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EF625E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E108E3" w:rsidRPr="00E108E3">
        <w:rPr>
          <w:rFonts w:ascii="Arial" w:eastAsia="SimSun" w:hAnsi="Arial"/>
          <w:b/>
          <w:bCs/>
          <w:sz w:val="24"/>
          <w:lang w:eastAsia="ja-JP"/>
        </w:rPr>
        <w:t>R4-2117561</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4D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526A6" w:rsidR="001E41F3" w:rsidRDefault="00D32F45" w:rsidP="00D32F45">
            <w:pPr>
              <w:pStyle w:val="CRCoverPage"/>
              <w:spacing w:after="0"/>
              <w:rPr>
                <w:noProof/>
              </w:rPr>
            </w:pPr>
            <w:r>
              <w:t xml:space="preserve"> DraftCR 38.101-</w:t>
            </w:r>
            <w:r w:rsidR="00E91A20">
              <w:t>1</w:t>
            </w:r>
            <w:r>
              <w:t xml:space="preserve">: Addition of </w:t>
            </w:r>
            <w:r w:rsidR="00E91A20" w:rsidRPr="00E91A20">
              <w:t>CA_n</w:t>
            </w:r>
            <w:r w:rsidR="00CB1912">
              <w:t>66</w:t>
            </w:r>
            <w:r w:rsidR="00E91A20" w:rsidRPr="00E91A20">
              <w:t>-n</w:t>
            </w:r>
            <w:r w:rsidR="00CB1912">
              <w:t>7</w:t>
            </w:r>
            <w:r w:rsidR="00E91A20" w:rsidRPr="00E91A20">
              <w:t>1</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18E9C" w:rsidR="001E41F3" w:rsidRDefault="005B0BCA">
            <w:pPr>
              <w:pStyle w:val="CRCoverPage"/>
              <w:spacing w:after="0"/>
              <w:ind w:left="100"/>
              <w:rPr>
                <w:noProof/>
              </w:rPr>
            </w:pPr>
            <w:r>
              <w:t xml:space="preserve">Addition of </w:t>
            </w:r>
            <w:r w:rsidR="00CB1912" w:rsidRPr="00E91A20">
              <w:t>CA_n</w:t>
            </w:r>
            <w:r w:rsidR="00CB1912">
              <w:t>66</w:t>
            </w:r>
            <w:r w:rsidR="00CB1912" w:rsidRPr="00E91A20">
              <w:t>-n</w:t>
            </w:r>
            <w:r w:rsidR="00CB1912">
              <w:t>7</w:t>
            </w:r>
            <w:r w:rsidR="00CB1912" w:rsidRPr="00E91A20">
              <w:t>1</w:t>
            </w:r>
            <w:r w:rsidR="00CB1912">
              <w:t xml:space="preserve"> </w:t>
            </w:r>
            <w:r>
              <w:t>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0C73F1E6" w14:textId="77777777" w:rsidR="00CB1912" w:rsidRPr="00A1115A" w:rsidRDefault="00CB1912" w:rsidP="00CB1912">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13B448" w14:textId="77777777" w:rsidR="00CB1912" w:rsidRPr="00A1115A" w:rsidRDefault="00CB1912" w:rsidP="00CB1912">
      <w:pPr>
        <w:pStyle w:val="TH"/>
        <w:rPr>
          <w:bCs/>
        </w:rPr>
      </w:pPr>
      <w:r w:rsidRPr="00A1115A">
        <w:rPr>
          <w:bCs/>
        </w:rPr>
        <w:t>Table 5.5A.3-1: Void</w:t>
      </w:r>
    </w:p>
    <w:p w14:paraId="29F8230C" w14:textId="77777777" w:rsidR="00CB1912" w:rsidRPr="00A1115A" w:rsidRDefault="00CB1912" w:rsidP="00CB1912">
      <w:pPr>
        <w:pStyle w:val="TH"/>
        <w:rPr>
          <w:bCs/>
        </w:rPr>
      </w:pPr>
      <w:r w:rsidRPr="00A1115A">
        <w:rPr>
          <w:bCs/>
        </w:rPr>
        <w:t>Table 5.5A.3-2: Void</w:t>
      </w:r>
    </w:p>
    <w:p w14:paraId="2F6544A0" w14:textId="77777777" w:rsidR="00CB1912" w:rsidRPr="00A1115A" w:rsidRDefault="00CB1912" w:rsidP="00CB1912">
      <w:pPr>
        <w:pStyle w:val="TH"/>
        <w:rPr>
          <w:bCs/>
        </w:rPr>
      </w:pPr>
      <w:r w:rsidRPr="00A1115A">
        <w:rPr>
          <w:bCs/>
        </w:rPr>
        <w:t>Table 5.5A.3-3: Void</w:t>
      </w:r>
    </w:p>
    <w:p w14:paraId="5B06699E" w14:textId="77777777" w:rsidR="00CB1912" w:rsidRPr="00A1115A" w:rsidRDefault="00CB1912" w:rsidP="00CB1912">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200EB4C8" w14:textId="77777777" w:rsidR="00CB1912" w:rsidRPr="00A1115A" w:rsidRDefault="00CB1912" w:rsidP="00CB1912">
      <w:pPr>
        <w:sectPr w:rsidR="00CB1912" w:rsidRPr="00A1115A" w:rsidSect="00A1115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formProt w:val="0"/>
          <w:docGrid w:linePitch="272"/>
        </w:sectPr>
      </w:pPr>
    </w:p>
    <w:p w14:paraId="6F3A2316" w14:textId="77777777" w:rsidR="00CB1912" w:rsidRPr="00A1115A" w:rsidRDefault="00CB1912" w:rsidP="00CB1912"/>
    <w:p w14:paraId="2460F94E" w14:textId="23EDCEA5" w:rsidR="00CB1912" w:rsidRDefault="00CB1912" w:rsidP="00CB1912">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E108E3" w14:paraId="725D31D8" w14:textId="77777777" w:rsidTr="005571B3">
        <w:trPr>
          <w:trHeight w:val="130"/>
        </w:trPr>
        <w:tc>
          <w:tcPr>
            <w:tcW w:w="1641" w:type="dxa"/>
            <w:tcBorders>
              <w:top w:val="single" w:sz="4" w:space="0" w:color="auto"/>
              <w:left w:val="single" w:sz="4" w:space="0" w:color="auto"/>
              <w:bottom w:val="nil"/>
              <w:right w:val="single" w:sz="4" w:space="0" w:color="auto"/>
            </w:tcBorders>
            <w:shd w:val="clear" w:color="auto" w:fill="auto"/>
          </w:tcPr>
          <w:p w14:paraId="2C8532B4" w14:textId="77777777" w:rsidR="00E108E3" w:rsidRDefault="00E108E3" w:rsidP="005571B3">
            <w:pPr>
              <w:pStyle w:val="TAH"/>
            </w:pPr>
            <w:r>
              <w:lastRenderedPageBreak/>
              <w:t>c</w:t>
            </w:r>
          </w:p>
        </w:tc>
        <w:tc>
          <w:tcPr>
            <w:tcW w:w="1380" w:type="dxa"/>
            <w:tcBorders>
              <w:top w:val="single" w:sz="4" w:space="0" w:color="auto"/>
              <w:left w:val="single" w:sz="4" w:space="0" w:color="auto"/>
              <w:bottom w:val="nil"/>
              <w:right w:val="single" w:sz="4" w:space="0" w:color="auto"/>
            </w:tcBorders>
            <w:shd w:val="clear" w:color="auto" w:fill="auto"/>
          </w:tcPr>
          <w:p w14:paraId="0CF6E927" w14:textId="77777777" w:rsidR="00E108E3" w:rsidRDefault="00E108E3" w:rsidP="005571B3">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775B34C3" w14:textId="77777777" w:rsidR="00E108E3" w:rsidRDefault="00E108E3" w:rsidP="005571B3">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01041481" w14:textId="77777777" w:rsidR="00E108E3" w:rsidRDefault="00E108E3" w:rsidP="005571B3">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4934F7D" w14:textId="77777777" w:rsidR="00E108E3" w:rsidRDefault="00E108E3" w:rsidP="005571B3">
            <w:pPr>
              <w:pStyle w:val="TAH"/>
            </w:pPr>
            <w:r>
              <w:t>Bandwidth combination set</w:t>
            </w:r>
          </w:p>
        </w:tc>
      </w:tr>
      <w:tr w:rsidR="00E108E3" w14:paraId="1A015413" w14:textId="77777777" w:rsidTr="005571B3">
        <w:trPr>
          <w:trHeight w:val="130"/>
        </w:trPr>
        <w:tc>
          <w:tcPr>
            <w:tcW w:w="1641" w:type="dxa"/>
            <w:tcBorders>
              <w:top w:val="nil"/>
              <w:left w:val="single" w:sz="4" w:space="0" w:color="auto"/>
              <w:bottom w:val="single" w:sz="4" w:space="0" w:color="auto"/>
              <w:right w:val="single" w:sz="4" w:space="0" w:color="auto"/>
            </w:tcBorders>
            <w:shd w:val="clear" w:color="auto" w:fill="auto"/>
          </w:tcPr>
          <w:p w14:paraId="7C4E2317" w14:textId="77777777" w:rsidR="00E108E3" w:rsidRDefault="00E108E3" w:rsidP="005571B3">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5CA51613" w14:textId="77777777" w:rsidR="00E108E3" w:rsidRDefault="00E108E3" w:rsidP="005571B3">
            <w:pPr>
              <w:pStyle w:val="TAH"/>
            </w:pPr>
          </w:p>
        </w:tc>
        <w:tc>
          <w:tcPr>
            <w:tcW w:w="670" w:type="dxa"/>
            <w:tcBorders>
              <w:top w:val="nil"/>
              <w:left w:val="single" w:sz="4" w:space="0" w:color="auto"/>
              <w:bottom w:val="single" w:sz="4" w:space="0" w:color="auto"/>
              <w:right w:val="single" w:sz="4" w:space="0" w:color="auto"/>
            </w:tcBorders>
            <w:shd w:val="clear" w:color="auto" w:fill="auto"/>
          </w:tcPr>
          <w:p w14:paraId="444CC652" w14:textId="77777777" w:rsidR="00E108E3" w:rsidRDefault="00E108E3" w:rsidP="005571B3">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50611573" w14:textId="77777777" w:rsidR="00E108E3" w:rsidRDefault="00E108E3" w:rsidP="005571B3">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3780B891" w14:textId="77777777" w:rsidR="00E108E3" w:rsidRDefault="00E108E3" w:rsidP="005571B3">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3559B5" w14:textId="77777777" w:rsidR="00E108E3" w:rsidRDefault="00E108E3" w:rsidP="005571B3">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BF5615" w14:textId="77777777" w:rsidR="00E108E3" w:rsidRDefault="00E108E3" w:rsidP="005571B3">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5661F5" w14:textId="77777777" w:rsidR="00E108E3" w:rsidRDefault="00E108E3" w:rsidP="005571B3">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58F8D76F" w14:textId="77777777" w:rsidR="00E108E3" w:rsidRDefault="00E108E3" w:rsidP="005571B3">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5D6D9896" w14:textId="77777777" w:rsidR="00E108E3" w:rsidRDefault="00E108E3" w:rsidP="005571B3">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50839579" w14:textId="77777777" w:rsidR="00E108E3" w:rsidRDefault="00E108E3" w:rsidP="005571B3">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0A1AC5" w14:textId="77777777" w:rsidR="00E108E3" w:rsidRDefault="00E108E3" w:rsidP="005571B3">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B1F347" w14:textId="77777777" w:rsidR="00E108E3" w:rsidRDefault="00E108E3" w:rsidP="005571B3">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6CE99FF" w14:textId="77777777" w:rsidR="00E108E3" w:rsidRDefault="00E108E3" w:rsidP="005571B3">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F6B61D" w14:textId="77777777" w:rsidR="00E108E3" w:rsidRDefault="00E108E3" w:rsidP="005571B3">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79B52E47" w14:textId="77777777" w:rsidR="00E108E3" w:rsidRDefault="00E108E3" w:rsidP="005571B3">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36BD5F64" w14:textId="77777777" w:rsidR="00E108E3" w:rsidRDefault="00E108E3" w:rsidP="005571B3">
            <w:pPr>
              <w:pStyle w:val="TAH"/>
            </w:pPr>
          </w:p>
        </w:tc>
      </w:tr>
      <w:tr w:rsidR="00E108E3" w14:paraId="50D469DD" w14:textId="77777777" w:rsidTr="005571B3">
        <w:trPr>
          <w:trHeight w:val="187"/>
        </w:trPr>
        <w:tc>
          <w:tcPr>
            <w:tcW w:w="1641" w:type="dxa"/>
            <w:tcBorders>
              <w:left w:val="single" w:sz="4" w:space="0" w:color="auto"/>
              <w:bottom w:val="nil"/>
              <w:right w:val="single" w:sz="4" w:space="0" w:color="auto"/>
            </w:tcBorders>
            <w:shd w:val="clear" w:color="auto" w:fill="auto"/>
          </w:tcPr>
          <w:p w14:paraId="40032116" w14:textId="77777777" w:rsidR="00E108E3" w:rsidRDefault="00E108E3" w:rsidP="005571B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3192E12" w14:textId="77777777" w:rsidR="00E108E3" w:rsidRDefault="00E108E3" w:rsidP="005571B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80943A8"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67532B6"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27502D"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BA2F1"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E6D429"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661637" w14:textId="77777777" w:rsidR="00E108E3" w:rsidRDefault="00E108E3" w:rsidP="005571B3">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F6F166B"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BBE9EE"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A0809"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E2FA1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A02BE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C01814"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6879BA"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12B2D5"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A635C2F" w14:textId="77777777" w:rsidR="00E108E3" w:rsidRDefault="00E108E3" w:rsidP="005571B3">
            <w:pPr>
              <w:pStyle w:val="TAC"/>
              <w:rPr>
                <w:szCs w:val="18"/>
                <w:lang w:val="en-US" w:eastAsia="zh-CN"/>
              </w:rPr>
            </w:pPr>
            <w:r>
              <w:rPr>
                <w:rFonts w:hint="eastAsia"/>
                <w:szCs w:val="18"/>
                <w:lang w:val="en-US" w:eastAsia="zh-CN"/>
              </w:rPr>
              <w:t>0</w:t>
            </w:r>
          </w:p>
        </w:tc>
      </w:tr>
      <w:tr w:rsidR="00E108E3" w14:paraId="3C53C82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FEE279C"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E729430"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3CABF3D8"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BB6696E"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77123"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BC0CD4"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F4F0"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755F73" w14:textId="77777777" w:rsidR="00E108E3" w:rsidRDefault="00E108E3" w:rsidP="005571B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DB8476" w14:textId="77777777" w:rsidR="00E108E3" w:rsidRDefault="00E108E3" w:rsidP="005571B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7579DB"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D0C256"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BC602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12B8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ED964"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D6AFE2"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267A25"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28BFD3" w14:textId="77777777" w:rsidR="00E108E3" w:rsidRDefault="00E108E3" w:rsidP="005571B3">
            <w:pPr>
              <w:pStyle w:val="TAC"/>
              <w:rPr>
                <w:szCs w:val="18"/>
                <w:lang w:val="en-US" w:eastAsia="zh-CN"/>
              </w:rPr>
            </w:pPr>
          </w:p>
        </w:tc>
      </w:tr>
      <w:tr w:rsidR="00E108E3" w14:paraId="3221E8B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532A3CF"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2C33103"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053C20D4" w14:textId="77777777" w:rsidR="00E108E3" w:rsidRDefault="00E108E3" w:rsidP="005571B3">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EC4053B" w14:textId="77777777" w:rsidR="00E108E3" w:rsidRDefault="00E108E3" w:rsidP="005571B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09ACAE"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327FFB" w14:textId="77777777" w:rsidR="00E108E3" w:rsidRDefault="00E108E3" w:rsidP="005571B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6481E4" w14:textId="77777777" w:rsidR="00E108E3" w:rsidRDefault="00E108E3" w:rsidP="005571B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D8137E" w14:textId="77777777" w:rsidR="00E108E3" w:rsidRDefault="00E108E3" w:rsidP="005571B3">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70B8CA" w14:textId="77777777" w:rsidR="00E108E3" w:rsidRDefault="00E108E3" w:rsidP="005571B3">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6E0C6D" w14:textId="77777777" w:rsidR="00E108E3" w:rsidRDefault="00E108E3" w:rsidP="005571B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4DF92C7" w14:textId="77777777" w:rsidR="00E108E3" w:rsidRDefault="00E108E3" w:rsidP="005571B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00ECCC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D220F7"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47928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CDF794"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9F9FC5" w14:textId="77777777" w:rsidR="00E108E3" w:rsidRDefault="00E108E3" w:rsidP="005571B3">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CC0F91F" w14:textId="77777777" w:rsidR="00E108E3" w:rsidRDefault="00E108E3" w:rsidP="005571B3">
            <w:pPr>
              <w:pStyle w:val="TAC"/>
              <w:rPr>
                <w:szCs w:val="18"/>
                <w:lang w:val="en-US" w:eastAsia="zh-CN"/>
              </w:rPr>
            </w:pPr>
            <w:r>
              <w:rPr>
                <w:szCs w:val="18"/>
                <w:lang w:val="en-US" w:eastAsia="zh-CN"/>
              </w:rPr>
              <w:t>1</w:t>
            </w:r>
          </w:p>
        </w:tc>
      </w:tr>
      <w:tr w:rsidR="00E108E3" w14:paraId="5D7E80B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9E96EC6"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B87E8"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4BA9B149" w14:textId="77777777" w:rsidR="00E108E3" w:rsidRDefault="00E108E3" w:rsidP="005571B3">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48032DD6" w14:textId="77777777" w:rsidR="00E108E3" w:rsidRDefault="00E108E3" w:rsidP="005571B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024F4C"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A8E74F" w14:textId="77777777" w:rsidR="00E108E3" w:rsidRDefault="00E108E3" w:rsidP="005571B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BE8D3B" w14:textId="77777777" w:rsidR="00E108E3" w:rsidRDefault="00E108E3" w:rsidP="005571B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3CC782" w14:textId="77777777" w:rsidR="00E108E3" w:rsidRDefault="00E108E3" w:rsidP="005571B3">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BE8D1B" w14:textId="77777777" w:rsidR="00E108E3" w:rsidRDefault="00E108E3" w:rsidP="005571B3">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383E91" w14:textId="77777777" w:rsidR="00E108E3" w:rsidRDefault="00E108E3" w:rsidP="005571B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C520E3"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8B60A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06FB3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0816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D192D4"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FAA841"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15AC43" w14:textId="77777777" w:rsidR="00E108E3" w:rsidRDefault="00E108E3" w:rsidP="005571B3">
            <w:pPr>
              <w:pStyle w:val="TAC"/>
              <w:rPr>
                <w:szCs w:val="18"/>
                <w:lang w:val="en-US" w:eastAsia="zh-CN"/>
              </w:rPr>
            </w:pPr>
          </w:p>
        </w:tc>
      </w:tr>
      <w:tr w:rsidR="00E108E3" w14:paraId="44638FC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91C1E41" w14:textId="77777777" w:rsidR="00E108E3" w:rsidRDefault="00E108E3" w:rsidP="005571B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26C18B8A" w14:textId="77777777" w:rsidR="00E108E3" w:rsidRDefault="00E108E3" w:rsidP="005571B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A13047F"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6A07465" w14:textId="77777777" w:rsidR="00E108E3" w:rsidRDefault="00E108E3" w:rsidP="005571B3">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49E34FD" w14:textId="77777777" w:rsidR="00E108E3" w:rsidRDefault="00E108E3" w:rsidP="005571B3">
            <w:pPr>
              <w:pStyle w:val="TAC"/>
              <w:rPr>
                <w:szCs w:val="18"/>
                <w:lang w:val="en-US" w:eastAsia="zh-CN"/>
              </w:rPr>
            </w:pPr>
            <w:r>
              <w:rPr>
                <w:rFonts w:hint="eastAsia"/>
                <w:szCs w:val="18"/>
                <w:lang w:val="en-US" w:eastAsia="zh-CN"/>
              </w:rPr>
              <w:t>0</w:t>
            </w:r>
          </w:p>
        </w:tc>
      </w:tr>
      <w:tr w:rsidR="00E108E3" w14:paraId="5CBA7B3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A8F6BCF"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B27A59D"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2B094177"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D214C5F"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B9FB2"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AA3892"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908C4"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E204DF"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E1A54C"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8F2D9F"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D624E0"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515F5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4899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E03E8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CB897F"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66BFC7"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D822C3" w14:textId="77777777" w:rsidR="00E108E3" w:rsidRDefault="00E108E3" w:rsidP="005571B3">
            <w:pPr>
              <w:pStyle w:val="TAC"/>
              <w:rPr>
                <w:szCs w:val="18"/>
                <w:lang w:val="en-US" w:eastAsia="zh-CN"/>
              </w:rPr>
            </w:pPr>
          </w:p>
        </w:tc>
      </w:tr>
      <w:tr w:rsidR="00E108E3" w14:paraId="5EE0A5D9" w14:textId="77777777" w:rsidTr="005571B3">
        <w:trPr>
          <w:trHeight w:val="203"/>
        </w:trPr>
        <w:tc>
          <w:tcPr>
            <w:tcW w:w="1641" w:type="dxa"/>
            <w:tcBorders>
              <w:top w:val="nil"/>
              <w:left w:val="single" w:sz="4" w:space="0" w:color="auto"/>
              <w:bottom w:val="nil"/>
              <w:right w:val="single" w:sz="4" w:space="0" w:color="auto"/>
            </w:tcBorders>
            <w:shd w:val="clear" w:color="auto" w:fill="auto"/>
          </w:tcPr>
          <w:p w14:paraId="7915C7DE"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A17626" w14:textId="77777777" w:rsidR="00E108E3" w:rsidRDefault="00E108E3" w:rsidP="005571B3">
            <w:pPr>
              <w:pStyle w:val="TAC"/>
              <w:rPr>
                <w:szCs w:val="18"/>
                <w:lang w:eastAsia="zh-CN"/>
              </w:rPr>
            </w:pPr>
          </w:p>
        </w:tc>
        <w:tc>
          <w:tcPr>
            <w:tcW w:w="670" w:type="dxa"/>
            <w:tcBorders>
              <w:top w:val="single" w:sz="4" w:space="0" w:color="auto"/>
              <w:left w:val="single" w:sz="4" w:space="0" w:color="auto"/>
              <w:right w:val="single" w:sz="4" w:space="0" w:color="auto"/>
            </w:tcBorders>
          </w:tcPr>
          <w:p w14:paraId="743E7C39"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30908B" w14:textId="77777777" w:rsidR="00E108E3" w:rsidRDefault="00E108E3" w:rsidP="005571B3">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E25E576" w14:textId="77777777" w:rsidR="00E108E3" w:rsidRDefault="00E108E3" w:rsidP="005571B3">
            <w:pPr>
              <w:pStyle w:val="TAC"/>
              <w:rPr>
                <w:szCs w:val="18"/>
                <w:lang w:val="en-US" w:eastAsia="zh-CN"/>
              </w:rPr>
            </w:pPr>
            <w:r>
              <w:rPr>
                <w:rFonts w:hint="eastAsia"/>
                <w:szCs w:val="18"/>
                <w:lang w:val="en-US" w:eastAsia="zh-CN"/>
              </w:rPr>
              <w:t>1</w:t>
            </w:r>
          </w:p>
        </w:tc>
      </w:tr>
      <w:tr w:rsidR="00E108E3" w14:paraId="2AB653D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B4768B2"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885FF6" w14:textId="77777777" w:rsidR="00E108E3" w:rsidRDefault="00E108E3" w:rsidP="005571B3">
            <w:pPr>
              <w:pStyle w:val="TAC"/>
              <w:rPr>
                <w:szCs w:val="18"/>
                <w:lang w:eastAsia="zh-CN"/>
              </w:rPr>
            </w:pPr>
          </w:p>
        </w:tc>
        <w:tc>
          <w:tcPr>
            <w:tcW w:w="670" w:type="dxa"/>
            <w:tcBorders>
              <w:top w:val="single" w:sz="4" w:space="0" w:color="auto"/>
              <w:left w:val="single" w:sz="4" w:space="0" w:color="auto"/>
              <w:right w:val="single" w:sz="4" w:space="0" w:color="auto"/>
            </w:tcBorders>
          </w:tcPr>
          <w:p w14:paraId="63D63E66"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D24CDAF"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F38B5C"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651FD"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F443A2"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366D4"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1CD012"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672286"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A43C4D"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AA5D1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1423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55D04"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9E4F05"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4A7A95"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4DAB6D" w14:textId="77777777" w:rsidR="00E108E3" w:rsidRDefault="00E108E3" w:rsidP="005571B3">
            <w:pPr>
              <w:pStyle w:val="TAC"/>
              <w:rPr>
                <w:szCs w:val="18"/>
                <w:lang w:val="en-US" w:eastAsia="zh-CN"/>
              </w:rPr>
            </w:pPr>
          </w:p>
        </w:tc>
      </w:tr>
      <w:tr w:rsidR="00E108E3" w14:paraId="6E0C829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FBAE70D" w14:textId="77777777" w:rsidR="00E108E3" w:rsidRDefault="00E108E3" w:rsidP="005571B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03E9AF1" w14:textId="77777777" w:rsidR="00E108E3" w:rsidRDefault="00E108E3" w:rsidP="005571B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6CCAD262" w14:textId="77777777" w:rsidR="00E108E3" w:rsidRDefault="00E108E3" w:rsidP="005571B3">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BF5FAB4"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9FA407"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49C2D"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C838F2"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D8A82"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F77AF7"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35121F"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205188A"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8B217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019C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942E0"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C780F0"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AA50E0"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ED8B7A" w14:textId="77777777" w:rsidR="00E108E3" w:rsidRDefault="00E108E3" w:rsidP="005571B3">
            <w:pPr>
              <w:pStyle w:val="TAC"/>
              <w:rPr>
                <w:szCs w:val="18"/>
                <w:lang w:val="en-US" w:eastAsia="zh-CN"/>
              </w:rPr>
            </w:pPr>
            <w:r>
              <w:rPr>
                <w:rFonts w:hint="eastAsia"/>
                <w:szCs w:val="18"/>
                <w:lang w:val="en-US" w:eastAsia="zh-CN"/>
              </w:rPr>
              <w:t>0</w:t>
            </w:r>
          </w:p>
        </w:tc>
      </w:tr>
      <w:tr w:rsidR="00E108E3" w14:paraId="680A441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0FAA855"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B18AEC0"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CF4EEEA"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B7E67D1" w14:textId="77777777" w:rsidR="00E108E3" w:rsidRDefault="00E108E3" w:rsidP="005571B3">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18A79" w14:textId="77777777" w:rsidR="00E108E3" w:rsidRDefault="00E108E3" w:rsidP="005571B3">
            <w:pPr>
              <w:pStyle w:val="TAC"/>
              <w:rPr>
                <w:szCs w:val="18"/>
                <w:lang w:val="en-US" w:eastAsia="zh-CN"/>
              </w:rPr>
            </w:pPr>
          </w:p>
        </w:tc>
      </w:tr>
      <w:tr w:rsidR="00E108E3" w14:paraId="7860FFE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CE2CAD8"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8CABEA"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AC1C21"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3BFFBF3"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316A94"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26650"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ABEDE4"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D23412"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47446"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8D842F"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14E859"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22800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6D41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52D203"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4FB9A0"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90DE68"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B106DC" w14:textId="77777777" w:rsidR="00E108E3" w:rsidRDefault="00E108E3" w:rsidP="005571B3">
            <w:pPr>
              <w:pStyle w:val="TAC"/>
              <w:rPr>
                <w:szCs w:val="18"/>
                <w:lang w:val="en-US" w:eastAsia="zh-CN"/>
              </w:rPr>
            </w:pPr>
            <w:r>
              <w:rPr>
                <w:rFonts w:hint="eastAsia"/>
                <w:szCs w:val="18"/>
                <w:lang w:val="en-US" w:eastAsia="zh-CN"/>
              </w:rPr>
              <w:t>1</w:t>
            </w:r>
          </w:p>
        </w:tc>
      </w:tr>
      <w:tr w:rsidR="00E108E3" w14:paraId="5422A64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C466D41"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DA27C2"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03432D0"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1D8E40CA" w14:textId="77777777" w:rsidR="00E108E3" w:rsidRDefault="00E108E3" w:rsidP="005571B3">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5583629" w14:textId="77777777" w:rsidR="00E108E3" w:rsidRDefault="00E108E3" w:rsidP="005571B3">
            <w:pPr>
              <w:pStyle w:val="TAC"/>
              <w:rPr>
                <w:szCs w:val="18"/>
                <w:lang w:val="en-US" w:eastAsia="zh-CN"/>
              </w:rPr>
            </w:pPr>
          </w:p>
        </w:tc>
      </w:tr>
      <w:tr w:rsidR="00E108E3" w14:paraId="06C3F71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50B9B2" w14:textId="77777777" w:rsidR="00E108E3" w:rsidRDefault="00E108E3" w:rsidP="005571B3">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F0B057" w14:textId="77777777" w:rsidR="00E108E3" w:rsidRDefault="00E108E3" w:rsidP="005571B3">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03A9C8CF" w14:textId="77777777" w:rsidR="00E108E3" w:rsidRDefault="00E108E3" w:rsidP="005571B3">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896074" w14:textId="77777777" w:rsidR="00E108E3" w:rsidRDefault="00E108E3" w:rsidP="005571B3">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45FEE8" w14:textId="77777777" w:rsidR="00E108E3" w:rsidRDefault="00E108E3" w:rsidP="005571B3">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50F008" w14:textId="77777777" w:rsidR="00E108E3" w:rsidRDefault="00E108E3" w:rsidP="005571B3">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155660" w14:textId="77777777" w:rsidR="00E108E3" w:rsidRDefault="00E108E3" w:rsidP="005571B3">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9F50D3" w14:textId="77777777" w:rsidR="00E108E3" w:rsidRDefault="00E108E3" w:rsidP="005571B3">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ECB871" w14:textId="77777777" w:rsidR="00E108E3" w:rsidRDefault="00E108E3" w:rsidP="005571B3">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6CC8C0" w14:textId="77777777" w:rsidR="00E108E3" w:rsidRDefault="00E108E3" w:rsidP="005571B3">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5E57C6" w14:textId="77777777" w:rsidR="00E108E3" w:rsidRDefault="00E108E3" w:rsidP="005571B3">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5A2197"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795D1"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CB4558"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3039AE"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2193AA"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2AB73A" w14:textId="77777777" w:rsidR="00E108E3" w:rsidRDefault="00E108E3" w:rsidP="005571B3">
            <w:pPr>
              <w:pStyle w:val="TAC"/>
              <w:rPr>
                <w:lang w:val="en-US" w:eastAsia="zh-CN"/>
              </w:rPr>
            </w:pPr>
            <w:r>
              <w:rPr>
                <w:rFonts w:hint="eastAsia"/>
                <w:lang w:val="en-US" w:eastAsia="zh-CN"/>
              </w:rPr>
              <w:t>0</w:t>
            </w:r>
          </w:p>
        </w:tc>
      </w:tr>
      <w:tr w:rsidR="00E108E3" w14:paraId="45907AE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EA66ED"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7B4F78" w14:textId="77777777" w:rsidR="00E108E3" w:rsidRDefault="00E108E3" w:rsidP="005571B3">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5AA45900" w14:textId="77777777" w:rsidR="00E108E3" w:rsidRDefault="00E108E3" w:rsidP="005571B3">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DF74DDB" w14:textId="77777777" w:rsidR="00E108E3" w:rsidRDefault="00E108E3" w:rsidP="005571B3">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2CA3D" w14:textId="77777777" w:rsidR="00E108E3" w:rsidRDefault="00E108E3" w:rsidP="005571B3">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C54D6B" w14:textId="77777777" w:rsidR="00E108E3" w:rsidRDefault="00E108E3" w:rsidP="005571B3">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37D1BF" w14:textId="77777777" w:rsidR="00E108E3" w:rsidRDefault="00E108E3" w:rsidP="005571B3">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7657FE"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1A6951"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70B2F" w14:textId="77777777" w:rsidR="00E108E3" w:rsidRDefault="00E108E3" w:rsidP="005571B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4850FB5" w14:textId="77777777" w:rsidR="00E108E3" w:rsidRDefault="00E108E3" w:rsidP="005571B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87E20"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CB76A1"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2D2A1"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A76A04"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9AFB4A"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A705A5" w14:textId="77777777" w:rsidR="00E108E3" w:rsidRDefault="00E108E3" w:rsidP="005571B3">
            <w:pPr>
              <w:pStyle w:val="TAC"/>
              <w:rPr>
                <w:lang w:val="en-US" w:eastAsia="zh-CN"/>
              </w:rPr>
            </w:pPr>
          </w:p>
        </w:tc>
      </w:tr>
      <w:tr w:rsidR="00E108E3" w14:paraId="3955752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2C71853" w14:textId="77777777" w:rsidR="00E108E3" w:rsidRDefault="00E108E3" w:rsidP="005571B3">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3AFD1B65" w14:textId="77777777" w:rsidR="00E108E3" w:rsidRDefault="00E108E3" w:rsidP="005571B3">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B10B31B" w14:textId="77777777" w:rsidR="00E108E3" w:rsidRDefault="00E108E3" w:rsidP="005571B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B3DC3C"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4EA4D"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D5327"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1BEE6F"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70E69"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0B62C"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9A2B5"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353C2BC"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627CFD"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61D5D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49FF3"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88EBC5"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C9AAC6"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A94F56" w14:textId="77777777" w:rsidR="00E108E3" w:rsidRDefault="00E108E3" w:rsidP="005571B3">
            <w:pPr>
              <w:pStyle w:val="TAC"/>
              <w:rPr>
                <w:szCs w:val="18"/>
                <w:lang w:val="en-US" w:eastAsia="zh-CN"/>
              </w:rPr>
            </w:pPr>
            <w:r>
              <w:rPr>
                <w:rFonts w:hint="eastAsia"/>
                <w:szCs w:val="18"/>
                <w:lang w:val="en-US" w:eastAsia="zh-CN"/>
              </w:rPr>
              <w:t>0</w:t>
            </w:r>
          </w:p>
        </w:tc>
      </w:tr>
      <w:tr w:rsidR="00E108E3" w14:paraId="7CB8FAB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E7D1E82"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082EED"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1FD21CC" w14:textId="77777777" w:rsidR="00E108E3" w:rsidRDefault="00E108E3" w:rsidP="005571B3">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70677F0"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33EA28"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AF4AB"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7932F1"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A413D5"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998268"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2CBA2E"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EF4DDA"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8A878D"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7F0085"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43AF0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F8388"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85AAEA"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FA7075" w14:textId="77777777" w:rsidR="00E108E3" w:rsidRDefault="00E108E3" w:rsidP="005571B3">
            <w:pPr>
              <w:pStyle w:val="TAC"/>
              <w:rPr>
                <w:szCs w:val="18"/>
                <w:lang w:val="en-US" w:eastAsia="zh-CN"/>
              </w:rPr>
            </w:pPr>
          </w:p>
        </w:tc>
      </w:tr>
      <w:tr w:rsidR="00E108E3" w14:paraId="643FAB4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F781FE1"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6BDCAC"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AFD7579" w14:textId="77777777" w:rsidR="00E108E3" w:rsidRDefault="00E108E3" w:rsidP="005571B3">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8906544" w14:textId="77777777" w:rsidR="00E108E3" w:rsidRDefault="00E108E3" w:rsidP="005571B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689D864" w14:textId="77777777" w:rsidR="00E108E3" w:rsidRDefault="00E108E3" w:rsidP="005571B3">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3F4360" w14:textId="77777777" w:rsidR="00E108E3" w:rsidRDefault="00E108E3" w:rsidP="005571B3">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08ABEA" w14:textId="77777777" w:rsidR="00E108E3" w:rsidRDefault="00E108E3" w:rsidP="005571B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B81B62" w14:textId="77777777" w:rsidR="00E108E3" w:rsidRDefault="00E108E3" w:rsidP="005571B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7FF3D3E" w14:textId="77777777" w:rsidR="00E108E3" w:rsidRDefault="00E108E3" w:rsidP="005571B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DD47AB" w14:textId="77777777" w:rsidR="00E108E3" w:rsidRDefault="00E108E3" w:rsidP="005571B3">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134449" w14:textId="77777777" w:rsidR="00E108E3" w:rsidRDefault="00E108E3" w:rsidP="005571B3">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2F843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EF970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0F295"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70337"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731A96" w14:textId="77777777" w:rsidR="00E108E3" w:rsidRDefault="00E108E3" w:rsidP="005571B3">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ACFE2E2" w14:textId="77777777" w:rsidR="00E108E3" w:rsidRDefault="00E108E3" w:rsidP="005571B3">
            <w:pPr>
              <w:pStyle w:val="TAC"/>
              <w:rPr>
                <w:szCs w:val="18"/>
                <w:lang w:val="en-US" w:eastAsia="zh-CN"/>
              </w:rPr>
            </w:pPr>
            <w:r>
              <w:rPr>
                <w:szCs w:val="18"/>
                <w:lang w:val="en-US" w:eastAsia="zh-CN"/>
              </w:rPr>
              <w:t>1</w:t>
            </w:r>
          </w:p>
        </w:tc>
      </w:tr>
      <w:tr w:rsidR="00E108E3" w14:paraId="5838523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99A9EF4"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D0E084"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1F4C1" w14:textId="77777777" w:rsidR="00E108E3" w:rsidRDefault="00E108E3" w:rsidP="005571B3">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85770EC" w14:textId="77777777" w:rsidR="00E108E3" w:rsidRDefault="00E108E3" w:rsidP="005571B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3DB48" w14:textId="77777777" w:rsidR="00E108E3" w:rsidRDefault="00E108E3" w:rsidP="005571B3">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505948" w14:textId="77777777" w:rsidR="00E108E3" w:rsidRDefault="00E108E3" w:rsidP="005571B3">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7E1060" w14:textId="77777777" w:rsidR="00E108E3" w:rsidRDefault="00E108E3" w:rsidP="005571B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46F7F6" w14:textId="77777777" w:rsidR="00E108E3" w:rsidRDefault="00E108E3" w:rsidP="005571B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A35DFA" w14:textId="77777777" w:rsidR="00E108E3" w:rsidRDefault="00E108E3" w:rsidP="005571B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B590FD8" w14:textId="77777777" w:rsidR="00E108E3" w:rsidRDefault="00E108E3" w:rsidP="005571B3">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C1AB02" w14:textId="77777777" w:rsidR="00E108E3" w:rsidRDefault="00E108E3" w:rsidP="005571B3">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A47E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34B957"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B70B54"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3A95B7"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8E8596"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A7D238" w14:textId="77777777" w:rsidR="00E108E3" w:rsidRDefault="00E108E3" w:rsidP="005571B3">
            <w:pPr>
              <w:pStyle w:val="TAC"/>
              <w:rPr>
                <w:szCs w:val="18"/>
                <w:lang w:val="en-US" w:eastAsia="zh-CN"/>
              </w:rPr>
            </w:pPr>
          </w:p>
        </w:tc>
      </w:tr>
      <w:tr w:rsidR="00E108E3" w14:paraId="2B60F9E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7A1DD" w14:textId="77777777" w:rsidR="00E108E3" w:rsidRDefault="00E108E3" w:rsidP="005571B3">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6C95B80" w14:textId="77777777" w:rsidR="00E108E3" w:rsidRDefault="00E108E3" w:rsidP="005571B3">
            <w:pPr>
              <w:pStyle w:val="TAC"/>
              <w:rPr>
                <w:szCs w:val="18"/>
                <w:lang w:val="en-US" w:eastAsia="zh-CN"/>
              </w:rPr>
            </w:pPr>
            <w:r>
              <w:rPr>
                <w:szCs w:val="18"/>
                <w:lang w:val="en-US" w:eastAsia="zh-CN"/>
              </w:rPr>
              <w:t>CA_n1A-n7A</w:t>
            </w:r>
          </w:p>
          <w:p w14:paraId="65C80A86" w14:textId="77777777" w:rsidR="00E108E3" w:rsidRDefault="00E108E3" w:rsidP="005571B3">
            <w:pPr>
              <w:pStyle w:val="TAC"/>
              <w:rPr>
                <w:szCs w:val="18"/>
                <w:lang w:val="en-US" w:eastAsia="zh-CN"/>
              </w:rPr>
            </w:pPr>
            <w:r>
              <w:rPr>
                <w:szCs w:val="18"/>
                <w:lang w:val="en-US" w:eastAsia="zh-CN"/>
              </w:rPr>
              <w:t>CA_n7B</w:t>
            </w:r>
          </w:p>
          <w:p w14:paraId="4648AC64"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D0A5FE0" w14:textId="77777777" w:rsidR="00E108E3" w:rsidRDefault="00E108E3" w:rsidP="005571B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0D15A0"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381B5"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3A36B"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F10F38"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1BEE4"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B653215"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3F0FD7"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4F9E7E"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803D7D"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C3A59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4B97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C1718"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4EE025"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F998A0" w14:textId="77777777" w:rsidR="00E108E3" w:rsidRDefault="00E108E3" w:rsidP="005571B3">
            <w:pPr>
              <w:pStyle w:val="TAC"/>
              <w:rPr>
                <w:szCs w:val="18"/>
                <w:lang w:val="en-US" w:eastAsia="zh-CN"/>
              </w:rPr>
            </w:pPr>
            <w:r>
              <w:rPr>
                <w:rFonts w:hint="eastAsia"/>
                <w:szCs w:val="18"/>
                <w:lang w:val="en-US" w:eastAsia="zh-CN"/>
              </w:rPr>
              <w:t>0</w:t>
            </w:r>
          </w:p>
        </w:tc>
      </w:tr>
      <w:tr w:rsidR="00E108E3" w14:paraId="5D16682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01392"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DB9D28"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28EE8E" w14:textId="77777777" w:rsidR="00E108E3" w:rsidRDefault="00E108E3" w:rsidP="005571B3">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B54B47E" w14:textId="77777777" w:rsidR="00E108E3" w:rsidRDefault="00E108E3" w:rsidP="005571B3">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9D5016" w14:textId="77777777" w:rsidR="00E108E3" w:rsidRDefault="00E108E3" w:rsidP="005571B3">
            <w:pPr>
              <w:pStyle w:val="TAC"/>
              <w:rPr>
                <w:szCs w:val="18"/>
                <w:lang w:val="en-US" w:eastAsia="zh-CN"/>
              </w:rPr>
            </w:pPr>
          </w:p>
        </w:tc>
      </w:tr>
      <w:tr w:rsidR="00E108E3" w14:paraId="5F2D2996" w14:textId="77777777" w:rsidTr="005571B3">
        <w:trPr>
          <w:trHeight w:val="187"/>
        </w:trPr>
        <w:tc>
          <w:tcPr>
            <w:tcW w:w="1641" w:type="dxa"/>
            <w:tcBorders>
              <w:left w:val="single" w:sz="4" w:space="0" w:color="auto"/>
              <w:bottom w:val="nil"/>
              <w:right w:val="single" w:sz="4" w:space="0" w:color="auto"/>
            </w:tcBorders>
            <w:shd w:val="clear" w:color="auto" w:fill="auto"/>
          </w:tcPr>
          <w:p w14:paraId="3FA7A738" w14:textId="77777777" w:rsidR="00E108E3" w:rsidRDefault="00E108E3" w:rsidP="005571B3">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1DC6E883" w14:textId="77777777" w:rsidR="00E108E3" w:rsidRDefault="00E108E3" w:rsidP="005571B3">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72D2A2E8" w14:textId="77777777" w:rsidR="00E108E3" w:rsidRDefault="00E108E3" w:rsidP="005571B3">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5C09CC3"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AAFB2"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304BF"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19FF5B"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63C71"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29BAF5"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F5FEE0"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3FC837"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F0D4F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6489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AB7D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2CADA4"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0E5F4B"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26A9D9B" w14:textId="77777777" w:rsidR="00E108E3" w:rsidRDefault="00E108E3" w:rsidP="005571B3">
            <w:pPr>
              <w:pStyle w:val="TAC"/>
              <w:rPr>
                <w:szCs w:val="18"/>
                <w:lang w:val="en-US" w:eastAsia="zh-CN"/>
              </w:rPr>
            </w:pPr>
            <w:r>
              <w:rPr>
                <w:rFonts w:hint="eastAsia"/>
                <w:szCs w:val="18"/>
                <w:lang w:val="en-US" w:eastAsia="zh-CN"/>
              </w:rPr>
              <w:t>0</w:t>
            </w:r>
          </w:p>
        </w:tc>
      </w:tr>
      <w:tr w:rsidR="00E108E3" w14:paraId="5647B55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2A13702"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C8278F"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2A27F00" w14:textId="77777777" w:rsidR="00E108E3" w:rsidRDefault="00E108E3" w:rsidP="005571B3">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EEF0BFA"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B3BA8"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C5A98"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CC6CC2"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52BC3"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1CB726"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AB0872"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6FB682"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B982C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BC9B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54F43"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4E8D84"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7C210"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FCDA18" w14:textId="77777777" w:rsidR="00E108E3" w:rsidRDefault="00E108E3" w:rsidP="005571B3">
            <w:pPr>
              <w:pStyle w:val="TAC"/>
              <w:rPr>
                <w:szCs w:val="18"/>
                <w:lang w:val="en-US" w:eastAsia="zh-CN"/>
              </w:rPr>
            </w:pPr>
          </w:p>
        </w:tc>
      </w:tr>
      <w:tr w:rsidR="00E108E3" w14:paraId="1D3F1D44" w14:textId="77777777" w:rsidTr="005571B3">
        <w:trPr>
          <w:trHeight w:val="187"/>
        </w:trPr>
        <w:tc>
          <w:tcPr>
            <w:tcW w:w="1641" w:type="dxa"/>
            <w:tcBorders>
              <w:left w:val="single" w:sz="4" w:space="0" w:color="auto"/>
              <w:bottom w:val="nil"/>
              <w:right w:val="single" w:sz="4" w:space="0" w:color="auto"/>
            </w:tcBorders>
            <w:shd w:val="clear" w:color="auto" w:fill="auto"/>
            <w:vAlign w:val="center"/>
          </w:tcPr>
          <w:p w14:paraId="1804B6A8"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07DFFBAA"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36C657D0"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223A319" w14:textId="77777777" w:rsidR="00E108E3" w:rsidRDefault="00E108E3" w:rsidP="005571B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34DC6F"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F96CF5"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5DCA7"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7ED100"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24E124"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DDEA62"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D75964F"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140CF8"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426FBE"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C5AA5D" w14:textId="77777777" w:rsidR="00E108E3" w:rsidRDefault="00E108E3" w:rsidP="005571B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255932"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DBC1D4" w14:textId="77777777" w:rsidR="00E108E3" w:rsidRDefault="00E108E3" w:rsidP="005571B3">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38A7ED15" w14:textId="77777777" w:rsidR="00E108E3" w:rsidRDefault="00E108E3" w:rsidP="005571B3">
            <w:pPr>
              <w:pStyle w:val="TAC"/>
              <w:rPr>
                <w:szCs w:val="18"/>
                <w:lang w:val="en-US" w:eastAsia="zh-CN"/>
              </w:rPr>
            </w:pPr>
            <w:r>
              <w:rPr>
                <w:rFonts w:hint="eastAsia"/>
                <w:szCs w:val="18"/>
                <w:lang w:val="en-US" w:eastAsia="zh-CN"/>
              </w:rPr>
              <w:t>0</w:t>
            </w:r>
          </w:p>
        </w:tc>
      </w:tr>
      <w:tr w:rsidR="00E108E3" w14:paraId="5947EE5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527CFE" w14:textId="77777777" w:rsidR="00E108E3" w:rsidRDefault="00E108E3" w:rsidP="005571B3">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91D419"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518282EC"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6E56849" w14:textId="77777777" w:rsidR="00E108E3" w:rsidRDefault="00E108E3" w:rsidP="005571B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DE761B"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65F5D9" w14:textId="77777777" w:rsidR="00E108E3" w:rsidRDefault="00E108E3" w:rsidP="005571B3">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957267" w14:textId="77777777" w:rsidR="00E108E3" w:rsidRDefault="00E108E3" w:rsidP="005571B3">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2BAD3"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D60F95"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20CCA6" w14:textId="77777777" w:rsidR="00E108E3" w:rsidRDefault="00E108E3" w:rsidP="005571B3">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857F086" w14:textId="77777777" w:rsidR="00E108E3" w:rsidRDefault="00E108E3" w:rsidP="005571B3">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B2ED98"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19A70"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9E99B2" w14:textId="77777777" w:rsidR="00E108E3" w:rsidRDefault="00E108E3" w:rsidP="005571B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7B27CB"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B26054" w14:textId="77777777" w:rsidR="00E108E3" w:rsidRDefault="00E108E3" w:rsidP="005571B3">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426383A" w14:textId="77777777" w:rsidR="00E108E3" w:rsidRDefault="00E108E3" w:rsidP="005571B3">
            <w:pPr>
              <w:pStyle w:val="TAC"/>
              <w:rPr>
                <w:szCs w:val="18"/>
                <w:lang w:val="en-US" w:eastAsia="zh-CN"/>
              </w:rPr>
            </w:pPr>
          </w:p>
        </w:tc>
      </w:tr>
      <w:tr w:rsidR="00E108E3" w14:paraId="0E486D0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90A288"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B80416"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2881A12D"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110561"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081F65"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A958A1"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BA0AE6"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4127C4"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9F811E"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9197D"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4C3B616"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2D5691"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EB3B9"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2178C7" w14:textId="77777777" w:rsidR="00E108E3" w:rsidRDefault="00E108E3" w:rsidP="005571B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234975"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C5B4D7" w14:textId="77777777" w:rsidR="00E108E3" w:rsidRDefault="00E108E3" w:rsidP="005571B3">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B783D0" w14:textId="77777777" w:rsidR="00E108E3" w:rsidRDefault="00E108E3" w:rsidP="005571B3">
            <w:pPr>
              <w:pStyle w:val="TAC"/>
              <w:rPr>
                <w:szCs w:val="18"/>
                <w:lang w:val="en-US" w:eastAsia="zh-CN"/>
              </w:rPr>
            </w:pPr>
            <w:r>
              <w:rPr>
                <w:rFonts w:hint="eastAsia"/>
                <w:szCs w:val="18"/>
                <w:lang w:val="en-US" w:eastAsia="zh-CN"/>
              </w:rPr>
              <w:t>0</w:t>
            </w:r>
          </w:p>
        </w:tc>
      </w:tr>
      <w:tr w:rsidR="00E108E3" w14:paraId="09337C4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8C3ED4" w14:textId="77777777" w:rsidR="00E108E3" w:rsidRDefault="00E108E3" w:rsidP="005571B3">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52F9D9"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047C176"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D5BE96"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D3791"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497C90"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3C4D58"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0092D"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1CE5E1"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ABBD1C" w14:textId="77777777" w:rsidR="00E108E3" w:rsidRDefault="00E108E3" w:rsidP="005571B3">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82A2E0" w14:textId="77777777" w:rsidR="00E108E3" w:rsidRDefault="00E108E3" w:rsidP="005571B3">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F6510"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4C9B1"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7A4B97" w14:textId="77777777" w:rsidR="00E108E3" w:rsidRDefault="00E108E3" w:rsidP="005571B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B2B3DA"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AA7D6D" w14:textId="77777777" w:rsidR="00E108E3" w:rsidRDefault="00E108E3" w:rsidP="005571B3">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9A8028" w14:textId="77777777" w:rsidR="00E108E3" w:rsidRDefault="00E108E3" w:rsidP="005571B3">
            <w:pPr>
              <w:pStyle w:val="TAC"/>
              <w:rPr>
                <w:szCs w:val="18"/>
                <w:lang w:val="en-US" w:eastAsia="zh-CN"/>
              </w:rPr>
            </w:pPr>
          </w:p>
        </w:tc>
      </w:tr>
      <w:tr w:rsidR="00E108E3" w14:paraId="2B2A428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732E864" w14:textId="77777777" w:rsidR="00E108E3" w:rsidRDefault="00E108E3" w:rsidP="005571B3">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1709F3D6" w14:textId="77777777" w:rsidR="00E108E3" w:rsidRDefault="00E108E3" w:rsidP="005571B3">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3DC125C" w14:textId="77777777" w:rsidR="00E108E3" w:rsidRDefault="00E108E3" w:rsidP="005571B3">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CB9476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567E0"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EE952"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9CCAD"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DD32D"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BFB4662"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C7D9C4"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FA2EEF"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E774E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7C488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6A2D4"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185A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01C51D"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F3DB20" w14:textId="77777777" w:rsidR="00E108E3" w:rsidRDefault="00E108E3" w:rsidP="005571B3">
            <w:pPr>
              <w:pStyle w:val="TAC"/>
              <w:rPr>
                <w:szCs w:val="18"/>
                <w:lang w:val="en-US" w:eastAsia="zh-CN"/>
              </w:rPr>
            </w:pPr>
            <w:r>
              <w:rPr>
                <w:rFonts w:hint="eastAsia"/>
                <w:szCs w:val="18"/>
                <w:lang w:val="en-US" w:eastAsia="zh-CN"/>
              </w:rPr>
              <w:t>0</w:t>
            </w:r>
          </w:p>
        </w:tc>
      </w:tr>
      <w:tr w:rsidR="00E108E3" w14:paraId="6A8F6E5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F47F298"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325CC0"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51D200B" w14:textId="77777777" w:rsidR="00E108E3" w:rsidRDefault="00E108E3" w:rsidP="005571B3">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632E3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F10D95"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2F4E8"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A31B6"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71ED42"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7C429"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D21CD"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A68532"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50B33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74B7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163CCA"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6EC32"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4019B3"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26B234" w14:textId="77777777" w:rsidR="00E108E3" w:rsidRDefault="00E108E3" w:rsidP="005571B3">
            <w:pPr>
              <w:pStyle w:val="TAC"/>
              <w:rPr>
                <w:szCs w:val="18"/>
                <w:lang w:val="en-US" w:eastAsia="zh-CN"/>
              </w:rPr>
            </w:pPr>
          </w:p>
        </w:tc>
      </w:tr>
      <w:tr w:rsidR="00E108E3" w14:paraId="2ADC860C" w14:textId="77777777" w:rsidTr="005571B3">
        <w:trPr>
          <w:trHeight w:val="187"/>
        </w:trPr>
        <w:tc>
          <w:tcPr>
            <w:tcW w:w="1641" w:type="dxa"/>
            <w:tcBorders>
              <w:left w:val="single" w:sz="4" w:space="0" w:color="auto"/>
              <w:bottom w:val="nil"/>
              <w:right w:val="single" w:sz="4" w:space="0" w:color="auto"/>
            </w:tcBorders>
            <w:shd w:val="clear" w:color="auto" w:fill="auto"/>
          </w:tcPr>
          <w:p w14:paraId="1B893708" w14:textId="77777777" w:rsidR="00E108E3" w:rsidRDefault="00E108E3" w:rsidP="005571B3">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7A10FA8E" w14:textId="77777777" w:rsidR="00E108E3" w:rsidRDefault="00E108E3" w:rsidP="005571B3">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786912D1" w14:textId="77777777" w:rsidR="00E108E3" w:rsidRDefault="00E108E3" w:rsidP="005571B3">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203D83B"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8B3676"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51D6B" w14:textId="77777777" w:rsidR="00E108E3" w:rsidRDefault="00E108E3" w:rsidP="005571B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364F76" w14:textId="77777777" w:rsidR="00E108E3" w:rsidRDefault="00E108E3" w:rsidP="005571B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93478C" w14:textId="77777777" w:rsidR="00E108E3" w:rsidRDefault="00E108E3" w:rsidP="005571B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2C8BFF" w14:textId="77777777" w:rsidR="00E108E3" w:rsidRDefault="00E108E3" w:rsidP="005571B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369B6" w14:textId="77777777" w:rsidR="00E108E3" w:rsidRDefault="00E108E3" w:rsidP="005571B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FB4E2C" w14:textId="77777777" w:rsidR="00E108E3" w:rsidRDefault="00E108E3" w:rsidP="005571B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F2CCC5" w14:textId="77777777" w:rsidR="00E108E3" w:rsidRDefault="00E108E3" w:rsidP="005571B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672C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8E8553" w14:textId="77777777" w:rsidR="00E108E3" w:rsidRDefault="00E108E3" w:rsidP="005571B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DA81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46DD50"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0A5272C" w14:textId="77777777" w:rsidR="00E108E3" w:rsidRDefault="00E108E3" w:rsidP="005571B3">
            <w:pPr>
              <w:pStyle w:val="TAC"/>
              <w:rPr>
                <w:szCs w:val="18"/>
                <w:lang w:val="en-US" w:eastAsia="zh-CN"/>
              </w:rPr>
            </w:pPr>
            <w:r>
              <w:rPr>
                <w:rFonts w:hint="eastAsia"/>
                <w:szCs w:val="18"/>
                <w:lang w:val="en-US" w:eastAsia="zh-CN"/>
              </w:rPr>
              <w:t>0</w:t>
            </w:r>
          </w:p>
        </w:tc>
      </w:tr>
      <w:tr w:rsidR="00E108E3" w14:paraId="343A158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F43A3"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A2B6C9" w14:textId="77777777" w:rsidR="00E108E3" w:rsidRDefault="00E108E3" w:rsidP="005571B3">
            <w:pPr>
              <w:pStyle w:val="TAC"/>
              <w:rPr>
                <w:szCs w:val="18"/>
                <w:lang w:eastAsia="zh-CN"/>
              </w:rPr>
            </w:pPr>
          </w:p>
        </w:tc>
        <w:tc>
          <w:tcPr>
            <w:tcW w:w="670" w:type="dxa"/>
            <w:tcBorders>
              <w:left w:val="single" w:sz="4" w:space="0" w:color="auto"/>
              <w:bottom w:val="single" w:sz="4" w:space="0" w:color="auto"/>
              <w:right w:val="single" w:sz="4" w:space="0" w:color="auto"/>
            </w:tcBorders>
          </w:tcPr>
          <w:p w14:paraId="424AE615" w14:textId="77777777" w:rsidR="00E108E3" w:rsidRDefault="00E108E3" w:rsidP="005571B3">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E697BC9"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BEA4C9"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499E6" w14:textId="77777777" w:rsidR="00E108E3" w:rsidRDefault="00E108E3" w:rsidP="005571B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50CF18" w14:textId="77777777" w:rsidR="00E108E3" w:rsidRDefault="00E108E3" w:rsidP="005571B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58A96" w14:textId="77777777" w:rsidR="00E108E3" w:rsidRDefault="00E108E3" w:rsidP="005571B3">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425F2D" w14:textId="77777777" w:rsidR="00E108E3" w:rsidRDefault="00E108E3" w:rsidP="005571B3">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4A3483" w14:textId="77777777" w:rsidR="00E108E3" w:rsidRDefault="00E108E3" w:rsidP="005571B3">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CD6666" w14:textId="77777777" w:rsidR="00E108E3" w:rsidRDefault="00E108E3" w:rsidP="005571B3">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DE249C" w14:textId="77777777" w:rsidR="00E108E3" w:rsidRDefault="00E108E3" w:rsidP="005571B3">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2F281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12B9B" w14:textId="77777777" w:rsidR="00E108E3" w:rsidRDefault="00E108E3" w:rsidP="005571B3">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2B6E5"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7F4402"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60F23E" w14:textId="77777777" w:rsidR="00E108E3" w:rsidRDefault="00E108E3" w:rsidP="005571B3">
            <w:pPr>
              <w:pStyle w:val="TAC"/>
              <w:rPr>
                <w:szCs w:val="18"/>
                <w:lang w:val="en-US" w:eastAsia="zh-CN"/>
              </w:rPr>
            </w:pPr>
          </w:p>
        </w:tc>
      </w:tr>
      <w:tr w:rsidR="00E108E3" w14:paraId="77673C9A" w14:textId="77777777" w:rsidTr="005571B3">
        <w:trPr>
          <w:trHeight w:val="187"/>
        </w:trPr>
        <w:tc>
          <w:tcPr>
            <w:tcW w:w="1641" w:type="dxa"/>
            <w:tcBorders>
              <w:left w:val="single" w:sz="4" w:space="0" w:color="auto"/>
              <w:bottom w:val="nil"/>
              <w:right w:val="single" w:sz="4" w:space="0" w:color="auto"/>
            </w:tcBorders>
            <w:shd w:val="clear" w:color="auto" w:fill="auto"/>
          </w:tcPr>
          <w:p w14:paraId="3359CB0B" w14:textId="77777777" w:rsidR="00E108E3" w:rsidRDefault="00E108E3" w:rsidP="005571B3">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16CF3266" w14:textId="77777777" w:rsidR="00E108E3" w:rsidRDefault="00E108E3" w:rsidP="005571B3">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25CD3EE2" w14:textId="77777777" w:rsidR="00E108E3" w:rsidRDefault="00E108E3" w:rsidP="005571B3">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DF2370C"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36A41E"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430E28" w14:textId="77777777" w:rsidR="00E108E3" w:rsidRDefault="00E108E3" w:rsidP="005571B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82E6A7" w14:textId="77777777" w:rsidR="00E108E3" w:rsidRDefault="00E108E3" w:rsidP="005571B3">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D77182" w14:textId="77777777" w:rsidR="00E108E3" w:rsidRDefault="00E108E3" w:rsidP="005571B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2A3DBA"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8ED693"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17CA7C41" w14:textId="77777777" w:rsidR="00E108E3" w:rsidRDefault="00E108E3" w:rsidP="005571B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E0D7B97"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4B2F9C"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6E791F" w14:textId="77777777" w:rsidR="00E108E3" w:rsidRDefault="00E108E3" w:rsidP="005571B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2296111" w14:textId="77777777" w:rsidR="00E108E3" w:rsidRDefault="00E108E3" w:rsidP="005571B3">
            <w:pPr>
              <w:pStyle w:val="TAC"/>
            </w:pPr>
          </w:p>
        </w:tc>
        <w:tc>
          <w:tcPr>
            <w:tcW w:w="670" w:type="dxa"/>
            <w:tcBorders>
              <w:top w:val="single" w:sz="4" w:space="0" w:color="auto"/>
              <w:left w:val="single" w:sz="4" w:space="0" w:color="auto"/>
              <w:bottom w:val="single" w:sz="4" w:space="0" w:color="auto"/>
              <w:right w:val="single" w:sz="4" w:space="0" w:color="auto"/>
            </w:tcBorders>
          </w:tcPr>
          <w:p w14:paraId="187DBBF8" w14:textId="77777777" w:rsidR="00E108E3" w:rsidRDefault="00E108E3" w:rsidP="005571B3">
            <w:pPr>
              <w:pStyle w:val="TAC"/>
            </w:pPr>
          </w:p>
        </w:tc>
        <w:tc>
          <w:tcPr>
            <w:tcW w:w="1483" w:type="dxa"/>
            <w:tcBorders>
              <w:left w:val="single" w:sz="4" w:space="0" w:color="auto"/>
              <w:bottom w:val="nil"/>
              <w:right w:val="single" w:sz="4" w:space="0" w:color="auto"/>
            </w:tcBorders>
            <w:shd w:val="clear" w:color="auto" w:fill="auto"/>
          </w:tcPr>
          <w:p w14:paraId="2AA0D710" w14:textId="77777777" w:rsidR="00E108E3" w:rsidRDefault="00E108E3" w:rsidP="005571B3">
            <w:pPr>
              <w:pStyle w:val="TAC"/>
              <w:rPr>
                <w:lang w:val="en-US" w:eastAsia="zh-CN"/>
              </w:rPr>
            </w:pPr>
            <w:r>
              <w:rPr>
                <w:rFonts w:hint="eastAsia"/>
                <w:lang w:val="en-US" w:eastAsia="zh-CN"/>
              </w:rPr>
              <w:t>0</w:t>
            </w:r>
          </w:p>
        </w:tc>
      </w:tr>
      <w:tr w:rsidR="00E108E3" w14:paraId="36756BF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CDE33"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3526EB" w14:textId="77777777" w:rsidR="00E108E3" w:rsidRDefault="00E108E3" w:rsidP="005571B3">
            <w:pPr>
              <w:pStyle w:val="TAC"/>
              <w:rPr>
                <w:lang w:eastAsia="zh-CN"/>
              </w:rPr>
            </w:pPr>
          </w:p>
        </w:tc>
        <w:tc>
          <w:tcPr>
            <w:tcW w:w="670" w:type="dxa"/>
            <w:tcBorders>
              <w:left w:val="single" w:sz="4" w:space="0" w:color="auto"/>
              <w:bottom w:val="single" w:sz="4" w:space="0" w:color="auto"/>
              <w:right w:val="single" w:sz="4" w:space="0" w:color="auto"/>
            </w:tcBorders>
          </w:tcPr>
          <w:p w14:paraId="4B22B76C" w14:textId="77777777" w:rsidR="00E108E3" w:rsidRDefault="00E108E3" w:rsidP="005571B3">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DE390F7" w14:textId="77777777" w:rsidR="00E108E3" w:rsidRDefault="00E108E3" w:rsidP="005571B3">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3D0854" w14:textId="77777777" w:rsidR="00E108E3" w:rsidRDefault="00E108E3" w:rsidP="005571B3">
            <w:pPr>
              <w:pStyle w:val="TAC"/>
              <w:rPr>
                <w:lang w:val="en-US" w:eastAsia="zh-CN"/>
              </w:rPr>
            </w:pPr>
          </w:p>
        </w:tc>
      </w:tr>
      <w:tr w:rsidR="00E108E3" w14:paraId="3A544C6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1BC8AEC" w14:textId="77777777" w:rsidR="00E108E3" w:rsidRDefault="00E108E3" w:rsidP="005571B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92A5A8C" w14:textId="77777777" w:rsidR="00E108E3" w:rsidRDefault="00E108E3" w:rsidP="005571B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78E08C64" w14:textId="77777777" w:rsidR="00E108E3" w:rsidRDefault="00E108E3" w:rsidP="005571B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76C8DF"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04E642"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24441"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10FA8"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C29A04"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9B6824"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F6FB00" w14:textId="77777777" w:rsidR="00E108E3" w:rsidRDefault="00E108E3" w:rsidP="005571B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7082B9B" w14:textId="77777777" w:rsidR="00E108E3" w:rsidRDefault="00E108E3" w:rsidP="005571B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DB5D8"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B605D3"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A27C5" w14:textId="77777777" w:rsidR="00E108E3" w:rsidRDefault="00E108E3" w:rsidP="005571B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A4B2A3" w14:textId="77777777" w:rsidR="00E108E3" w:rsidRDefault="00E108E3" w:rsidP="005571B3">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0F662402" w14:textId="77777777" w:rsidR="00E108E3" w:rsidRDefault="00E108E3" w:rsidP="005571B3">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5C801FE4" w14:textId="77777777" w:rsidR="00E108E3" w:rsidRDefault="00E108E3" w:rsidP="005571B3">
            <w:pPr>
              <w:pStyle w:val="TAC"/>
              <w:rPr>
                <w:szCs w:val="18"/>
                <w:lang w:val="en-US" w:eastAsia="zh-CN"/>
              </w:rPr>
            </w:pPr>
            <w:r>
              <w:rPr>
                <w:rFonts w:hint="eastAsia"/>
                <w:szCs w:val="18"/>
                <w:lang w:val="en-US" w:eastAsia="zh-CN"/>
              </w:rPr>
              <w:t>0</w:t>
            </w:r>
          </w:p>
        </w:tc>
      </w:tr>
      <w:tr w:rsidR="00E108E3" w14:paraId="2A1DD0C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F0354A5"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D3203F"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788F6B7" w14:textId="77777777" w:rsidR="00E108E3" w:rsidRDefault="00E108E3" w:rsidP="005571B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C6D9E8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8596C"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B41AD"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536196"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3AC3B"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832D1F"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66E85C"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ECF30E"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352D91"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21C01B"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3C0FE"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9FD3C5"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8C2461"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5C61BA" w14:textId="77777777" w:rsidR="00E108E3" w:rsidRDefault="00E108E3" w:rsidP="005571B3">
            <w:pPr>
              <w:pStyle w:val="TAC"/>
              <w:rPr>
                <w:szCs w:val="18"/>
                <w:lang w:val="en-US" w:eastAsia="zh-CN"/>
              </w:rPr>
            </w:pPr>
          </w:p>
        </w:tc>
      </w:tr>
      <w:tr w:rsidR="00E108E3" w14:paraId="0E7BED3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4DFECBD"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D89E534"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E2ACDDD" w14:textId="77777777" w:rsidR="00E108E3" w:rsidRDefault="00E108E3" w:rsidP="005571B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B28662F" w14:textId="77777777" w:rsidR="00E108E3" w:rsidRDefault="00E108E3" w:rsidP="005571B3">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E4FD2F"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9AF6"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32B39F"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1B619" w14:textId="77777777" w:rsidR="00E108E3" w:rsidRDefault="00E108E3" w:rsidP="005571B3">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53C707" w14:textId="77777777" w:rsidR="00E108E3" w:rsidRDefault="00E108E3" w:rsidP="005571B3">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75199" w14:textId="77777777" w:rsidR="00E108E3" w:rsidRDefault="00E108E3" w:rsidP="005571B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6D256BE" w14:textId="77777777" w:rsidR="00E108E3" w:rsidRDefault="00E108E3" w:rsidP="005571B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5669C0"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23C377"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0E887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962E14"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25782"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93F070" w14:textId="77777777" w:rsidR="00E108E3" w:rsidRDefault="00E108E3" w:rsidP="005571B3">
            <w:pPr>
              <w:pStyle w:val="TAC"/>
              <w:rPr>
                <w:szCs w:val="18"/>
                <w:lang w:val="en-US" w:eastAsia="zh-CN"/>
              </w:rPr>
            </w:pPr>
            <w:r>
              <w:rPr>
                <w:rFonts w:hint="eastAsia"/>
                <w:szCs w:val="18"/>
                <w:lang w:val="en-US" w:eastAsia="zh-CN"/>
              </w:rPr>
              <w:t>1</w:t>
            </w:r>
          </w:p>
        </w:tc>
      </w:tr>
      <w:tr w:rsidR="00E108E3" w14:paraId="781EE8D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7A8AD"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1EC4F3"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A76586C" w14:textId="77777777" w:rsidR="00E108E3" w:rsidRDefault="00E108E3" w:rsidP="005571B3">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92AFF4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00AAE"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67E6A"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5C941C" w14:textId="77777777" w:rsidR="00E108E3" w:rsidRDefault="00E108E3" w:rsidP="005571B3">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AAA35A"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49A1D8" w14:textId="77777777" w:rsidR="00E108E3" w:rsidRDefault="00E108E3" w:rsidP="005571B3">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28F8B" w14:textId="77777777" w:rsidR="00E108E3" w:rsidRDefault="00E108E3" w:rsidP="005571B3">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AD9AA8D" w14:textId="77777777" w:rsidR="00E108E3" w:rsidRDefault="00E108E3" w:rsidP="005571B3">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70C201" w14:textId="77777777" w:rsidR="00E108E3" w:rsidRDefault="00E108E3" w:rsidP="005571B3">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FCF97F2"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51B39" w14:textId="77777777" w:rsidR="00E108E3" w:rsidRDefault="00E108E3" w:rsidP="005571B3">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F21A4B" w14:textId="77777777" w:rsidR="00E108E3" w:rsidRDefault="00E108E3" w:rsidP="005571B3">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2E79F1E" w14:textId="77777777" w:rsidR="00E108E3" w:rsidRDefault="00E108E3" w:rsidP="005571B3">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ACFFCB7" w14:textId="77777777" w:rsidR="00E108E3" w:rsidRDefault="00E108E3" w:rsidP="005571B3">
            <w:pPr>
              <w:pStyle w:val="TAC"/>
              <w:rPr>
                <w:szCs w:val="18"/>
                <w:lang w:val="en-US" w:eastAsia="zh-CN"/>
              </w:rPr>
            </w:pPr>
          </w:p>
        </w:tc>
      </w:tr>
      <w:tr w:rsidR="00E108E3" w14:paraId="134BA202" w14:textId="77777777" w:rsidTr="005571B3">
        <w:trPr>
          <w:trHeight w:val="187"/>
        </w:trPr>
        <w:tc>
          <w:tcPr>
            <w:tcW w:w="1641" w:type="dxa"/>
            <w:tcBorders>
              <w:left w:val="single" w:sz="4" w:space="0" w:color="auto"/>
              <w:bottom w:val="nil"/>
              <w:right w:val="single" w:sz="4" w:space="0" w:color="auto"/>
            </w:tcBorders>
            <w:shd w:val="clear" w:color="auto" w:fill="auto"/>
            <w:vAlign w:val="center"/>
          </w:tcPr>
          <w:p w14:paraId="54D89E88"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546BA6D" w14:textId="77777777" w:rsidR="00E108E3" w:rsidRDefault="00E108E3" w:rsidP="005571B3">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56A941B"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4C0A599"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DDDF6"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8F81D"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350E5"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32B4C"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90CEBD"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57F11E"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5C9D82C"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770CBD"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09923"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F8B76" w14:textId="77777777" w:rsidR="00E108E3" w:rsidRDefault="00E108E3" w:rsidP="005571B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460D1B"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717E95" w14:textId="77777777" w:rsidR="00E108E3" w:rsidRDefault="00E108E3" w:rsidP="005571B3">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3111CF54" w14:textId="77777777" w:rsidR="00E108E3" w:rsidRDefault="00E108E3" w:rsidP="005571B3">
            <w:pPr>
              <w:pStyle w:val="TAC"/>
              <w:rPr>
                <w:szCs w:val="18"/>
                <w:lang w:val="en-US" w:eastAsia="zh-CN"/>
              </w:rPr>
            </w:pPr>
            <w:r>
              <w:rPr>
                <w:rFonts w:hint="eastAsia"/>
                <w:szCs w:val="18"/>
                <w:lang w:val="en-US" w:eastAsia="zh-CN"/>
              </w:rPr>
              <w:t>0</w:t>
            </w:r>
          </w:p>
        </w:tc>
      </w:tr>
      <w:tr w:rsidR="00E108E3" w14:paraId="3EA7477C"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792EE0F" w14:textId="77777777" w:rsidR="00E108E3" w:rsidRDefault="00E108E3" w:rsidP="005571B3">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C38C4B" w14:textId="77777777" w:rsidR="00E108E3" w:rsidRDefault="00E108E3" w:rsidP="005571B3">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AE9E0B9"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95F2458"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25002"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4494C"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3CCA04" w14:textId="77777777" w:rsidR="00E108E3" w:rsidRDefault="00E108E3" w:rsidP="005571B3">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1EDA63"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ACE71F"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B847A" w14:textId="77777777" w:rsidR="00E108E3" w:rsidRDefault="00E108E3" w:rsidP="005571B3">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860B98" w14:textId="77777777" w:rsidR="00E108E3" w:rsidRDefault="00E108E3" w:rsidP="005571B3">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77A6CE"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6E57B" w14:textId="77777777" w:rsidR="00E108E3" w:rsidRDefault="00E108E3" w:rsidP="005571B3">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DE85D0" w14:textId="77777777" w:rsidR="00E108E3" w:rsidRDefault="00E108E3" w:rsidP="005571B3">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C04624" w14:textId="77777777" w:rsidR="00E108E3" w:rsidRDefault="00E108E3" w:rsidP="005571B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4FBB27" w14:textId="77777777" w:rsidR="00E108E3" w:rsidRDefault="00E108E3" w:rsidP="005571B3">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CBAC8C" w14:textId="77777777" w:rsidR="00E108E3" w:rsidRDefault="00E108E3" w:rsidP="005571B3">
            <w:pPr>
              <w:pStyle w:val="TAC"/>
              <w:rPr>
                <w:szCs w:val="18"/>
                <w:lang w:val="en-US" w:eastAsia="zh-CN"/>
              </w:rPr>
            </w:pPr>
          </w:p>
        </w:tc>
      </w:tr>
      <w:tr w:rsidR="00E108E3" w14:paraId="6E3275E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26E249B" w14:textId="77777777" w:rsidR="00E108E3" w:rsidRDefault="00E108E3" w:rsidP="005571B3">
            <w:pPr>
              <w:pStyle w:val="TAC"/>
              <w:rPr>
                <w:szCs w:val="18"/>
                <w:lang w:val="en-US"/>
              </w:rPr>
            </w:pPr>
            <w:r>
              <w:rPr>
                <w:szCs w:val="18"/>
                <w:lang w:val="en-US"/>
              </w:rPr>
              <w:lastRenderedPageBreak/>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467F2FDD" w14:textId="77777777" w:rsidR="00E108E3" w:rsidRDefault="00E108E3" w:rsidP="005571B3">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85C1E29" w14:textId="77777777" w:rsidR="00E108E3" w:rsidRDefault="00E108E3" w:rsidP="005571B3">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0FDBB73"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0CF93A"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206BB"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8F38D"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F423DF"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0C59A"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79897F"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39CC432"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1FA40E"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E58A86"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FFD90"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AF50B5"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B80FF7"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4932E7" w14:textId="77777777" w:rsidR="00E108E3" w:rsidRDefault="00E108E3" w:rsidP="005571B3">
            <w:pPr>
              <w:pStyle w:val="TAC"/>
              <w:rPr>
                <w:szCs w:val="18"/>
                <w:lang w:val="en-US" w:eastAsia="zh-CN"/>
              </w:rPr>
            </w:pPr>
            <w:r>
              <w:rPr>
                <w:rFonts w:hint="eastAsia"/>
                <w:szCs w:val="18"/>
                <w:lang w:val="en-US" w:eastAsia="zh-CN"/>
              </w:rPr>
              <w:t>0</w:t>
            </w:r>
          </w:p>
        </w:tc>
      </w:tr>
      <w:tr w:rsidR="00E108E3" w14:paraId="7ACD7B0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0E2CCCE"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D7CE3B"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D0F8DA4" w14:textId="77777777" w:rsidR="00E108E3" w:rsidRDefault="00E108E3" w:rsidP="005571B3">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B9AF1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F999D"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351112"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DCD51A"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E82023"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425A273"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D5F76A"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815016"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EA26C5"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DE380B"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18EE17"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72B801" w14:textId="77777777" w:rsidR="00E108E3" w:rsidRDefault="00E108E3" w:rsidP="005571B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09DB6E"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33AF01" w14:textId="77777777" w:rsidR="00E108E3" w:rsidRDefault="00E108E3" w:rsidP="005571B3">
            <w:pPr>
              <w:pStyle w:val="TAC"/>
              <w:rPr>
                <w:szCs w:val="18"/>
                <w:lang w:val="en-US" w:eastAsia="zh-CN"/>
              </w:rPr>
            </w:pPr>
          </w:p>
        </w:tc>
      </w:tr>
      <w:tr w:rsidR="00E108E3" w14:paraId="7F24C32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7F49AFE" w14:textId="77777777" w:rsidR="00E108E3" w:rsidRDefault="00E108E3" w:rsidP="005571B3">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DEACA94" w14:textId="77777777" w:rsidR="00E108E3" w:rsidRDefault="00E108E3" w:rsidP="005571B3">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36A7477" w14:textId="77777777" w:rsidR="00E108E3" w:rsidRDefault="00E108E3" w:rsidP="005571B3">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602FE3A"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FE0CB"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FB0E6"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249A2"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FC324"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DF627"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08E0E1"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0A7DFBF"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3F6B38"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10C1A"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A033B"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ADAB4"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C52E4B"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8DB34F" w14:textId="77777777" w:rsidR="00E108E3" w:rsidRDefault="00E108E3" w:rsidP="005571B3">
            <w:pPr>
              <w:pStyle w:val="TAC"/>
              <w:rPr>
                <w:szCs w:val="18"/>
                <w:lang w:val="en-US" w:eastAsia="zh-CN"/>
              </w:rPr>
            </w:pPr>
            <w:r>
              <w:rPr>
                <w:rFonts w:hint="eastAsia"/>
                <w:szCs w:val="18"/>
                <w:lang w:val="en-US" w:eastAsia="zh-CN"/>
              </w:rPr>
              <w:t>0</w:t>
            </w:r>
          </w:p>
        </w:tc>
      </w:tr>
      <w:tr w:rsidR="00E108E3" w14:paraId="4A6C440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F86C2"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C1A75B"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F3E1098" w14:textId="77777777" w:rsidR="00E108E3" w:rsidRDefault="00E108E3" w:rsidP="005571B3">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4B0F7C72" w14:textId="77777777" w:rsidR="00E108E3" w:rsidRDefault="00E108E3" w:rsidP="005571B3">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260A77" w14:textId="77777777" w:rsidR="00E108E3" w:rsidRDefault="00E108E3" w:rsidP="005571B3">
            <w:pPr>
              <w:pStyle w:val="TAC"/>
              <w:rPr>
                <w:szCs w:val="18"/>
                <w:lang w:val="en-US" w:eastAsia="zh-CN"/>
              </w:rPr>
            </w:pPr>
          </w:p>
        </w:tc>
      </w:tr>
      <w:tr w:rsidR="00E108E3" w14:paraId="01D7763E" w14:textId="77777777" w:rsidTr="005571B3">
        <w:trPr>
          <w:trHeight w:val="187"/>
        </w:trPr>
        <w:tc>
          <w:tcPr>
            <w:tcW w:w="1641" w:type="dxa"/>
            <w:tcBorders>
              <w:left w:val="single" w:sz="4" w:space="0" w:color="auto"/>
              <w:bottom w:val="nil"/>
              <w:right w:val="single" w:sz="4" w:space="0" w:color="auto"/>
            </w:tcBorders>
            <w:shd w:val="clear" w:color="auto" w:fill="auto"/>
          </w:tcPr>
          <w:p w14:paraId="367AC7B7" w14:textId="77777777" w:rsidR="00E108E3" w:rsidRDefault="00E108E3" w:rsidP="005571B3">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F4C8509" w14:textId="77777777" w:rsidR="00E108E3" w:rsidRDefault="00E108E3" w:rsidP="005571B3">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55985DAB" w14:textId="77777777" w:rsidR="00E108E3" w:rsidRDefault="00E108E3" w:rsidP="005571B3">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14E5A30"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E6C0F3"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84F821"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2FD943"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AEBFEB"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059FBE"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CE2227"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200FBBF"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C6B677"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2B23F"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CEB83"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33C527"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1F245C" w14:textId="77777777" w:rsidR="00E108E3" w:rsidRDefault="00E108E3" w:rsidP="005571B3">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C2CA4B" w14:textId="77777777" w:rsidR="00E108E3" w:rsidRDefault="00E108E3" w:rsidP="005571B3">
            <w:pPr>
              <w:pStyle w:val="TAC"/>
              <w:rPr>
                <w:szCs w:val="18"/>
                <w:lang w:val="en-US" w:eastAsia="zh-CN"/>
              </w:rPr>
            </w:pPr>
            <w:r>
              <w:rPr>
                <w:rFonts w:hint="eastAsia"/>
                <w:szCs w:val="18"/>
                <w:lang w:val="en-US" w:eastAsia="zh-CN"/>
              </w:rPr>
              <w:t>0</w:t>
            </w:r>
          </w:p>
        </w:tc>
      </w:tr>
      <w:tr w:rsidR="00E108E3" w14:paraId="7D881CA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1DFD794"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35E254E"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DC9F855" w14:textId="77777777" w:rsidR="00E108E3" w:rsidRDefault="00E108E3" w:rsidP="005571B3">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4883F0"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A445D"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D63C7"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89816A"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69B38"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5ED99C6"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310004"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DA9769"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EF57A9"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02B0EE"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4A7FB1"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116BFE" w14:textId="77777777" w:rsidR="00E108E3" w:rsidRDefault="00E108E3" w:rsidP="005571B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C6895B5"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4447EC" w14:textId="77777777" w:rsidR="00E108E3" w:rsidRDefault="00E108E3" w:rsidP="005571B3">
            <w:pPr>
              <w:pStyle w:val="TAC"/>
              <w:rPr>
                <w:szCs w:val="18"/>
                <w:lang w:val="en-US" w:eastAsia="zh-CN"/>
              </w:rPr>
            </w:pPr>
          </w:p>
        </w:tc>
      </w:tr>
      <w:tr w:rsidR="00E108E3" w14:paraId="590EA0A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9BFE611"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EA0B66"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AC3E6C7" w14:textId="77777777" w:rsidR="00E108E3" w:rsidRDefault="00E108E3" w:rsidP="005571B3">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7925E8"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FF5EF" w14:textId="77777777" w:rsidR="00E108E3" w:rsidRDefault="00E108E3" w:rsidP="005571B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AB96A" w14:textId="77777777" w:rsidR="00E108E3" w:rsidRDefault="00E108E3" w:rsidP="005571B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27E2D0" w14:textId="77777777" w:rsidR="00E108E3" w:rsidRDefault="00E108E3" w:rsidP="005571B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350E18" w14:textId="77777777" w:rsidR="00E108E3" w:rsidRDefault="00E108E3" w:rsidP="005571B3">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D6A81F6" w14:textId="77777777" w:rsidR="00E108E3" w:rsidRDefault="00E108E3" w:rsidP="005571B3">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A08B300" w14:textId="77777777" w:rsidR="00E108E3" w:rsidRDefault="00E108E3" w:rsidP="005571B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7F1C7" w14:textId="77777777" w:rsidR="00E108E3" w:rsidRDefault="00E108E3" w:rsidP="005571B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930C8E"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54BF9"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065A0"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57809E"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EE10E7" w14:textId="77777777" w:rsidR="00E108E3" w:rsidRDefault="00E108E3" w:rsidP="005571B3">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0B5025" w14:textId="77777777" w:rsidR="00E108E3" w:rsidRDefault="00E108E3" w:rsidP="005571B3">
            <w:pPr>
              <w:pStyle w:val="TAC"/>
              <w:rPr>
                <w:szCs w:val="18"/>
                <w:lang w:val="en-US" w:eastAsia="zh-CN"/>
              </w:rPr>
            </w:pPr>
            <w:r>
              <w:rPr>
                <w:rFonts w:hint="eastAsia"/>
                <w:lang w:val="en-US" w:eastAsia="zh-CN"/>
              </w:rPr>
              <w:t>1</w:t>
            </w:r>
          </w:p>
        </w:tc>
      </w:tr>
      <w:tr w:rsidR="00E108E3" w14:paraId="6D90B9A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136721A"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C408D7"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B93FF31" w14:textId="77777777" w:rsidR="00E108E3" w:rsidRDefault="00E108E3" w:rsidP="005571B3">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B1C189"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A6A3B" w14:textId="77777777" w:rsidR="00E108E3" w:rsidRDefault="00E108E3" w:rsidP="005571B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A1B85" w14:textId="77777777" w:rsidR="00E108E3" w:rsidRDefault="00E108E3" w:rsidP="005571B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EE9F1A" w14:textId="77777777" w:rsidR="00E108E3" w:rsidRDefault="00E108E3" w:rsidP="005571B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A5D7E" w14:textId="77777777" w:rsidR="00E108E3" w:rsidRDefault="00E108E3" w:rsidP="005571B3">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2C19BB2" w14:textId="77777777" w:rsidR="00E108E3" w:rsidRDefault="00E108E3" w:rsidP="005571B3">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87EA4E0" w14:textId="77777777" w:rsidR="00E108E3" w:rsidRDefault="00E108E3" w:rsidP="005571B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87FB78" w14:textId="77777777" w:rsidR="00E108E3" w:rsidRDefault="00E108E3" w:rsidP="005571B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6F91F" w14:textId="77777777" w:rsidR="00E108E3" w:rsidRDefault="00E108E3" w:rsidP="005571B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4FDB86" w14:textId="77777777" w:rsidR="00E108E3" w:rsidRDefault="00E108E3" w:rsidP="005571B3">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A58589" w14:textId="77777777" w:rsidR="00E108E3" w:rsidRDefault="00E108E3" w:rsidP="005571B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00BB26" w14:textId="77777777" w:rsidR="00E108E3" w:rsidRDefault="00E108E3" w:rsidP="005571B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E188DAD" w14:textId="77777777" w:rsidR="00E108E3" w:rsidRDefault="00E108E3" w:rsidP="005571B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FFFCC3" w14:textId="77777777" w:rsidR="00E108E3" w:rsidRDefault="00E108E3" w:rsidP="005571B3">
            <w:pPr>
              <w:pStyle w:val="TAC"/>
              <w:rPr>
                <w:szCs w:val="18"/>
                <w:lang w:val="en-US" w:eastAsia="zh-CN"/>
              </w:rPr>
            </w:pPr>
          </w:p>
        </w:tc>
      </w:tr>
      <w:tr w:rsidR="00E108E3" w14:paraId="0FB3C3B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42F1C66"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E616212"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8FC57C1" w14:textId="77777777" w:rsidR="00E108E3" w:rsidRDefault="00E108E3" w:rsidP="005571B3">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3BF73D7"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BA1CC" w14:textId="77777777" w:rsidR="00E108E3" w:rsidRDefault="00E108E3" w:rsidP="005571B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AECC5" w14:textId="77777777" w:rsidR="00E108E3" w:rsidRDefault="00E108E3" w:rsidP="005571B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2A1D5A" w14:textId="77777777" w:rsidR="00E108E3" w:rsidRDefault="00E108E3" w:rsidP="005571B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B4F318" w14:textId="77777777" w:rsidR="00E108E3" w:rsidRDefault="00E108E3" w:rsidP="005571B3">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5DE9AB1" w14:textId="77777777" w:rsidR="00E108E3" w:rsidRDefault="00E108E3" w:rsidP="005571B3">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7E129E7" w14:textId="77777777" w:rsidR="00E108E3" w:rsidRDefault="00E108E3" w:rsidP="005571B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116633"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8A7FDA"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57B96B"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114F0"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3D1792"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BE3AD1" w14:textId="77777777" w:rsidR="00E108E3" w:rsidRDefault="00E108E3" w:rsidP="005571B3">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9E34AA7" w14:textId="77777777" w:rsidR="00E108E3" w:rsidRDefault="00E108E3" w:rsidP="005571B3">
            <w:pPr>
              <w:pStyle w:val="TAC"/>
              <w:rPr>
                <w:szCs w:val="18"/>
                <w:lang w:val="en-US" w:eastAsia="zh-CN"/>
              </w:rPr>
            </w:pPr>
            <w:r>
              <w:rPr>
                <w:rFonts w:hint="eastAsia"/>
                <w:lang w:val="en-US" w:eastAsia="zh-CN"/>
              </w:rPr>
              <w:t>2</w:t>
            </w:r>
          </w:p>
        </w:tc>
      </w:tr>
      <w:tr w:rsidR="00E108E3" w14:paraId="3304764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E67C4D3"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DF6DD3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2909B76" w14:textId="77777777" w:rsidR="00E108E3" w:rsidRDefault="00E108E3" w:rsidP="005571B3">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0A8BEA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7F7A0" w14:textId="77777777" w:rsidR="00E108E3" w:rsidRDefault="00E108E3" w:rsidP="005571B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D36382" w14:textId="77777777" w:rsidR="00E108E3" w:rsidRDefault="00E108E3" w:rsidP="005571B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D3669" w14:textId="77777777" w:rsidR="00E108E3" w:rsidRDefault="00E108E3" w:rsidP="005571B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3D3F39"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AF48D2"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897556" w14:textId="77777777" w:rsidR="00E108E3" w:rsidRDefault="00E108E3" w:rsidP="005571B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B671DF1" w14:textId="77777777" w:rsidR="00E108E3" w:rsidRDefault="00E108E3" w:rsidP="005571B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F454C8" w14:textId="77777777" w:rsidR="00E108E3" w:rsidRDefault="00E108E3" w:rsidP="005571B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655946"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E7306" w14:textId="77777777" w:rsidR="00E108E3" w:rsidRDefault="00E108E3" w:rsidP="005571B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2F878C" w14:textId="77777777" w:rsidR="00E108E3" w:rsidRDefault="00E108E3" w:rsidP="005571B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6FC716" w14:textId="77777777" w:rsidR="00E108E3" w:rsidRDefault="00E108E3" w:rsidP="005571B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35622E" w14:textId="77777777" w:rsidR="00E108E3" w:rsidRDefault="00E108E3" w:rsidP="005571B3">
            <w:pPr>
              <w:pStyle w:val="TAC"/>
              <w:rPr>
                <w:szCs w:val="18"/>
                <w:lang w:val="en-US" w:eastAsia="zh-CN"/>
              </w:rPr>
            </w:pPr>
          </w:p>
        </w:tc>
      </w:tr>
      <w:tr w:rsidR="00E108E3" w14:paraId="21733AA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D3B178D"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F03632C"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0007EDA" w14:textId="77777777" w:rsidR="00E108E3" w:rsidRDefault="00E108E3" w:rsidP="005571B3">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E0F5260"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D81D59"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EA8518"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0D88A"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FF269"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837C8A"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4D7E2B"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5EE0EC2"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B93232"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77C9D"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43B59"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659489"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FFFF06"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E745F2" w14:textId="77777777" w:rsidR="00E108E3" w:rsidRDefault="00E108E3" w:rsidP="005571B3">
            <w:pPr>
              <w:pStyle w:val="TAC"/>
              <w:rPr>
                <w:szCs w:val="18"/>
                <w:lang w:val="en-US" w:eastAsia="zh-CN"/>
              </w:rPr>
            </w:pPr>
            <w:r>
              <w:rPr>
                <w:rFonts w:hint="eastAsia"/>
                <w:szCs w:val="18"/>
                <w:lang w:val="en-US" w:eastAsia="zh-CN"/>
              </w:rPr>
              <w:t>3</w:t>
            </w:r>
          </w:p>
        </w:tc>
      </w:tr>
      <w:tr w:rsidR="00E108E3" w14:paraId="180C94B7"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tcPr>
          <w:p w14:paraId="5C9E7F5F"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8943C4"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7F99163" w14:textId="77777777" w:rsidR="00E108E3" w:rsidRDefault="00E108E3" w:rsidP="005571B3">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C4B855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47368B"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044778"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367953"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91780"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678C1A"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76A2ED"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554401"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1E8F09"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6240B6" w14:textId="77777777" w:rsidR="00E108E3" w:rsidRDefault="00E108E3" w:rsidP="005571B3">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75943EF"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8FFC0B" w14:textId="77777777" w:rsidR="00E108E3" w:rsidRDefault="00E108E3" w:rsidP="005571B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51222"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55578D" w14:textId="77777777" w:rsidR="00E108E3" w:rsidRDefault="00E108E3" w:rsidP="005571B3">
            <w:pPr>
              <w:pStyle w:val="TAC"/>
              <w:rPr>
                <w:szCs w:val="18"/>
                <w:lang w:val="en-US" w:eastAsia="zh-CN"/>
              </w:rPr>
            </w:pPr>
          </w:p>
        </w:tc>
      </w:tr>
      <w:tr w:rsidR="00E108E3" w14:paraId="2A953274" w14:textId="77777777" w:rsidTr="005571B3">
        <w:trPr>
          <w:trHeight w:val="187"/>
        </w:trPr>
        <w:tc>
          <w:tcPr>
            <w:tcW w:w="1641" w:type="dxa"/>
            <w:tcBorders>
              <w:left w:val="single" w:sz="4" w:space="0" w:color="auto"/>
              <w:bottom w:val="nil"/>
              <w:right w:val="single" w:sz="4" w:space="0" w:color="auto"/>
            </w:tcBorders>
            <w:shd w:val="clear" w:color="auto" w:fill="auto"/>
          </w:tcPr>
          <w:p w14:paraId="35B1F7D0" w14:textId="77777777" w:rsidR="00E108E3" w:rsidRDefault="00E108E3" w:rsidP="005571B3">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77CBD68" w14:textId="77777777" w:rsidR="00E108E3" w:rsidRDefault="00E108E3" w:rsidP="005571B3">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577B0643" w14:textId="77777777" w:rsidR="00E108E3" w:rsidRDefault="00E108E3" w:rsidP="005571B3">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AC1D1F"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5ED80"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D52D07"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2D441B"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9A7C21"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98B9EE"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21C549"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9A7C07"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94F1C9"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0C6C4F"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3E6B2"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D605E4"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ACE3C1" w14:textId="77777777" w:rsidR="00E108E3" w:rsidRDefault="00E108E3" w:rsidP="005571B3">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1AA3A8D" w14:textId="77777777" w:rsidR="00E108E3" w:rsidRDefault="00E108E3" w:rsidP="005571B3">
            <w:pPr>
              <w:pStyle w:val="TAC"/>
              <w:rPr>
                <w:szCs w:val="18"/>
                <w:lang w:val="en-US" w:eastAsia="zh-CN"/>
              </w:rPr>
            </w:pPr>
            <w:r>
              <w:rPr>
                <w:rFonts w:hint="eastAsia"/>
                <w:szCs w:val="18"/>
                <w:lang w:val="en-US" w:eastAsia="zh-CN"/>
              </w:rPr>
              <w:t>0</w:t>
            </w:r>
          </w:p>
        </w:tc>
      </w:tr>
      <w:tr w:rsidR="00E108E3" w14:paraId="728D61C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8BD501A"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B6C59E" w14:textId="77777777" w:rsidR="00E108E3" w:rsidRDefault="00E108E3" w:rsidP="005571B3">
            <w:pPr>
              <w:pStyle w:val="TAC"/>
              <w:rPr>
                <w:szCs w:val="18"/>
                <w:lang w:val="en-US"/>
              </w:rPr>
            </w:pPr>
          </w:p>
        </w:tc>
        <w:tc>
          <w:tcPr>
            <w:tcW w:w="670" w:type="dxa"/>
            <w:tcBorders>
              <w:left w:val="single" w:sz="4" w:space="0" w:color="auto"/>
              <w:right w:val="single" w:sz="4" w:space="0" w:color="auto"/>
            </w:tcBorders>
          </w:tcPr>
          <w:p w14:paraId="6BC825DF" w14:textId="77777777" w:rsidR="00E108E3" w:rsidRDefault="00E108E3" w:rsidP="005571B3">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861D64B" w14:textId="77777777" w:rsidR="00E108E3" w:rsidRDefault="00E108E3" w:rsidP="005571B3">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66E5DE" w14:textId="77777777" w:rsidR="00E108E3" w:rsidRDefault="00E108E3" w:rsidP="005571B3">
            <w:pPr>
              <w:pStyle w:val="TAC"/>
              <w:rPr>
                <w:szCs w:val="18"/>
                <w:lang w:val="en-US" w:eastAsia="zh-CN"/>
              </w:rPr>
            </w:pPr>
          </w:p>
        </w:tc>
      </w:tr>
      <w:tr w:rsidR="00E108E3" w14:paraId="2D9E103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4ECA087"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72C7D" w14:textId="77777777" w:rsidR="00E108E3" w:rsidRDefault="00E108E3" w:rsidP="005571B3">
            <w:pPr>
              <w:pStyle w:val="TAC"/>
              <w:rPr>
                <w:szCs w:val="18"/>
                <w:lang w:val="en-US"/>
              </w:rPr>
            </w:pPr>
          </w:p>
        </w:tc>
        <w:tc>
          <w:tcPr>
            <w:tcW w:w="670" w:type="dxa"/>
            <w:tcBorders>
              <w:left w:val="single" w:sz="4" w:space="0" w:color="auto"/>
              <w:right w:val="single" w:sz="4" w:space="0" w:color="auto"/>
            </w:tcBorders>
            <w:vAlign w:val="center"/>
          </w:tcPr>
          <w:p w14:paraId="7DD2A241" w14:textId="77777777" w:rsidR="00E108E3" w:rsidRDefault="00E108E3" w:rsidP="005571B3">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4A798B8"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9A7D1E" w14:textId="77777777" w:rsidR="00E108E3" w:rsidRDefault="00E108E3" w:rsidP="005571B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BEE388" w14:textId="77777777" w:rsidR="00E108E3" w:rsidRDefault="00E108E3" w:rsidP="005571B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2BA728" w14:textId="77777777" w:rsidR="00E108E3" w:rsidRDefault="00E108E3" w:rsidP="005571B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87FB3" w14:textId="77777777" w:rsidR="00E108E3" w:rsidRDefault="00E108E3" w:rsidP="005571B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07CB86"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790D2" w14:textId="77777777" w:rsidR="00E108E3" w:rsidRDefault="00E108E3" w:rsidP="005571B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1BAA85" w14:textId="77777777" w:rsidR="00E108E3" w:rsidRDefault="00E108E3" w:rsidP="005571B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698F2C"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A68989"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F744F5"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1D2BF7"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2C8F14" w14:textId="77777777" w:rsidR="00E108E3" w:rsidRDefault="00E108E3" w:rsidP="005571B3">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479BEEA" w14:textId="77777777" w:rsidR="00E108E3" w:rsidRDefault="00E108E3" w:rsidP="005571B3">
            <w:pPr>
              <w:pStyle w:val="TAC"/>
              <w:rPr>
                <w:szCs w:val="18"/>
                <w:lang w:val="en-US" w:eastAsia="zh-CN"/>
              </w:rPr>
            </w:pPr>
            <w:r>
              <w:rPr>
                <w:rFonts w:hint="eastAsia"/>
                <w:lang w:val="en-US" w:eastAsia="zh-CN"/>
              </w:rPr>
              <w:t>1</w:t>
            </w:r>
          </w:p>
        </w:tc>
      </w:tr>
      <w:tr w:rsidR="00E108E3" w14:paraId="73A35E2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3E1F052"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DCD2C71" w14:textId="77777777" w:rsidR="00E108E3" w:rsidRDefault="00E108E3" w:rsidP="005571B3">
            <w:pPr>
              <w:pStyle w:val="TAC"/>
              <w:rPr>
                <w:szCs w:val="18"/>
                <w:lang w:val="en-US"/>
              </w:rPr>
            </w:pPr>
          </w:p>
        </w:tc>
        <w:tc>
          <w:tcPr>
            <w:tcW w:w="670" w:type="dxa"/>
            <w:tcBorders>
              <w:left w:val="single" w:sz="4" w:space="0" w:color="auto"/>
              <w:right w:val="single" w:sz="4" w:space="0" w:color="auto"/>
            </w:tcBorders>
            <w:vAlign w:val="center"/>
          </w:tcPr>
          <w:p w14:paraId="332EBCCC" w14:textId="77777777" w:rsidR="00E108E3" w:rsidRDefault="00E108E3" w:rsidP="005571B3">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30DBE78" w14:textId="77777777" w:rsidR="00E108E3" w:rsidRDefault="00E108E3" w:rsidP="005571B3">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150CBB2" w14:textId="77777777" w:rsidR="00E108E3" w:rsidRDefault="00E108E3" w:rsidP="005571B3">
            <w:pPr>
              <w:pStyle w:val="TAC"/>
              <w:rPr>
                <w:szCs w:val="18"/>
                <w:lang w:val="en-US" w:eastAsia="zh-CN"/>
              </w:rPr>
            </w:pPr>
          </w:p>
        </w:tc>
      </w:tr>
      <w:tr w:rsidR="00E108E3" w14:paraId="31A0581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D5FECFC"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4137243" w14:textId="77777777" w:rsidR="00E108E3" w:rsidRDefault="00E108E3" w:rsidP="005571B3">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391351B4" w14:textId="77777777" w:rsidR="00E108E3" w:rsidRDefault="00E108E3" w:rsidP="005571B3">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32264E"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F455DA"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8E6C07"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D32E98"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AF6631"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F051FF"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68891"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631EFDA"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CB5B7B"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5CF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957E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0E651A"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498005"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C1171B" w14:textId="77777777" w:rsidR="00E108E3" w:rsidRDefault="00E108E3" w:rsidP="005571B3">
            <w:pPr>
              <w:pStyle w:val="TAC"/>
              <w:rPr>
                <w:szCs w:val="18"/>
                <w:lang w:val="en-US" w:eastAsia="zh-CN"/>
              </w:rPr>
            </w:pPr>
            <w:r>
              <w:rPr>
                <w:rFonts w:hint="eastAsia"/>
                <w:szCs w:val="18"/>
                <w:lang w:val="en-US" w:eastAsia="zh-CN"/>
              </w:rPr>
              <w:t>2</w:t>
            </w:r>
          </w:p>
        </w:tc>
      </w:tr>
      <w:tr w:rsidR="00E108E3" w14:paraId="1A35C93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0A97F"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5354FC" w14:textId="77777777" w:rsidR="00E108E3" w:rsidRDefault="00E108E3" w:rsidP="005571B3">
            <w:pPr>
              <w:pStyle w:val="TAC"/>
              <w:rPr>
                <w:szCs w:val="18"/>
                <w:lang w:val="en-US"/>
              </w:rPr>
            </w:pPr>
          </w:p>
        </w:tc>
        <w:tc>
          <w:tcPr>
            <w:tcW w:w="670" w:type="dxa"/>
            <w:tcBorders>
              <w:top w:val="single" w:sz="4" w:space="0" w:color="auto"/>
              <w:left w:val="single" w:sz="4" w:space="0" w:color="auto"/>
              <w:right w:val="single" w:sz="4" w:space="0" w:color="auto"/>
            </w:tcBorders>
          </w:tcPr>
          <w:p w14:paraId="19F03E76" w14:textId="77777777" w:rsidR="00E108E3" w:rsidRDefault="00E108E3" w:rsidP="005571B3">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098F276" w14:textId="77777777" w:rsidR="00E108E3" w:rsidRDefault="00E108E3" w:rsidP="005571B3">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9A582E" w14:textId="77777777" w:rsidR="00E108E3" w:rsidRDefault="00E108E3" w:rsidP="005571B3">
            <w:pPr>
              <w:pStyle w:val="TAC"/>
              <w:rPr>
                <w:szCs w:val="18"/>
                <w:lang w:val="en-US" w:eastAsia="zh-CN"/>
              </w:rPr>
            </w:pPr>
          </w:p>
        </w:tc>
      </w:tr>
      <w:tr w:rsidR="00E108E3" w14:paraId="392E96E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C74D0B2" w14:textId="77777777" w:rsidR="00E108E3" w:rsidRDefault="00E108E3" w:rsidP="005571B3">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4876F95B" w14:textId="77777777" w:rsidR="00E108E3" w:rsidRDefault="00E108E3" w:rsidP="005571B3">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748F6D8" w14:textId="77777777" w:rsidR="00E108E3" w:rsidRDefault="00E108E3" w:rsidP="005571B3">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328DB0"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72953E"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D4527A"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6CDBD3"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3A0EC2"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5511E6"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9C9445"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F11499"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B02340"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516C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7C9E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597530"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F19D37"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28F43D" w14:textId="77777777" w:rsidR="00E108E3" w:rsidRDefault="00E108E3" w:rsidP="005571B3">
            <w:pPr>
              <w:pStyle w:val="TAC"/>
              <w:rPr>
                <w:szCs w:val="18"/>
                <w:lang w:val="en-US" w:eastAsia="zh-CN"/>
              </w:rPr>
            </w:pPr>
            <w:r>
              <w:rPr>
                <w:rFonts w:hint="eastAsia"/>
                <w:szCs w:val="18"/>
                <w:lang w:val="en-US" w:eastAsia="zh-CN"/>
              </w:rPr>
              <w:t>0</w:t>
            </w:r>
          </w:p>
        </w:tc>
      </w:tr>
      <w:tr w:rsidR="00E108E3" w14:paraId="2701CEE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B603ED0"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56870E" w14:textId="77777777" w:rsidR="00E108E3" w:rsidRDefault="00E108E3" w:rsidP="005571B3">
            <w:pPr>
              <w:pStyle w:val="TAC"/>
              <w:rPr>
                <w:szCs w:val="18"/>
                <w:lang w:val="en-US"/>
              </w:rPr>
            </w:pPr>
          </w:p>
        </w:tc>
        <w:tc>
          <w:tcPr>
            <w:tcW w:w="670" w:type="dxa"/>
            <w:tcBorders>
              <w:top w:val="single" w:sz="4" w:space="0" w:color="auto"/>
              <w:left w:val="single" w:sz="4" w:space="0" w:color="auto"/>
              <w:right w:val="single" w:sz="4" w:space="0" w:color="auto"/>
            </w:tcBorders>
          </w:tcPr>
          <w:p w14:paraId="00880798" w14:textId="77777777" w:rsidR="00E108E3" w:rsidRDefault="00E108E3" w:rsidP="005571B3">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980E15" w14:textId="77777777" w:rsidR="00E108E3" w:rsidRDefault="00E108E3" w:rsidP="005571B3">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D6140DA" w14:textId="77777777" w:rsidR="00E108E3" w:rsidRDefault="00E108E3" w:rsidP="005571B3">
            <w:pPr>
              <w:pStyle w:val="TAC"/>
              <w:rPr>
                <w:szCs w:val="18"/>
                <w:lang w:val="en-US" w:eastAsia="zh-CN"/>
              </w:rPr>
            </w:pPr>
          </w:p>
        </w:tc>
      </w:tr>
      <w:tr w:rsidR="00E108E3" w14:paraId="27180A9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B6C2AE0"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FB57F82"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0E9778C"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79BD6C1"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8A79FD" w14:textId="77777777" w:rsidR="00E108E3" w:rsidRDefault="00E108E3" w:rsidP="005571B3">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B76B603" w14:textId="77777777" w:rsidR="00E108E3" w:rsidRDefault="00E108E3" w:rsidP="005571B3">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4431842E" w14:textId="77777777" w:rsidR="00E108E3" w:rsidRDefault="00E108E3" w:rsidP="005571B3">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AA8B28D" w14:textId="77777777" w:rsidR="00E108E3" w:rsidRDefault="00E108E3" w:rsidP="005571B3">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74D69CE4" w14:textId="77777777" w:rsidR="00E108E3" w:rsidRDefault="00E108E3" w:rsidP="005571B3">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84DD694" w14:textId="77777777" w:rsidR="00E108E3" w:rsidRDefault="00E108E3" w:rsidP="005571B3">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0D2DE06F" w14:textId="77777777" w:rsidR="00E108E3" w:rsidRDefault="00E108E3" w:rsidP="005571B3">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3407AEAF"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C5376F"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5838"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012D5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354A02" w14:textId="77777777" w:rsidR="00E108E3" w:rsidRDefault="00E108E3" w:rsidP="005571B3">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64FBAD" w14:textId="77777777" w:rsidR="00E108E3" w:rsidRDefault="00E108E3" w:rsidP="005571B3">
            <w:pPr>
              <w:pStyle w:val="TAC"/>
              <w:rPr>
                <w:szCs w:val="18"/>
                <w:lang w:val="en-US" w:eastAsia="zh-CN"/>
              </w:rPr>
            </w:pPr>
            <w:r>
              <w:rPr>
                <w:rFonts w:hint="eastAsia"/>
                <w:szCs w:val="18"/>
                <w:lang w:val="en-US" w:eastAsia="zh-CN"/>
              </w:rPr>
              <w:t>1</w:t>
            </w:r>
          </w:p>
        </w:tc>
      </w:tr>
      <w:tr w:rsidR="00E108E3" w14:paraId="0DA2F76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05B2EAD"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51A8B4D"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65EC465"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CA10BBD" w14:textId="77777777" w:rsidR="00E108E3" w:rsidRDefault="00E108E3" w:rsidP="005571B3">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94C4294" w14:textId="77777777" w:rsidR="00E108E3" w:rsidRDefault="00E108E3" w:rsidP="005571B3">
            <w:pPr>
              <w:pStyle w:val="TAC"/>
              <w:rPr>
                <w:szCs w:val="18"/>
                <w:lang w:val="en-US" w:eastAsia="zh-CN"/>
              </w:rPr>
            </w:pPr>
          </w:p>
        </w:tc>
      </w:tr>
      <w:tr w:rsidR="00E108E3" w14:paraId="4D35F74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FFA7A92"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3CFD72"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9D3C00D"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5B7B910E"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8BA3A" w14:textId="77777777" w:rsidR="00E108E3" w:rsidRDefault="00E108E3" w:rsidP="005571B3">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88D0B60" w14:textId="77777777" w:rsidR="00E108E3" w:rsidRDefault="00E108E3" w:rsidP="005571B3">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5FA4695" w14:textId="77777777" w:rsidR="00E108E3" w:rsidRDefault="00E108E3" w:rsidP="005571B3">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6D727A66" w14:textId="77777777" w:rsidR="00E108E3" w:rsidRDefault="00E108E3" w:rsidP="005571B3">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BCE84B4" w14:textId="77777777" w:rsidR="00E108E3" w:rsidRDefault="00E108E3" w:rsidP="005571B3">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CC5CBBA" w14:textId="77777777" w:rsidR="00E108E3" w:rsidRDefault="00E108E3" w:rsidP="005571B3">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6B256C58"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BA5AA4"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3403FF"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A0CE0"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1CD2E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D3C67B"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721900" w14:textId="77777777" w:rsidR="00E108E3" w:rsidRDefault="00E108E3" w:rsidP="005571B3">
            <w:pPr>
              <w:pStyle w:val="TAC"/>
              <w:rPr>
                <w:szCs w:val="18"/>
                <w:lang w:val="en-US" w:eastAsia="zh-CN"/>
              </w:rPr>
            </w:pPr>
            <w:r>
              <w:rPr>
                <w:rFonts w:hint="eastAsia"/>
                <w:szCs w:val="18"/>
                <w:lang w:val="en-US" w:eastAsia="zh-CN"/>
              </w:rPr>
              <w:t>2</w:t>
            </w:r>
          </w:p>
        </w:tc>
      </w:tr>
      <w:tr w:rsidR="00E108E3" w14:paraId="4601DCB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D512A"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FF8C53"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5EB744B6"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7D3DDEC" w14:textId="77777777" w:rsidR="00E108E3" w:rsidRDefault="00E108E3" w:rsidP="005571B3">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5F57E79" w14:textId="77777777" w:rsidR="00E108E3" w:rsidRDefault="00E108E3" w:rsidP="005571B3">
            <w:pPr>
              <w:pStyle w:val="TAC"/>
              <w:rPr>
                <w:szCs w:val="18"/>
                <w:lang w:val="en-US" w:eastAsia="zh-CN"/>
              </w:rPr>
            </w:pPr>
          </w:p>
        </w:tc>
      </w:tr>
      <w:tr w:rsidR="00E108E3" w14:paraId="55C1953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07C725A" w14:textId="77777777" w:rsidR="00E108E3" w:rsidRDefault="00E108E3" w:rsidP="005571B3">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513BD0CB" w14:textId="77777777" w:rsidR="00E108E3" w:rsidRDefault="00E108E3" w:rsidP="005571B3">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7EC5DD60" w14:textId="77777777" w:rsidR="00E108E3" w:rsidRDefault="00E108E3" w:rsidP="005571B3">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7CA9FB8"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E026E"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FEC5C"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6B5A51"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4A78C"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4C82B2"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3EC287"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B9830B"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E51A34"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2B3B98"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A160D"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CD6C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D8530E"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713DB" w14:textId="77777777" w:rsidR="00E108E3" w:rsidRDefault="00E108E3" w:rsidP="005571B3">
            <w:pPr>
              <w:pStyle w:val="TAC"/>
              <w:rPr>
                <w:szCs w:val="18"/>
                <w:lang w:val="en-US" w:eastAsia="zh-CN"/>
              </w:rPr>
            </w:pPr>
            <w:r>
              <w:rPr>
                <w:rFonts w:hint="eastAsia"/>
                <w:szCs w:val="18"/>
                <w:lang w:val="en-US" w:eastAsia="zh-CN"/>
              </w:rPr>
              <w:t>0</w:t>
            </w:r>
          </w:p>
        </w:tc>
      </w:tr>
      <w:tr w:rsidR="00E108E3" w14:paraId="41A244F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75FCF"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7384CE"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CBAAF60" w14:textId="77777777" w:rsidR="00E108E3" w:rsidRDefault="00E108E3" w:rsidP="005571B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0E6B5D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BBDC4"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0C0A47" w14:textId="77777777" w:rsidR="00E108E3" w:rsidRDefault="00E108E3" w:rsidP="005571B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F32C38" w14:textId="77777777" w:rsidR="00E108E3" w:rsidRDefault="00E108E3" w:rsidP="005571B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F445DF"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295A93"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8475B9"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A4F625"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83F5A1"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731BFE"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05DECE"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413E29"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FA5CA5"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C11729" w14:textId="77777777" w:rsidR="00E108E3" w:rsidRDefault="00E108E3" w:rsidP="005571B3">
            <w:pPr>
              <w:pStyle w:val="TAC"/>
              <w:rPr>
                <w:szCs w:val="18"/>
                <w:lang w:val="en-US" w:eastAsia="zh-CN"/>
              </w:rPr>
            </w:pPr>
          </w:p>
        </w:tc>
      </w:tr>
      <w:tr w:rsidR="00E108E3" w14:paraId="6D3FB51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93D16CC" w14:textId="77777777" w:rsidR="00E108E3" w:rsidRDefault="00E108E3" w:rsidP="005571B3">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7A039C6" w14:textId="77777777" w:rsidR="00E108E3" w:rsidRDefault="00E108E3" w:rsidP="005571B3">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28D5141C" w14:textId="77777777" w:rsidR="00E108E3" w:rsidRDefault="00E108E3" w:rsidP="005571B3">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712BF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B0B2F8"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0D2"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C7221"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32DA9"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EB85C8"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783E3F"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F8C2A4"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4FD98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59FD7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DB91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93632E"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50A6CB"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1B6D60" w14:textId="77777777" w:rsidR="00E108E3" w:rsidRDefault="00E108E3" w:rsidP="005571B3">
            <w:pPr>
              <w:pStyle w:val="TAC"/>
              <w:rPr>
                <w:szCs w:val="18"/>
                <w:lang w:val="en-US" w:eastAsia="zh-CN"/>
              </w:rPr>
            </w:pPr>
            <w:r>
              <w:rPr>
                <w:rFonts w:hint="eastAsia"/>
                <w:szCs w:val="18"/>
                <w:lang w:val="en-US" w:eastAsia="zh-CN"/>
              </w:rPr>
              <w:t>0</w:t>
            </w:r>
          </w:p>
        </w:tc>
      </w:tr>
      <w:tr w:rsidR="00E108E3" w14:paraId="7327CB2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0143769"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E8631"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8EF7D7" w14:textId="77777777" w:rsidR="00E108E3" w:rsidRDefault="00E108E3" w:rsidP="005571B3">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65C6DE7A" w14:textId="77777777" w:rsidR="00E108E3" w:rsidRDefault="00E108E3" w:rsidP="005571B3">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951D367" w14:textId="77777777" w:rsidR="00E108E3" w:rsidRDefault="00E108E3" w:rsidP="005571B3">
            <w:pPr>
              <w:pStyle w:val="TAC"/>
              <w:rPr>
                <w:szCs w:val="18"/>
                <w:lang w:val="en-US" w:eastAsia="zh-CN"/>
              </w:rPr>
            </w:pPr>
          </w:p>
        </w:tc>
      </w:tr>
      <w:tr w:rsidR="00E108E3" w14:paraId="254841AA" w14:textId="77777777" w:rsidTr="005571B3">
        <w:trPr>
          <w:trHeight w:val="187"/>
        </w:trPr>
        <w:tc>
          <w:tcPr>
            <w:tcW w:w="1641" w:type="dxa"/>
            <w:tcBorders>
              <w:left w:val="single" w:sz="4" w:space="0" w:color="auto"/>
              <w:bottom w:val="nil"/>
              <w:right w:val="single" w:sz="4" w:space="0" w:color="auto"/>
            </w:tcBorders>
            <w:shd w:val="clear" w:color="auto" w:fill="auto"/>
          </w:tcPr>
          <w:p w14:paraId="58AA05AA" w14:textId="77777777" w:rsidR="00E108E3" w:rsidRDefault="00E108E3" w:rsidP="005571B3">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0DA82AE5" w14:textId="77777777" w:rsidR="00E108E3" w:rsidRDefault="00E108E3" w:rsidP="005571B3">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7824865" w14:textId="77777777" w:rsidR="00E108E3" w:rsidRDefault="00E108E3" w:rsidP="005571B3">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C1FFCD2"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32CB9E"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BA699A"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226CA"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46F829"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AB2292"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5A279D"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AE6D13"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B773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8BEC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B1396"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2B25AD"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5142EE"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8815936" w14:textId="77777777" w:rsidR="00E108E3" w:rsidRDefault="00E108E3" w:rsidP="005571B3">
            <w:pPr>
              <w:pStyle w:val="TAC"/>
              <w:rPr>
                <w:szCs w:val="18"/>
                <w:lang w:val="en-US" w:eastAsia="zh-CN"/>
              </w:rPr>
            </w:pPr>
            <w:r>
              <w:rPr>
                <w:rFonts w:hint="eastAsia"/>
                <w:szCs w:val="18"/>
                <w:lang w:val="en-US" w:eastAsia="zh-CN"/>
              </w:rPr>
              <w:t>0</w:t>
            </w:r>
          </w:p>
        </w:tc>
      </w:tr>
      <w:tr w:rsidR="00E108E3" w14:paraId="0DBAF90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00BDED6"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70ADE7" w14:textId="77777777" w:rsidR="00E108E3" w:rsidRDefault="00E108E3" w:rsidP="005571B3">
            <w:pPr>
              <w:pStyle w:val="TAC"/>
              <w:rPr>
                <w:szCs w:val="18"/>
                <w:lang w:val="en-US"/>
              </w:rPr>
            </w:pPr>
          </w:p>
        </w:tc>
        <w:tc>
          <w:tcPr>
            <w:tcW w:w="670" w:type="dxa"/>
            <w:tcBorders>
              <w:left w:val="single" w:sz="4" w:space="0" w:color="auto"/>
              <w:right w:val="single" w:sz="4" w:space="0" w:color="auto"/>
            </w:tcBorders>
          </w:tcPr>
          <w:p w14:paraId="77CC61EA" w14:textId="77777777" w:rsidR="00E108E3" w:rsidRDefault="00E108E3" w:rsidP="005571B3">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76D53688"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9E83B"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6EFDC4"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A3C6B"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BCA426"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F20005"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F7C531"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54A890"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D38C4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B881B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223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B26E2E"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39AEDA"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F5E0B9" w14:textId="77777777" w:rsidR="00E108E3" w:rsidRDefault="00E108E3" w:rsidP="005571B3">
            <w:pPr>
              <w:pStyle w:val="TAC"/>
              <w:rPr>
                <w:szCs w:val="18"/>
                <w:lang w:val="en-US" w:eastAsia="zh-CN"/>
              </w:rPr>
            </w:pPr>
          </w:p>
        </w:tc>
      </w:tr>
      <w:tr w:rsidR="00E108E3" w14:paraId="1447C55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8F0DAAF" w14:textId="77777777" w:rsidR="00E108E3" w:rsidRDefault="00E108E3" w:rsidP="005571B3">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2B02548D" w14:textId="77777777" w:rsidR="00E108E3" w:rsidRDefault="00E108E3" w:rsidP="005571B3">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13726B0F" w14:textId="77777777" w:rsidR="00E108E3" w:rsidRDefault="00E108E3" w:rsidP="005571B3">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781DD04"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08AFA1"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690C6"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CDB3E"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E38ECC"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A0791"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312F41"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EE818A"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EC7C6D"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6E2DA6"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A212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36CC14"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3FFF39"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2EED06" w14:textId="77777777" w:rsidR="00E108E3" w:rsidRDefault="00E108E3" w:rsidP="005571B3">
            <w:pPr>
              <w:pStyle w:val="TAC"/>
              <w:rPr>
                <w:szCs w:val="18"/>
                <w:lang w:val="en-US" w:eastAsia="zh-CN"/>
              </w:rPr>
            </w:pPr>
            <w:r>
              <w:rPr>
                <w:rFonts w:hint="eastAsia"/>
                <w:szCs w:val="18"/>
                <w:lang w:val="en-US" w:eastAsia="zh-CN"/>
              </w:rPr>
              <w:t>0</w:t>
            </w:r>
          </w:p>
        </w:tc>
      </w:tr>
      <w:tr w:rsidR="00E108E3" w14:paraId="5072E11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96881"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DAD98F" w14:textId="77777777" w:rsidR="00E108E3" w:rsidRDefault="00E108E3" w:rsidP="005571B3">
            <w:pPr>
              <w:pStyle w:val="TAC"/>
              <w:rPr>
                <w:szCs w:val="18"/>
                <w:lang w:val="en-US"/>
              </w:rPr>
            </w:pPr>
          </w:p>
        </w:tc>
        <w:tc>
          <w:tcPr>
            <w:tcW w:w="670" w:type="dxa"/>
            <w:tcBorders>
              <w:left w:val="single" w:sz="4" w:space="0" w:color="auto"/>
              <w:right w:val="single" w:sz="4" w:space="0" w:color="auto"/>
            </w:tcBorders>
          </w:tcPr>
          <w:p w14:paraId="14D8FB60" w14:textId="77777777" w:rsidR="00E108E3" w:rsidRDefault="00E108E3" w:rsidP="005571B3">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63303CBB" w14:textId="77777777" w:rsidR="00E108E3" w:rsidRDefault="00E108E3" w:rsidP="005571B3">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4C96CE3D" w14:textId="77777777" w:rsidR="00E108E3" w:rsidRDefault="00E108E3" w:rsidP="005571B3">
            <w:pPr>
              <w:pStyle w:val="TAC"/>
              <w:rPr>
                <w:szCs w:val="18"/>
                <w:lang w:val="en-US" w:eastAsia="zh-CN"/>
              </w:rPr>
            </w:pPr>
          </w:p>
        </w:tc>
      </w:tr>
      <w:tr w:rsidR="00E108E3" w14:paraId="1A791747" w14:textId="77777777" w:rsidTr="005571B3">
        <w:trPr>
          <w:trHeight w:val="90"/>
        </w:trPr>
        <w:tc>
          <w:tcPr>
            <w:tcW w:w="1641" w:type="dxa"/>
            <w:tcBorders>
              <w:left w:val="single" w:sz="4" w:space="0" w:color="auto"/>
              <w:bottom w:val="nil"/>
              <w:right w:val="single" w:sz="4" w:space="0" w:color="auto"/>
            </w:tcBorders>
            <w:shd w:val="clear" w:color="auto" w:fill="auto"/>
          </w:tcPr>
          <w:p w14:paraId="6232DF0A" w14:textId="77777777" w:rsidR="00E108E3" w:rsidRDefault="00E108E3" w:rsidP="005571B3">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54A363BD" w14:textId="77777777" w:rsidR="00E108E3" w:rsidRDefault="00E108E3" w:rsidP="005571B3">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1B363316" w14:textId="77777777" w:rsidR="00E108E3" w:rsidRDefault="00E108E3" w:rsidP="005571B3">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9529C47" w14:textId="77777777" w:rsidR="00E108E3" w:rsidRDefault="00E108E3" w:rsidP="005571B3">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4141F5A2" w14:textId="77777777" w:rsidR="00E108E3" w:rsidRDefault="00E108E3" w:rsidP="005571B3">
            <w:pPr>
              <w:pStyle w:val="TAC"/>
              <w:rPr>
                <w:szCs w:val="18"/>
                <w:lang w:val="en-US" w:eastAsia="zh-CN"/>
              </w:rPr>
            </w:pPr>
            <w:r>
              <w:rPr>
                <w:rFonts w:hint="eastAsia"/>
                <w:szCs w:val="18"/>
                <w:lang w:val="en-US" w:eastAsia="zh-CN"/>
              </w:rPr>
              <w:t>0</w:t>
            </w:r>
          </w:p>
        </w:tc>
      </w:tr>
      <w:tr w:rsidR="00E108E3" w14:paraId="2EE6534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EC6F3" w14:textId="77777777" w:rsidR="00E108E3" w:rsidRDefault="00E108E3" w:rsidP="005571B3">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4A32F0B" w14:textId="77777777" w:rsidR="00E108E3" w:rsidRDefault="00E108E3" w:rsidP="005571B3">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3509FDF" w14:textId="77777777" w:rsidR="00E108E3" w:rsidRDefault="00E108E3" w:rsidP="005571B3">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71216EA"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05CDDF"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7CD0F"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42AB9D"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BE86D8"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47DA05"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83CB94"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25DDD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BC11F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A058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83BD61"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04ECD4"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FE82DE"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3EF503F" w14:textId="77777777" w:rsidR="00E108E3" w:rsidRDefault="00E108E3" w:rsidP="005571B3">
            <w:pPr>
              <w:pStyle w:val="TAC"/>
              <w:rPr>
                <w:szCs w:val="18"/>
                <w:lang w:val="en-US" w:eastAsia="zh-CN"/>
              </w:rPr>
            </w:pPr>
          </w:p>
        </w:tc>
      </w:tr>
      <w:tr w:rsidR="00E108E3" w14:paraId="1281739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516D00B" w14:textId="77777777" w:rsidR="00E108E3" w:rsidRDefault="00E108E3" w:rsidP="005571B3">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673827BC" w14:textId="77777777" w:rsidR="00E108E3" w:rsidRDefault="00E108E3" w:rsidP="005571B3">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0594D28" w14:textId="77777777" w:rsidR="00E108E3" w:rsidRDefault="00E108E3" w:rsidP="005571B3">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CF1ED05"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1EAB76"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A4B51F"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52546"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3E56A"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F4FE6E"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D1A397"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7DCBB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FC3E9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FAC37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284E37"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D8C7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28E10"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E0FE1D" w14:textId="77777777" w:rsidR="00E108E3" w:rsidRDefault="00E108E3" w:rsidP="005571B3">
            <w:pPr>
              <w:pStyle w:val="TAC"/>
              <w:rPr>
                <w:szCs w:val="18"/>
                <w:lang w:val="en-US" w:eastAsia="zh-CN"/>
              </w:rPr>
            </w:pPr>
            <w:r>
              <w:rPr>
                <w:rFonts w:hint="eastAsia"/>
                <w:szCs w:val="18"/>
                <w:lang w:val="en-US" w:eastAsia="zh-CN"/>
              </w:rPr>
              <w:t>0</w:t>
            </w:r>
          </w:p>
        </w:tc>
      </w:tr>
      <w:tr w:rsidR="00E108E3" w14:paraId="118A6B21"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tcPr>
          <w:p w14:paraId="0B3BD4D4" w14:textId="77777777" w:rsidR="00E108E3" w:rsidRDefault="00E108E3" w:rsidP="005571B3">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11607740" w14:textId="77777777" w:rsidR="00E108E3" w:rsidRDefault="00E108E3" w:rsidP="005571B3">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CCB8880" w14:textId="77777777" w:rsidR="00E108E3" w:rsidRDefault="00E108E3" w:rsidP="005571B3">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7405D74"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E2BDE"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F5BFBC"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C97234"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F05BD"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BFD1F"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2A89D2"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604FE"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2A7DF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2EF93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CA62D"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1FE07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F41AF0"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BA48DE" w14:textId="77777777" w:rsidR="00E108E3" w:rsidRDefault="00E108E3" w:rsidP="005571B3">
            <w:pPr>
              <w:pStyle w:val="TAC"/>
              <w:rPr>
                <w:szCs w:val="18"/>
                <w:lang w:val="en-US" w:eastAsia="zh-CN"/>
              </w:rPr>
            </w:pPr>
          </w:p>
        </w:tc>
      </w:tr>
      <w:tr w:rsidR="00E108E3" w14:paraId="59D0481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63C9BD8" w14:textId="77777777" w:rsidR="00E108E3" w:rsidRDefault="00E108E3" w:rsidP="005571B3">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E33728D" w14:textId="77777777" w:rsidR="00E108E3" w:rsidRDefault="00E108E3" w:rsidP="005571B3">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6BE7731" w14:textId="77777777" w:rsidR="00E108E3" w:rsidRDefault="00E108E3" w:rsidP="005571B3">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EF8931"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ECFFB"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2D85FC"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79D80F"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2842D"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758C31"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8FDF1B"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6F0E8F"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8E788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B311E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C1FD71"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24B8E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D77D58"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06E9D" w14:textId="77777777" w:rsidR="00E108E3" w:rsidRDefault="00E108E3" w:rsidP="005571B3">
            <w:pPr>
              <w:pStyle w:val="TAC"/>
              <w:rPr>
                <w:szCs w:val="18"/>
                <w:lang w:val="en-US" w:eastAsia="zh-CN"/>
              </w:rPr>
            </w:pPr>
            <w:r>
              <w:rPr>
                <w:rFonts w:hint="eastAsia"/>
                <w:szCs w:val="18"/>
                <w:lang w:val="en-US" w:eastAsia="zh-CN"/>
              </w:rPr>
              <w:t>0</w:t>
            </w:r>
          </w:p>
        </w:tc>
      </w:tr>
      <w:tr w:rsidR="00E108E3" w14:paraId="1172EF8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B5A87"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7CA649"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C043607" w14:textId="77777777" w:rsidR="00E108E3" w:rsidRDefault="00E108E3" w:rsidP="005571B3">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8999FF4" w14:textId="77777777" w:rsidR="00E108E3" w:rsidRDefault="00E108E3" w:rsidP="005571B3">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9A45C2" w14:textId="77777777" w:rsidR="00E108E3" w:rsidRDefault="00E108E3" w:rsidP="005571B3">
            <w:pPr>
              <w:pStyle w:val="TAC"/>
              <w:rPr>
                <w:szCs w:val="18"/>
                <w:lang w:val="en-US" w:eastAsia="zh-CN"/>
              </w:rPr>
            </w:pPr>
          </w:p>
        </w:tc>
      </w:tr>
      <w:tr w:rsidR="00E108E3" w14:paraId="113EF19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5BF5E6" w14:textId="77777777" w:rsidR="00E108E3" w:rsidRDefault="00E108E3" w:rsidP="005571B3">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F52297" w14:textId="77777777" w:rsidR="00E108E3" w:rsidRDefault="00E108E3" w:rsidP="005571B3">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3A3CD0E0" w14:textId="77777777" w:rsidR="00E108E3" w:rsidRDefault="00E108E3" w:rsidP="005571B3">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25F465"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1DAA6C" w14:textId="77777777" w:rsidR="00E108E3" w:rsidRDefault="00E108E3" w:rsidP="005571B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1FC201" w14:textId="77777777" w:rsidR="00E108E3" w:rsidRDefault="00E108E3" w:rsidP="005571B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629938" w14:textId="77777777" w:rsidR="00E108E3" w:rsidRDefault="00E108E3" w:rsidP="005571B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9CF906"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0A226F"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D7F28F"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38149E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FD7A6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4DF74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3E5E9"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67FF4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CB9F6C6"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3D06EA" w14:textId="77777777" w:rsidR="00E108E3" w:rsidRDefault="00E108E3" w:rsidP="005571B3">
            <w:pPr>
              <w:pStyle w:val="TAC"/>
              <w:rPr>
                <w:szCs w:val="18"/>
                <w:lang w:val="en-US" w:eastAsia="zh-CN"/>
              </w:rPr>
            </w:pPr>
            <w:r>
              <w:rPr>
                <w:rFonts w:hint="eastAsia"/>
                <w:szCs w:val="18"/>
                <w:lang w:val="en-US" w:eastAsia="zh-CN"/>
              </w:rPr>
              <w:t>0</w:t>
            </w:r>
          </w:p>
        </w:tc>
      </w:tr>
      <w:tr w:rsidR="00E108E3" w14:paraId="095FE46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C6D246" w14:textId="77777777" w:rsidR="00E108E3" w:rsidRDefault="00E108E3" w:rsidP="005571B3">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7D858D" w14:textId="77777777" w:rsidR="00E108E3" w:rsidRDefault="00E108E3" w:rsidP="005571B3">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E791596" w14:textId="77777777" w:rsidR="00E108E3" w:rsidRDefault="00E108E3" w:rsidP="005571B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3E1181"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25EEC" w14:textId="77777777" w:rsidR="00E108E3" w:rsidRDefault="00E108E3" w:rsidP="005571B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07481" w14:textId="77777777" w:rsidR="00E108E3" w:rsidRDefault="00E108E3" w:rsidP="005571B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323A93" w14:textId="77777777" w:rsidR="00E108E3" w:rsidRDefault="00E108E3" w:rsidP="005571B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FDFEB5"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212F69"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2497D2"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E15AD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668DD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C89F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56AD2"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FECE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B14851"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302DF5" w14:textId="77777777" w:rsidR="00E108E3" w:rsidRDefault="00E108E3" w:rsidP="005571B3">
            <w:pPr>
              <w:pStyle w:val="TAC"/>
              <w:rPr>
                <w:szCs w:val="18"/>
                <w:lang w:val="en-US" w:eastAsia="zh-CN"/>
              </w:rPr>
            </w:pPr>
          </w:p>
        </w:tc>
      </w:tr>
      <w:tr w:rsidR="00E108E3" w14:paraId="611D6DC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C8FE95" w14:textId="77777777" w:rsidR="00E108E3" w:rsidRDefault="00E108E3" w:rsidP="005571B3">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DB6D73" w14:textId="77777777" w:rsidR="00E108E3" w:rsidRDefault="00E108E3" w:rsidP="005571B3">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6002AE04" w14:textId="77777777" w:rsidR="00E108E3" w:rsidRDefault="00E108E3" w:rsidP="005571B3">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DAB61A"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88FDCE" w14:textId="77777777" w:rsidR="00E108E3" w:rsidRDefault="00E108E3" w:rsidP="005571B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D9311" w14:textId="77777777" w:rsidR="00E108E3" w:rsidRDefault="00E108E3" w:rsidP="005571B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7FB4BD" w14:textId="77777777" w:rsidR="00E108E3" w:rsidRDefault="00E108E3" w:rsidP="005571B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458E07"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667472"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8DDAFB"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16B769"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870F7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9E7C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EEA8EB"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D32C7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C5DBD0D"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2A842D" w14:textId="77777777" w:rsidR="00E108E3" w:rsidRDefault="00E108E3" w:rsidP="005571B3">
            <w:pPr>
              <w:pStyle w:val="TAC"/>
              <w:rPr>
                <w:szCs w:val="18"/>
                <w:lang w:val="en-US" w:eastAsia="zh-CN"/>
              </w:rPr>
            </w:pPr>
            <w:r>
              <w:rPr>
                <w:rFonts w:hint="eastAsia"/>
                <w:szCs w:val="18"/>
                <w:lang w:val="en-US" w:eastAsia="zh-CN"/>
              </w:rPr>
              <w:t>0</w:t>
            </w:r>
          </w:p>
        </w:tc>
      </w:tr>
      <w:tr w:rsidR="00E108E3" w14:paraId="4A9566B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08D39E" w14:textId="77777777" w:rsidR="00E108E3" w:rsidRDefault="00E108E3" w:rsidP="005571B3">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AB1EF5" w14:textId="77777777" w:rsidR="00E108E3" w:rsidRDefault="00E108E3" w:rsidP="005571B3">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1CF4636" w14:textId="77777777" w:rsidR="00E108E3" w:rsidRDefault="00E108E3" w:rsidP="005571B3">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C58212"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1BE16E" w14:textId="77777777" w:rsidR="00E108E3" w:rsidRDefault="00E108E3" w:rsidP="005571B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A3FA3A" w14:textId="77777777" w:rsidR="00E108E3" w:rsidRDefault="00E108E3" w:rsidP="005571B3">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C33E91" w14:textId="77777777" w:rsidR="00E108E3" w:rsidRDefault="00E108E3" w:rsidP="005571B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43FCB1"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41FF19"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E43208"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3602F7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0A3B9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9D6C7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5621A9"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563EE9"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B86DC6"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582BCE" w14:textId="77777777" w:rsidR="00E108E3" w:rsidRDefault="00E108E3" w:rsidP="005571B3">
            <w:pPr>
              <w:pStyle w:val="TAC"/>
              <w:rPr>
                <w:szCs w:val="18"/>
                <w:lang w:val="en-US" w:eastAsia="zh-CN"/>
              </w:rPr>
            </w:pPr>
          </w:p>
        </w:tc>
      </w:tr>
      <w:tr w:rsidR="00E108E3" w14:paraId="57D1072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31F86" w14:textId="77777777" w:rsidR="00E108E3" w:rsidRDefault="00E108E3" w:rsidP="005571B3">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2D40BC" w14:textId="77777777" w:rsidR="00E108E3" w:rsidRDefault="00E108E3" w:rsidP="005571B3">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E1912BC" w14:textId="77777777" w:rsidR="00E108E3" w:rsidRDefault="00E108E3" w:rsidP="005571B3">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F0971A" w14:textId="77777777" w:rsidR="00E108E3" w:rsidRDefault="00E108E3" w:rsidP="005571B3">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2E1B45B" w14:textId="77777777" w:rsidR="00E108E3" w:rsidRDefault="00E108E3" w:rsidP="005571B3">
            <w:pPr>
              <w:pStyle w:val="TAC"/>
              <w:rPr>
                <w:szCs w:val="18"/>
                <w:lang w:val="en-US" w:eastAsia="zh-CN"/>
              </w:rPr>
            </w:pPr>
            <w:r>
              <w:rPr>
                <w:rFonts w:hint="eastAsia"/>
                <w:szCs w:val="18"/>
                <w:lang w:val="en-US" w:eastAsia="zh-CN"/>
              </w:rPr>
              <w:t>0</w:t>
            </w:r>
          </w:p>
        </w:tc>
      </w:tr>
      <w:tr w:rsidR="00E108E3" w14:paraId="57CFE7A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0D874B" w14:textId="77777777" w:rsidR="00E108E3" w:rsidRDefault="00E108E3" w:rsidP="005571B3">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0C0D54" w14:textId="77777777" w:rsidR="00E108E3" w:rsidRDefault="00E108E3" w:rsidP="005571B3">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4683B7D" w14:textId="77777777" w:rsidR="00E108E3" w:rsidRDefault="00E108E3" w:rsidP="005571B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BEFA6F"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9A4DDD"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9F372" w14:textId="77777777" w:rsidR="00E108E3" w:rsidRDefault="00E108E3" w:rsidP="005571B3">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ED464A" w14:textId="77777777" w:rsidR="00E108E3" w:rsidRDefault="00E108E3" w:rsidP="005571B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AE519C"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7DA782"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901E44"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3E5C9B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78D92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FC5A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BE3D48"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41D40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705827"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F2A5CF" w14:textId="77777777" w:rsidR="00E108E3" w:rsidRDefault="00E108E3" w:rsidP="005571B3">
            <w:pPr>
              <w:pStyle w:val="TAC"/>
              <w:rPr>
                <w:szCs w:val="18"/>
                <w:lang w:val="en-US" w:eastAsia="zh-CN"/>
              </w:rPr>
            </w:pPr>
          </w:p>
        </w:tc>
      </w:tr>
      <w:tr w:rsidR="00E108E3" w14:paraId="7ED6ED6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F65891" w14:textId="77777777" w:rsidR="00E108E3" w:rsidRDefault="00E108E3" w:rsidP="005571B3">
            <w:pPr>
              <w:pStyle w:val="TAC"/>
              <w:rPr>
                <w:szCs w:val="18"/>
                <w:lang w:val="en-US"/>
              </w:rPr>
            </w:pPr>
            <w:r>
              <w:rPr>
                <w:rFonts w:eastAsia="SimSun"/>
                <w:lang w:val="en-US" w:eastAsia="zh-CN"/>
              </w:rPr>
              <w:lastRenderedPageBreak/>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B09249" w14:textId="77777777" w:rsidR="00E108E3" w:rsidRDefault="00E108E3" w:rsidP="005571B3">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6E8CBAA" w14:textId="77777777" w:rsidR="00E108E3" w:rsidRDefault="00E108E3" w:rsidP="005571B3">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DA2E19" w14:textId="77777777" w:rsidR="00E108E3" w:rsidRDefault="00E108E3" w:rsidP="005571B3">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2739CA" w14:textId="77777777" w:rsidR="00E108E3" w:rsidRDefault="00E108E3" w:rsidP="005571B3">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E0E9E1" w14:textId="77777777" w:rsidR="00E108E3" w:rsidRDefault="00E108E3" w:rsidP="005571B3">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791B01" w14:textId="77777777" w:rsidR="00E108E3" w:rsidRDefault="00E108E3" w:rsidP="005571B3">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0DCD09"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7F7350"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7A1E1"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789E8BE"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B276B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82604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4EE18"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1EE82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BE2844"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1BA6B3" w14:textId="77777777" w:rsidR="00E108E3" w:rsidRDefault="00E108E3" w:rsidP="005571B3">
            <w:pPr>
              <w:pStyle w:val="TAC"/>
              <w:rPr>
                <w:szCs w:val="18"/>
                <w:lang w:val="en-US" w:eastAsia="zh-CN"/>
              </w:rPr>
            </w:pPr>
            <w:r>
              <w:rPr>
                <w:rFonts w:hint="eastAsia"/>
                <w:szCs w:val="18"/>
                <w:lang w:val="en-US" w:eastAsia="zh-CN"/>
              </w:rPr>
              <w:t>0</w:t>
            </w:r>
          </w:p>
        </w:tc>
      </w:tr>
      <w:tr w:rsidR="00E108E3" w14:paraId="6A15158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5D7F9A"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F4F703"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FB4ED2F" w14:textId="77777777" w:rsidR="00E108E3" w:rsidRDefault="00E108E3" w:rsidP="005571B3">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FBD54D" w14:textId="77777777" w:rsidR="00E108E3" w:rsidRDefault="00E108E3" w:rsidP="005571B3">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2D1C7" w14:textId="77777777" w:rsidR="00E108E3" w:rsidRDefault="00E108E3" w:rsidP="005571B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A67ADC" w14:textId="77777777" w:rsidR="00E108E3" w:rsidRDefault="00E108E3" w:rsidP="005571B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C43345" w14:textId="77777777" w:rsidR="00E108E3" w:rsidRDefault="00E108E3" w:rsidP="005571B3">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FC6E5"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ADF716"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ECF42A"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E5FBBC3"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B2ECC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3245F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B2ED1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3DAB4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2E161B2"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6DB065" w14:textId="77777777" w:rsidR="00E108E3" w:rsidRDefault="00E108E3" w:rsidP="005571B3">
            <w:pPr>
              <w:pStyle w:val="TAC"/>
              <w:rPr>
                <w:szCs w:val="18"/>
                <w:lang w:val="en-US" w:eastAsia="zh-CN"/>
              </w:rPr>
            </w:pPr>
          </w:p>
        </w:tc>
      </w:tr>
      <w:tr w:rsidR="00E108E3" w14:paraId="58D7BBE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E7487D" w14:textId="77777777" w:rsidR="00E108E3" w:rsidRDefault="00E108E3" w:rsidP="005571B3">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D4AD97" w14:textId="77777777" w:rsidR="00E108E3" w:rsidRDefault="00E108E3" w:rsidP="005571B3">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7E144CF3" w14:textId="77777777" w:rsidR="00E108E3" w:rsidRDefault="00E108E3" w:rsidP="005571B3">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D8F0F9" w14:textId="77777777" w:rsidR="00E108E3" w:rsidRDefault="00E108E3" w:rsidP="005571B3">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A17378" w14:textId="77777777" w:rsidR="00E108E3" w:rsidRDefault="00E108E3" w:rsidP="005571B3">
            <w:pPr>
              <w:pStyle w:val="TAC"/>
              <w:rPr>
                <w:szCs w:val="18"/>
                <w:lang w:val="en-US" w:eastAsia="zh-CN"/>
              </w:rPr>
            </w:pPr>
            <w:r>
              <w:rPr>
                <w:rFonts w:hint="eastAsia"/>
                <w:szCs w:val="18"/>
                <w:lang w:val="en-US" w:eastAsia="zh-CN"/>
              </w:rPr>
              <w:t>0</w:t>
            </w:r>
          </w:p>
        </w:tc>
      </w:tr>
      <w:tr w:rsidR="00E108E3" w14:paraId="08313918"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75069C1"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F5ECFA"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9100D1" w14:textId="77777777" w:rsidR="00E108E3" w:rsidRDefault="00E108E3" w:rsidP="005571B3">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D9557F" w14:textId="77777777" w:rsidR="00E108E3" w:rsidRDefault="00E108E3" w:rsidP="005571B3">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1E7D7" w14:textId="77777777" w:rsidR="00E108E3" w:rsidRDefault="00E108E3" w:rsidP="005571B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802F0" w14:textId="77777777" w:rsidR="00E108E3" w:rsidRDefault="00E108E3" w:rsidP="005571B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35973D" w14:textId="77777777" w:rsidR="00E108E3" w:rsidRDefault="00E108E3" w:rsidP="005571B3">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7E849"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970C4A"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F4F93"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E5C61F7"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2716F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A92AE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058C2"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9C6B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2095C2F"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C223AA9" w14:textId="77777777" w:rsidR="00E108E3" w:rsidRDefault="00E108E3" w:rsidP="005571B3">
            <w:pPr>
              <w:pStyle w:val="TAC"/>
              <w:rPr>
                <w:szCs w:val="18"/>
                <w:lang w:val="en-US" w:eastAsia="zh-CN"/>
              </w:rPr>
            </w:pPr>
          </w:p>
        </w:tc>
      </w:tr>
      <w:tr w:rsidR="00E108E3" w14:paraId="44CD6AA3" w14:textId="77777777" w:rsidTr="005571B3">
        <w:trPr>
          <w:trHeight w:val="67"/>
        </w:trPr>
        <w:tc>
          <w:tcPr>
            <w:tcW w:w="1641" w:type="dxa"/>
            <w:tcBorders>
              <w:top w:val="single" w:sz="4" w:space="0" w:color="auto"/>
              <w:left w:val="single" w:sz="4" w:space="0" w:color="auto"/>
              <w:bottom w:val="nil"/>
              <w:right w:val="single" w:sz="4" w:space="0" w:color="auto"/>
            </w:tcBorders>
            <w:shd w:val="clear" w:color="auto" w:fill="auto"/>
          </w:tcPr>
          <w:p w14:paraId="63681413" w14:textId="77777777" w:rsidR="00E108E3" w:rsidRDefault="00E108E3" w:rsidP="005571B3">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AD70C3F" w14:textId="77777777" w:rsidR="00E108E3" w:rsidRDefault="00E108E3" w:rsidP="005571B3">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16FDA395" w14:textId="77777777" w:rsidR="00E108E3" w:rsidRDefault="00E108E3" w:rsidP="005571B3">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B7944AD"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4C6782"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BA4B8"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AED0E"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44ED22"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49E9ED"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9FED65"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63180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9E1FC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3627E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69AFF"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94F1B1"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8F0F5"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10E928" w14:textId="77777777" w:rsidR="00E108E3" w:rsidRDefault="00E108E3" w:rsidP="005571B3">
            <w:pPr>
              <w:pStyle w:val="TAC"/>
              <w:rPr>
                <w:szCs w:val="18"/>
                <w:lang w:val="en-US" w:eastAsia="zh-CN"/>
              </w:rPr>
            </w:pPr>
            <w:r>
              <w:rPr>
                <w:rFonts w:hint="eastAsia"/>
                <w:szCs w:val="18"/>
                <w:lang w:val="en-US" w:eastAsia="zh-CN"/>
              </w:rPr>
              <w:t>0</w:t>
            </w:r>
          </w:p>
        </w:tc>
      </w:tr>
      <w:tr w:rsidR="00E108E3" w14:paraId="4AB6A35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780D785"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D8B6CC"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8E993C4" w14:textId="77777777" w:rsidR="00E108E3" w:rsidRDefault="00E108E3" w:rsidP="005571B3">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3D69002"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5F7359"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8CFE8"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ACE86D"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D5BDD"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9A04F4"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BCE30E"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F3E78" w14:textId="77777777" w:rsidR="00E108E3" w:rsidRDefault="00E108E3" w:rsidP="005571B3">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5EC45C8" w14:textId="77777777" w:rsidR="00E108E3" w:rsidRDefault="00E108E3" w:rsidP="005571B3">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43DC86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3CBF9F" w14:textId="77777777" w:rsidR="00E108E3" w:rsidRDefault="00E108E3" w:rsidP="005571B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90322B" w14:textId="77777777" w:rsidR="00E108E3" w:rsidRDefault="00E108E3" w:rsidP="005571B3">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0E17BC1" w14:textId="77777777" w:rsidR="00E108E3" w:rsidRDefault="00E108E3" w:rsidP="005571B3">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5576AD" w14:textId="77777777" w:rsidR="00E108E3" w:rsidRDefault="00E108E3" w:rsidP="005571B3">
            <w:pPr>
              <w:pStyle w:val="TAC"/>
              <w:rPr>
                <w:szCs w:val="18"/>
                <w:lang w:val="en-US" w:eastAsia="zh-CN"/>
              </w:rPr>
            </w:pPr>
          </w:p>
        </w:tc>
      </w:tr>
      <w:tr w:rsidR="00E108E3" w14:paraId="711D433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507F0" w14:textId="77777777" w:rsidR="00E108E3" w:rsidRDefault="00E108E3" w:rsidP="005571B3">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652E5907" w14:textId="77777777" w:rsidR="00E108E3" w:rsidRDefault="00E108E3" w:rsidP="005571B3">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3E1A4F63" w14:textId="77777777" w:rsidR="00E108E3" w:rsidRDefault="00E108E3" w:rsidP="005571B3">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2646DBF" w14:textId="77777777" w:rsidR="00E108E3" w:rsidRDefault="00E108E3" w:rsidP="005571B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D2F7A1" w14:textId="77777777" w:rsidR="00E108E3" w:rsidRDefault="00E108E3" w:rsidP="005571B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729AA8" w14:textId="77777777" w:rsidR="00E108E3" w:rsidRDefault="00E108E3" w:rsidP="005571B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A3D73B" w14:textId="77777777" w:rsidR="00E108E3" w:rsidRDefault="00E108E3" w:rsidP="005571B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84AEC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30DE0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C3A4EA"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9A7915"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23C676"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180AB"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21E3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BE6586"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49800D"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2394D" w14:textId="77777777" w:rsidR="00E108E3" w:rsidRDefault="00E108E3" w:rsidP="005571B3">
            <w:pPr>
              <w:pStyle w:val="TAC"/>
              <w:rPr>
                <w:szCs w:val="18"/>
                <w:lang w:val="en-US" w:eastAsia="zh-CN"/>
              </w:rPr>
            </w:pPr>
            <w:r>
              <w:rPr>
                <w:szCs w:val="18"/>
                <w:lang w:val="en-US" w:eastAsia="zh-CN"/>
              </w:rPr>
              <w:t>0</w:t>
            </w:r>
          </w:p>
        </w:tc>
      </w:tr>
      <w:tr w:rsidR="00E108E3" w14:paraId="6ECB664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8AC1D"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DF9640" w14:textId="77777777" w:rsidR="00E108E3" w:rsidRDefault="00E108E3" w:rsidP="005571B3">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3393D431"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9402574" w14:textId="77777777" w:rsidR="00E108E3" w:rsidRDefault="00E108E3" w:rsidP="005571B3">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CE9C22F" w14:textId="77777777" w:rsidR="00E108E3" w:rsidRDefault="00E108E3" w:rsidP="005571B3">
            <w:pPr>
              <w:pStyle w:val="TAC"/>
              <w:rPr>
                <w:szCs w:val="18"/>
                <w:lang w:val="en-US" w:eastAsia="zh-CN"/>
              </w:rPr>
            </w:pPr>
          </w:p>
        </w:tc>
      </w:tr>
      <w:tr w:rsidR="00E108E3" w14:paraId="3EDDD40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C1EBC02" w14:textId="77777777" w:rsidR="00E108E3" w:rsidRDefault="00E108E3" w:rsidP="005571B3">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21F5DE3" w14:textId="77777777" w:rsidR="00E108E3" w:rsidRDefault="00E108E3" w:rsidP="005571B3">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58619A0A" w14:textId="77777777" w:rsidR="00E108E3" w:rsidRDefault="00E108E3" w:rsidP="005571B3">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35F63E6" w14:textId="77777777" w:rsidR="00E108E3" w:rsidRDefault="00E108E3" w:rsidP="005571B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84877"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0FC3C"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95F24"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3BDA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BF4D6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09B99D"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22C1A2"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6B389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6709C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E894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156A46"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9AAE1D"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6483B" w14:textId="77777777" w:rsidR="00E108E3" w:rsidRDefault="00E108E3" w:rsidP="005571B3">
            <w:pPr>
              <w:pStyle w:val="TAC"/>
              <w:rPr>
                <w:szCs w:val="18"/>
                <w:lang w:val="en-US" w:eastAsia="zh-CN"/>
              </w:rPr>
            </w:pPr>
            <w:r>
              <w:rPr>
                <w:rFonts w:hint="eastAsia"/>
                <w:szCs w:val="18"/>
                <w:lang w:val="en-US" w:eastAsia="zh-CN"/>
              </w:rPr>
              <w:t>0</w:t>
            </w:r>
          </w:p>
        </w:tc>
      </w:tr>
      <w:tr w:rsidR="00E108E3" w14:paraId="11B7954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F1BED27"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D65DE7D" w14:textId="77777777" w:rsidR="00E108E3" w:rsidRDefault="00E108E3" w:rsidP="005571B3">
            <w:pPr>
              <w:pStyle w:val="TAC"/>
              <w:rPr>
                <w:rFonts w:cs="Arial"/>
                <w:szCs w:val="18"/>
              </w:rPr>
            </w:pPr>
          </w:p>
        </w:tc>
        <w:tc>
          <w:tcPr>
            <w:tcW w:w="670" w:type="dxa"/>
            <w:tcBorders>
              <w:top w:val="single" w:sz="4" w:space="0" w:color="auto"/>
              <w:left w:val="single" w:sz="4" w:space="0" w:color="auto"/>
              <w:right w:val="single" w:sz="4" w:space="0" w:color="auto"/>
            </w:tcBorders>
          </w:tcPr>
          <w:p w14:paraId="58153BC6" w14:textId="77777777" w:rsidR="00E108E3" w:rsidRDefault="00E108E3" w:rsidP="005571B3">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A2F704" w14:textId="77777777" w:rsidR="00E108E3" w:rsidRDefault="00E108E3" w:rsidP="005571B3">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3EB375C" w14:textId="77777777" w:rsidR="00E108E3" w:rsidRDefault="00E108E3" w:rsidP="005571B3">
            <w:pPr>
              <w:pStyle w:val="TAC"/>
              <w:rPr>
                <w:szCs w:val="18"/>
                <w:lang w:val="en-US" w:eastAsia="zh-CN"/>
              </w:rPr>
            </w:pPr>
          </w:p>
        </w:tc>
      </w:tr>
      <w:tr w:rsidR="00E108E3" w14:paraId="4469CBF6" w14:textId="77777777" w:rsidTr="005571B3">
        <w:trPr>
          <w:trHeight w:val="187"/>
        </w:trPr>
        <w:tc>
          <w:tcPr>
            <w:tcW w:w="1641" w:type="dxa"/>
            <w:tcBorders>
              <w:left w:val="single" w:sz="4" w:space="0" w:color="auto"/>
              <w:bottom w:val="nil"/>
              <w:right w:val="single" w:sz="4" w:space="0" w:color="auto"/>
            </w:tcBorders>
            <w:shd w:val="clear" w:color="auto" w:fill="auto"/>
          </w:tcPr>
          <w:p w14:paraId="4AE65188" w14:textId="77777777" w:rsidR="00E108E3" w:rsidRDefault="00E108E3" w:rsidP="005571B3">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00D2A39B" w14:textId="77777777" w:rsidR="00E108E3" w:rsidRDefault="00E108E3" w:rsidP="005571B3">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BDB1294" w14:textId="77777777" w:rsidR="00E108E3" w:rsidRDefault="00E108E3" w:rsidP="005571B3">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E64841F"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D5BC3" w14:textId="77777777" w:rsidR="00E108E3" w:rsidRDefault="00E108E3" w:rsidP="005571B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261668" w14:textId="77777777" w:rsidR="00E108E3" w:rsidRDefault="00E108E3" w:rsidP="005571B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64562" w14:textId="77777777" w:rsidR="00E108E3" w:rsidRDefault="00E108E3" w:rsidP="005571B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10A3E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6BE26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DA5AD3"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ADB015B"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CFDC7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48D9D5"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980BF"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CD3FE"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CD5804"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5B679C2" w14:textId="77777777" w:rsidR="00E108E3" w:rsidRDefault="00E108E3" w:rsidP="005571B3">
            <w:pPr>
              <w:pStyle w:val="TAC"/>
              <w:rPr>
                <w:szCs w:val="18"/>
                <w:lang w:val="en-US" w:eastAsia="zh-CN"/>
              </w:rPr>
            </w:pPr>
            <w:r>
              <w:rPr>
                <w:rFonts w:hint="eastAsia"/>
                <w:lang w:val="en-US" w:eastAsia="zh-CN"/>
              </w:rPr>
              <w:t>0</w:t>
            </w:r>
          </w:p>
        </w:tc>
      </w:tr>
      <w:tr w:rsidR="00E108E3" w14:paraId="7636ED2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9C276F5"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45A5FA2" w14:textId="77777777" w:rsidR="00E108E3" w:rsidRDefault="00E108E3" w:rsidP="005571B3">
            <w:pPr>
              <w:pStyle w:val="TAC"/>
              <w:rPr>
                <w:rFonts w:cs="Arial"/>
                <w:szCs w:val="18"/>
              </w:rPr>
            </w:pPr>
          </w:p>
        </w:tc>
        <w:tc>
          <w:tcPr>
            <w:tcW w:w="670" w:type="dxa"/>
            <w:tcBorders>
              <w:left w:val="single" w:sz="4" w:space="0" w:color="auto"/>
              <w:right w:val="single" w:sz="4" w:space="0" w:color="auto"/>
            </w:tcBorders>
          </w:tcPr>
          <w:p w14:paraId="3A13A065" w14:textId="77777777" w:rsidR="00E108E3" w:rsidRDefault="00E108E3" w:rsidP="005571B3">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DFD14AA" w14:textId="77777777" w:rsidR="00E108E3" w:rsidRDefault="00E108E3" w:rsidP="005571B3">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0E8CA9" w14:textId="77777777" w:rsidR="00E108E3" w:rsidRDefault="00E108E3" w:rsidP="005571B3">
            <w:pPr>
              <w:pStyle w:val="TAC"/>
              <w:rPr>
                <w:szCs w:val="18"/>
                <w:lang w:val="en-US" w:eastAsia="zh-CN"/>
              </w:rPr>
            </w:pPr>
          </w:p>
        </w:tc>
      </w:tr>
      <w:tr w:rsidR="00E108E3" w14:paraId="427573A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424F8" w14:textId="77777777" w:rsidR="00E108E3" w:rsidRDefault="00E108E3" w:rsidP="005571B3">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F7AFC0F" w14:textId="77777777" w:rsidR="00E108E3" w:rsidRDefault="00E108E3" w:rsidP="005571B3">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3C24AD9B" w14:textId="77777777" w:rsidR="00E108E3" w:rsidRDefault="00E108E3" w:rsidP="005571B3">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24EB33" w14:textId="77777777" w:rsidR="00E108E3" w:rsidRDefault="00E108E3" w:rsidP="005571B3">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FDFD7" w14:textId="77777777" w:rsidR="00E108E3" w:rsidRDefault="00E108E3" w:rsidP="005571B3">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B0C8D" w14:textId="77777777" w:rsidR="00E108E3" w:rsidRDefault="00E108E3" w:rsidP="005571B3">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BD6813" w14:textId="77777777" w:rsidR="00E108E3" w:rsidRDefault="00E108E3" w:rsidP="005571B3">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E552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249D9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F8CF1"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98ECB86"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22A29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3EBD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C9743"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83C998"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D9A769"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F81CCB" w14:textId="77777777" w:rsidR="00E108E3" w:rsidRDefault="00E108E3" w:rsidP="005571B3">
            <w:pPr>
              <w:pStyle w:val="TAC"/>
              <w:rPr>
                <w:lang w:val="en-US" w:eastAsia="zh-CN"/>
              </w:rPr>
            </w:pPr>
            <w:r>
              <w:rPr>
                <w:rFonts w:cs="Arial"/>
                <w:szCs w:val="18"/>
                <w:lang w:val="en-US" w:eastAsia="zh-CN"/>
              </w:rPr>
              <w:t>0</w:t>
            </w:r>
          </w:p>
        </w:tc>
      </w:tr>
      <w:tr w:rsidR="00E108E3" w14:paraId="16C8043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EE3D58B" w14:textId="77777777" w:rsidR="00E108E3" w:rsidRDefault="00E108E3" w:rsidP="005571B3">
            <w:pPr>
              <w:pStyle w:val="TAC"/>
            </w:pPr>
          </w:p>
        </w:tc>
        <w:tc>
          <w:tcPr>
            <w:tcW w:w="1380" w:type="dxa"/>
            <w:tcBorders>
              <w:top w:val="nil"/>
              <w:left w:val="single" w:sz="4" w:space="0" w:color="auto"/>
              <w:bottom w:val="nil"/>
              <w:right w:val="single" w:sz="4" w:space="0" w:color="auto"/>
            </w:tcBorders>
            <w:shd w:val="clear" w:color="auto" w:fill="auto"/>
          </w:tcPr>
          <w:p w14:paraId="75840E95" w14:textId="77777777" w:rsidR="00E108E3" w:rsidRDefault="00E108E3" w:rsidP="005571B3">
            <w:pPr>
              <w:pStyle w:val="TAC"/>
            </w:pPr>
          </w:p>
        </w:tc>
        <w:tc>
          <w:tcPr>
            <w:tcW w:w="670" w:type="dxa"/>
            <w:tcBorders>
              <w:left w:val="single" w:sz="4" w:space="0" w:color="auto"/>
              <w:right w:val="single" w:sz="4" w:space="0" w:color="auto"/>
            </w:tcBorders>
          </w:tcPr>
          <w:p w14:paraId="66306935" w14:textId="77777777" w:rsidR="00E108E3" w:rsidRDefault="00E108E3" w:rsidP="005571B3">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40F27D" w14:textId="77777777" w:rsidR="00E108E3" w:rsidRDefault="00E108E3" w:rsidP="005571B3">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8A39640" w14:textId="77777777" w:rsidR="00E108E3" w:rsidRDefault="00E108E3" w:rsidP="005571B3">
            <w:pPr>
              <w:pStyle w:val="TAC"/>
              <w:rPr>
                <w:lang w:val="en-US" w:eastAsia="zh-CN"/>
              </w:rPr>
            </w:pPr>
          </w:p>
        </w:tc>
      </w:tr>
      <w:tr w:rsidR="00E108E3" w14:paraId="11AAE13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256B28F" w14:textId="77777777" w:rsidR="00E108E3" w:rsidRDefault="00E108E3" w:rsidP="005571B3">
            <w:pPr>
              <w:pStyle w:val="TAC"/>
            </w:pPr>
          </w:p>
        </w:tc>
        <w:tc>
          <w:tcPr>
            <w:tcW w:w="1380" w:type="dxa"/>
            <w:tcBorders>
              <w:top w:val="nil"/>
              <w:left w:val="single" w:sz="4" w:space="0" w:color="auto"/>
              <w:bottom w:val="nil"/>
              <w:right w:val="single" w:sz="4" w:space="0" w:color="auto"/>
            </w:tcBorders>
            <w:shd w:val="clear" w:color="auto" w:fill="auto"/>
          </w:tcPr>
          <w:p w14:paraId="230CE61A" w14:textId="77777777" w:rsidR="00E108E3" w:rsidRDefault="00E108E3" w:rsidP="005571B3">
            <w:pPr>
              <w:pStyle w:val="TAC"/>
            </w:pPr>
          </w:p>
        </w:tc>
        <w:tc>
          <w:tcPr>
            <w:tcW w:w="670" w:type="dxa"/>
            <w:tcBorders>
              <w:left w:val="single" w:sz="4" w:space="0" w:color="auto"/>
              <w:right w:val="single" w:sz="4" w:space="0" w:color="auto"/>
            </w:tcBorders>
          </w:tcPr>
          <w:p w14:paraId="40E4383B" w14:textId="77777777" w:rsidR="00E108E3" w:rsidRDefault="00E108E3" w:rsidP="005571B3">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E4DFF89" w14:textId="77777777" w:rsidR="00E108E3" w:rsidRDefault="00E108E3" w:rsidP="005571B3">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50E4EA" w14:textId="77777777" w:rsidR="00E108E3" w:rsidRDefault="00E108E3" w:rsidP="005571B3">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6ABD0C" w14:textId="77777777" w:rsidR="00E108E3" w:rsidRDefault="00E108E3" w:rsidP="005571B3">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E35F9B" w14:textId="77777777" w:rsidR="00E108E3" w:rsidRDefault="00E108E3" w:rsidP="005571B3">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D7AD0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15B8B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C0FC8"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CD65A8C"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CA67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6B1BDD"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8D80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258B12"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55004B"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F8ED0D" w14:textId="77777777" w:rsidR="00E108E3" w:rsidRDefault="00E108E3" w:rsidP="005571B3">
            <w:pPr>
              <w:pStyle w:val="TAC"/>
              <w:rPr>
                <w:lang w:val="en-US" w:eastAsia="zh-CN"/>
              </w:rPr>
            </w:pPr>
            <w:r>
              <w:rPr>
                <w:rFonts w:cs="Arial"/>
                <w:szCs w:val="18"/>
                <w:lang w:val="en-US" w:eastAsia="zh-CN"/>
              </w:rPr>
              <w:t>1</w:t>
            </w:r>
          </w:p>
        </w:tc>
      </w:tr>
      <w:tr w:rsidR="00E108E3" w14:paraId="3DB1BE2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38EDE7C"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AFA1D46" w14:textId="77777777" w:rsidR="00E108E3" w:rsidRDefault="00E108E3" w:rsidP="005571B3">
            <w:pPr>
              <w:pStyle w:val="TAC"/>
            </w:pPr>
          </w:p>
        </w:tc>
        <w:tc>
          <w:tcPr>
            <w:tcW w:w="670" w:type="dxa"/>
            <w:tcBorders>
              <w:left w:val="single" w:sz="4" w:space="0" w:color="auto"/>
              <w:right w:val="single" w:sz="4" w:space="0" w:color="auto"/>
            </w:tcBorders>
          </w:tcPr>
          <w:p w14:paraId="68420BA6" w14:textId="77777777" w:rsidR="00E108E3" w:rsidRDefault="00E108E3" w:rsidP="005571B3">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C5DE02" w14:textId="77777777" w:rsidR="00E108E3" w:rsidRDefault="00E108E3" w:rsidP="005571B3">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9E2D27C" w14:textId="77777777" w:rsidR="00E108E3" w:rsidRDefault="00E108E3" w:rsidP="005571B3">
            <w:pPr>
              <w:pStyle w:val="TAC"/>
              <w:rPr>
                <w:lang w:val="en-US" w:eastAsia="zh-CN"/>
              </w:rPr>
            </w:pPr>
          </w:p>
        </w:tc>
      </w:tr>
      <w:tr w:rsidR="00E108E3" w14:paraId="63E0325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6D7E515" w14:textId="77777777" w:rsidR="00E108E3" w:rsidRDefault="00E108E3" w:rsidP="005571B3">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37C4274" w14:textId="77777777" w:rsidR="00E108E3" w:rsidRDefault="00E108E3" w:rsidP="005571B3">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10E1E3A" w14:textId="77777777" w:rsidR="00E108E3" w:rsidRDefault="00E108E3" w:rsidP="005571B3">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5AA78DB"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EB1E9C" w14:textId="77777777" w:rsidR="00E108E3" w:rsidRDefault="00E108E3" w:rsidP="005571B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02113A" w14:textId="77777777" w:rsidR="00E108E3" w:rsidRDefault="00E108E3" w:rsidP="005571B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5BADA6" w14:textId="77777777" w:rsidR="00E108E3" w:rsidRDefault="00E108E3" w:rsidP="005571B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216909"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C74CC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9EF60"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C0F15E"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88587"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778D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53A00D"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300BA8"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3C0C77"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B7024E" w14:textId="77777777" w:rsidR="00E108E3" w:rsidRDefault="00E108E3" w:rsidP="005571B3">
            <w:pPr>
              <w:pStyle w:val="TAC"/>
              <w:rPr>
                <w:szCs w:val="18"/>
                <w:lang w:val="en-US" w:eastAsia="zh-CN"/>
              </w:rPr>
            </w:pPr>
            <w:r>
              <w:rPr>
                <w:rFonts w:hint="eastAsia"/>
                <w:lang w:val="en-US" w:eastAsia="zh-CN"/>
              </w:rPr>
              <w:t>0</w:t>
            </w:r>
          </w:p>
        </w:tc>
      </w:tr>
      <w:tr w:rsidR="00E108E3" w14:paraId="7E349BE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AF822CD"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C5BDB3B" w14:textId="77777777" w:rsidR="00E108E3" w:rsidRDefault="00E108E3" w:rsidP="005571B3">
            <w:pPr>
              <w:pStyle w:val="TAC"/>
              <w:rPr>
                <w:rFonts w:cs="Arial"/>
                <w:szCs w:val="18"/>
              </w:rPr>
            </w:pPr>
          </w:p>
        </w:tc>
        <w:tc>
          <w:tcPr>
            <w:tcW w:w="670" w:type="dxa"/>
            <w:tcBorders>
              <w:left w:val="single" w:sz="4" w:space="0" w:color="auto"/>
              <w:right w:val="single" w:sz="4" w:space="0" w:color="auto"/>
            </w:tcBorders>
          </w:tcPr>
          <w:p w14:paraId="3AF62839" w14:textId="77777777" w:rsidR="00E108E3" w:rsidRDefault="00E108E3" w:rsidP="005571B3">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071D89E" w14:textId="77777777" w:rsidR="00E108E3" w:rsidRDefault="00E108E3" w:rsidP="005571B3">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A8FEAEE" w14:textId="77777777" w:rsidR="00E108E3" w:rsidRDefault="00E108E3" w:rsidP="005571B3">
            <w:pPr>
              <w:pStyle w:val="TAC"/>
              <w:rPr>
                <w:szCs w:val="18"/>
                <w:lang w:val="en-US" w:eastAsia="zh-CN"/>
              </w:rPr>
            </w:pPr>
          </w:p>
        </w:tc>
      </w:tr>
      <w:tr w:rsidR="00E108E3" w14:paraId="5C98153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34CE479" w14:textId="77777777" w:rsidR="00E108E3" w:rsidRDefault="00E108E3" w:rsidP="005571B3">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7E5D8C9" w14:textId="77777777" w:rsidR="00E108E3" w:rsidRDefault="00E108E3" w:rsidP="005571B3">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47BA8743" w14:textId="77777777" w:rsidR="00E108E3" w:rsidRDefault="00E108E3" w:rsidP="005571B3">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59E3F313"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F102A9"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FFD04E"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7220B"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11D47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0FC1B9"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7CBC6"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4A11E41"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128DB5"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D360C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3734C"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DB2ABD"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035F84"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74100B" w14:textId="77777777" w:rsidR="00E108E3" w:rsidRDefault="00E108E3" w:rsidP="005571B3">
            <w:pPr>
              <w:pStyle w:val="TAC"/>
              <w:rPr>
                <w:szCs w:val="18"/>
                <w:lang w:val="en-US" w:eastAsia="zh-CN"/>
              </w:rPr>
            </w:pPr>
            <w:r>
              <w:rPr>
                <w:rFonts w:hint="eastAsia"/>
                <w:szCs w:val="18"/>
                <w:lang w:val="en-US" w:eastAsia="zh-CN"/>
              </w:rPr>
              <w:t>0</w:t>
            </w:r>
          </w:p>
        </w:tc>
      </w:tr>
      <w:tr w:rsidR="00E108E3" w14:paraId="738E61D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173BB8C"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EECEDC"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6782C86D" w14:textId="77777777" w:rsidR="00E108E3" w:rsidRDefault="00E108E3" w:rsidP="005571B3">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F4FFD21"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AE944F"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72D0"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D86C8"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86BD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8CFD81"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609EB"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173DDC"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ACF15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B2ACC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9C48C2"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9FFFDC"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277C67"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DC6151" w14:textId="77777777" w:rsidR="00E108E3" w:rsidRDefault="00E108E3" w:rsidP="005571B3">
            <w:pPr>
              <w:pStyle w:val="TAC"/>
              <w:rPr>
                <w:szCs w:val="18"/>
                <w:lang w:val="en-US" w:eastAsia="zh-CN"/>
              </w:rPr>
            </w:pPr>
          </w:p>
        </w:tc>
      </w:tr>
      <w:tr w:rsidR="00E108E3" w14:paraId="064AAAF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84BD02B"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F7DC67B" w14:textId="77777777" w:rsidR="00E108E3" w:rsidRDefault="00E108E3" w:rsidP="005571B3">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73433C1" w14:textId="77777777" w:rsidR="00E108E3" w:rsidRDefault="00E108E3" w:rsidP="005571B3">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8B22924"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E0FC22" w14:textId="77777777" w:rsidR="00E108E3" w:rsidRDefault="00E108E3" w:rsidP="005571B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3564B8" w14:textId="77777777" w:rsidR="00E108E3" w:rsidRDefault="00E108E3" w:rsidP="005571B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659B71" w14:textId="77777777" w:rsidR="00E108E3" w:rsidRDefault="00E108E3" w:rsidP="005571B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92B8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D7759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8023F" w14:textId="77777777" w:rsidR="00E108E3" w:rsidRDefault="00E108E3" w:rsidP="005571B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0AE82D"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79F68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2FC9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D045FB"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197909"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4539B7" w14:textId="77777777" w:rsidR="00E108E3" w:rsidRDefault="00E108E3" w:rsidP="005571B3">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2C40D9B" w14:textId="77777777" w:rsidR="00E108E3" w:rsidRDefault="00E108E3" w:rsidP="005571B3">
            <w:pPr>
              <w:pStyle w:val="TAC"/>
              <w:rPr>
                <w:szCs w:val="18"/>
                <w:lang w:val="en-US" w:eastAsia="zh-CN"/>
              </w:rPr>
            </w:pPr>
            <w:r>
              <w:rPr>
                <w:rFonts w:hint="eastAsia"/>
                <w:lang w:val="en-US" w:eastAsia="zh-CN"/>
              </w:rPr>
              <w:t>1</w:t>
            </w:r>
          </w:p>
        </w:tc>
      </w:tr>
      <w:tr w:rsidR="00E108E3" w14:paraId="6BCE816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98E3772"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F20F91"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644C10F4" w14:textId="77777777" w:rsidR="00E108E3" w:rsidRDefault="00E108E3" w:rsidP="005571B3">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335454"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705BD" w14:textId="77777777" w:rsidR="00E108E3" w:rsidRDefault="00E108E3" w:rsidP="005571B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E3FABA" w14:textId="77777777" w:rsidR="00E108E3" w:rsidRDefault="00E108E3" w:rsidP="005571B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168DF4" w14:textId="77777777" w:rsidR="00E108E3" w:rsidRDefault="00E108E3" w:rsidP="005571B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50C86B" w14:textId="77777777" w:rsidR="00E108E3" w:rsidRDefault="00E108E3" w:rsidP="005571B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259798"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5A38B" w14:textId="77777777" w:rsidR="00E108E3" w:rsidRDefault="00E108E3" w:rsidP="005571B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CFF8F7"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8F040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9A7AC0"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FB67"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B08E96"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5AE71B"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0F61C" w14:textId="77777777" w:rsidR="00E108E3" w:rsidRDefault="00E108E3" w:rsidP="005571B3">
            <w:pPr>
              <w:pStyle w:val="TAC"/>
              <w:rPr>
                <w:szCs w:val="18"/>
                <w:lang w:val="en-US" w:eastAsia="zh-CN"/>
              </w:rPr>
            </w:pPr>
          </w:p>
        </w:tc>
      </w:tr>
      <w:tr w:rsidR="00E108E3" w14:paraId="60CB6B8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69E69" w14:textId="77777777" w:rsidR="00E108E3" w:rsidRDefault="00E108E3" w:rsidP="005571B3">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6C380E44" w14:textId="77777777" w:rsidR="00E108E3" w:rsidRDefault="00E108E3" w:rsidP="005571B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D8824BD" w14:textId="77777777" w:rsidR="00E108E3" w:rsidRDefault="00E108E3" w:rsidP="005571B3">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AF63F01" w14:textId="77777777" w:rsidR="00E108E3" w:rsidRDefault="00E108E3" w:rsidP="005571B3">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3DBC2C2" w14:textId="77777777" w:rsidR="00E108E3" w:rsidRDefault="00E108E3" w:rsidP="005571B3">
            <w:pPr>
              <w:pStyle w:val="TAC"/>
              <w:rPr>
                <w:szCs w:val="18"/>
                <w:lang w:val="en-US" w:eastAsia="zh-CN"/>
              </w:rPr>
            </w:pPr>
            <w:r>
              <w:rPr>
                <w:szCs w:val="18"/>
                <w:lang w:val="en-US" w:eastAsia="zh-CN"/>
              </w:rPr>
              <w:t>0</w:t>
            </w:r>
          </w:p>
        </w:tc>
      </w:tr>
      <w:tr w:rsidR="00E108E3" w14:paraId="3ED46E7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6EA3A0B"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C1A3D2" w14:textId="77777777" w:rsidR="00E108E3" w:rsidRDefault="00E108E3" w:rsidP="005571B3">
            <w:pPr>
              <w:pStyle w:val="TAC"/>
            </w:pPr>
          </w:p>
        </w:tc>
        <w:tc>
          <w:tcPr>
            <w:tcW w:w="670" w:type="dxa"/>
            <w:tcBorders>
              <w:top w:val="single" w:sz="4" w:space="0" w:color="auto"/>
              <w:left w:val="single" w:sz="4" w:space="0" w:color="auto"/>
              <w:right w:val="single" w:sz="4" w:space="0" w:color="auto"/>
            </w:tcBorders>
          </w:tcPr>
          <w:p w14:paraId="29B67174" w14:textId="77777777" w:rsidR="00E108E3" w:rsidRDefault="00E108E3" w:rsidP="005571B3">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B3187" w14:textId="77777777" w:rsidR="00E108E3" w:rsidRDefault="00E108E3" w:rsidP="005571B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7DF56" w14:textId="77777777" w:rsidR="00E108E3" w:rsidRDefault="00E108E3" w:rsidP="005571B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FB12C" w14:textId="77777777" w:rsidR="00E108E3" w:rsidRDefault="00E108E3" w:rsidP="005571B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CB109" w14:textId="77777777" w:rsidR="00E108E3" w:rsidRDefault="00E108E3" w:rsidP="005571B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08E1F" w14:textId="77777777" w:rsidR="00E108E3" w:rsidRDefault="00E108E3" w:rsidP="005571B3">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990BA9" w14:textId="77777777" w:rsidR="00E108E3" w:rsidRDefault="00E108E3" w:rsidP="005571B3">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612869" w14:textId="77777777" w:rsidR="00E108E3" w:rsidRDefault="00E108E3" w:rsidP="005571B3">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583210"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857B8F"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1FE6E"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EAA7DE"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36A453"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4AD23A" w14:textId="77777777" w:rsidR="00E108E3" w:rsidRDefault="00E108E3" w:rsidP="005571B3">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06FDF3F" w14:textId="77777777" w:rsidR="00E108E3" w:rsidRDefault="00E108E3" w:rsidP="005571B3">
            <w:pPr>
              <w:pStyle w:val="TAC"/>
              <w:rPr>
                <w:szCs w:val="18"/>
                <w:lang w:val="en-US" w:eastAsia="zh-CN"/>
              </w:rPr>
            </w:pPr>
          </w:p>
        </w:tc>
      </w:tr>
      <w:tr w:rsidR="00E108E3" w14:paraId="705D7C9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69ED1B9" w14:textId="77777777" w:rsidR="00E108E3" w:rsidRDefault="00E108E3" w:rsidP="005571B3">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5E0A822" w14:textId="77777777" w:rsidR="00E108E3" w:rsidRDefault="00E108E3" w:rsidP="005571B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69EF8FE" w14:textId="77777777" w:rsidR="00E108E3" w:rsidRDefault="00E108E3" w:rsidP="005571B3">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BC2FD8B" w14:textId="77777777" w:rsidR="00E108E3" w:rsidRDefault="00E108E3" w:rsidP="005571B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58C18" w14:textId="77777777" w:rsidR="00E108E3" w:rsidRDefault="00E108E3" w:rsidP="005571B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5C6351" w14:textId="77777777" w:rsidR="00E108E3" w:rsidRDefault="00E108E3" w:rsidP="005571B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5AD1CC" w14:textId="77777777" w:rsidR="00E108E3" w:rsidRDefault="00E108E3" w:rsidP="005571B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2F61DD" w14:textId="77777777" w:rsidR="00E108E3" w:rsidRDefault="00E108E3" w:rsidP="005571B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CA4490"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503A8"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F5A1879"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69CEFE"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36DBFC"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A23A2D"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9E8BEA"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66A795C" w14:textId="77777777" w:rsidR="00E108E3" w:rsidRDefault="00E108E3" w:rsidP="005571B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BE80BB" w14:textId="77777777" w:rsidR="00E108E3" w:rsidRDefault="00E108E3" w:rsidP="005571B3">
            <w:pPr>
              <w:pStyle w:val="TAC"/>
              <w:rPr>
                <w:szCs w:val="18"/>
                <w:lang w:val="en-US" w:eastAsia="zh-CN"/>
              </w:rPr>
            </w:pPr>
            <w:r>
              <w:rPr>
                <w:lang w:val="en-US" w:eastAsia="zh-CN"/>
              </w:rPr>
              <w:t>0</w:t>
            </w:r>
          </w:p>
        </w:tc>
      </w:tr>
      <w:tr w:rsidR="00E108E3" w14:paraId="2D76156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2AED0"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792D51" w14:textId="77777777" w:rsidR="00E108E3" w:rsidRDefault="00E108E3" w:rsidP="005571B3">
            <w:pPr>
              <w:pStyle w:val="TAC"/>
            </w:pPr>
          </w:p>
        </w:tc>
        <w:tc>
          <w:tcPr>
            <w:tcW w:w="670" w:type="dxa"/>
            <w:tcBorders>
              <w:top w:val="single" w:sz="4" w:space="0" w:color="auto"/>
              <w:left w:val="single" w:sz="4" w:space="0" w:color="auto"/>
              <w:right w:val="single" w:sz="4" w:space="0" w:color="auto"/>
            </w:tcBorders>
          </w:tcPr>
          <w:p w14:paraId="28CC4868" w14:textId="77777777" w:rsidR="00E108E3" w:rsidRDefault="00E108E3" w:rsidP="005571B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02784D" w14:textId="77777777" w:rsidR="00E108E3" w:rsidRDefault="00E108E3" w:rsidP="005571B3">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9CDF67E" w14:textId="77777777" w:rsidR="00E108E3" w:rsidRDefault="00E108E3" w:rsidP="005571B3">
            <w:pPr>
              <w:pStyle w:val="TAC"/>
              <w:rPr>
                <w:szCs w:val="18"/>
                <w:lang w:val="en-US" w:eastAsia="zh-CN"/>
              </w:rPr>
            </w:pPr>
          </w:p>
        </w:tc>
      </w:tr>
      <w:tr w:rsidR="00E108E3" w14:paraId="0F320FE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074F3" w14:textId="77777777" w:rsidR="00E108E3" w:rsidRDefault="00E108E3" w:rsidP="005571B3">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46336844" w14:textId="77777777" w:rsidR="00E108E3" w:rsidRDefault="00E108E3" w:rsidP="005571B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D33D850" w14:textId="77777777" w:rsidR="00E108E3" w:rsidRDefault="00E108E3" w:rsidP="005571B3">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8FE4637" w14:textId="77777777" w:rsidR="00E108E3" w:rsidRDefault="00E108E3" w:rsidP="005571B3">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DD85498" w14:textId="77777777" w:rsidR="00E108E3" w:rsidRDefault="00E108E3" w:rsidP="005571B3">
            <w:pPr>
              <w:pStyle w:val="TAC"/>
              <w:rPr>
                <w:szCs w:val="18"/>
                <w:lang w:val="en-US" w:eastAsia="zh-CN"/>
              </w:rPr>
            </w:pPr>
            <w:r>
              <w:rPr>
                <w:lang w:val="en-US" w:eastAsia="zh-CN"/>
              </w:rPr>
              <w:t>0</w:t>
            </w:r>
          </w:p>
        </w:tc>
      </w:tr>
      <w:tr w:rsidR="00E108E3" w14:paraId="05C70B1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9E698"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30137C" w14:textId="77777777" w:rsidR="00E108E3" w:rsidRDefault="00E108E3" w:rsidP="005571B3">
            <w:pPr>
              <w:pStyle w:val="TAC"/>
            </w:pPr>
          </w:p>
        </w:tc>
        <w:tc>
          <w:tcPr>
            <w:tcW w:w="670" w:type="dxa"/>
            <w:tcBorders>
              <w:top w:val="single" w:sz="4" w:space="0" w:color="auto"/>
              <w:left w:val="single" w:sz="4" w:space="0" w:color="auto"/>
              <w:right w:val="single" w:sz="4" w:space="0" w:color="auto"/>
            </w:tcBorders>
          </w:tcPr>
          <w:p w14:paraId="6C6853B6" w14:textId="77777777" w:rsidR="00E108E3" w:rsidRDefault="00E108E3" w:rsidP="005571B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605AE2" w14:textId="77777777" w:rsidR="00E108E3" w:rsidRDefault="00E108E3" w:rsidP="005571B3">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08B945B" w14:textId="77777777" w:rsidR="00E108E3" w:rsidRDefault="00E108E3" w:rsidP="005571B3">
            <w:pPr>
              <w:pStyle w:val="TAC"/>
              <w:rPr>
                <w:szCs w:val="18"/>
                <w:lang w:val="en-US" w:eastAsia="zh-CN"/>
              </w:rPr>
            </w:pPr>
          </w:p>
        </w:tc>
      </w:tr>
      <w:tr w:rsidR="00E108E3" w14:paraId="3E5D3E8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1A616" w14:textId="77777777" w:rsidR="00E108E3" w:rsidRDefault="00E108E3" w:rsidP="005571B3">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A4D5D77" w14:textId="77777777" w:rsidR="00E108E3" w:rsidRDefault="00E108E3" w:rsidP="005571B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5074CB0" w14:textId="77777777" w:rsidR="00E108E3" w:rsidRDefault="00E108E3" w:rsidP="005571B3">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415C718" w14:textId="77777777" w:rsidR="00E108E3" w:rsidRDefault="00E108E3" w:rsidP="005571B3">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2839E4F" w14:textId="77777777" w:rsidR="00E108E3" w:rsidRDefault="00E108E3" w:rsidP="005571B3">
            <w:pPr>
              <w:pStyle w:val="TAC"/>
              <w:rPr>
                <w:szCs w:val="18"/>
                <w:lang w:val="en-US" w:eastAsia="zh-CN"/>
              </w:rPr>
            </w:pPr>
            <w:r>
              <w:rPr>
                <w:lang w:val="en-US" w:eastAsia="zh-CN"/>
              </w:rPr>
              <w:t>0</w:t>
            </w:r>
          </w:p>
        </w:tc>
      </w:tr>
      <w:tr w:rsidR="00E108E3" w14:paraId="189B711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A3578D2"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68E2B7" w14:textId="77777777" w:rsidR="00E108E3" w:rsidRDefault="00E108E3" w:rsidP="005571B3">
            <w:pPr>
              <w:pStyle w:val="TAC"/>
            </w:pPr>
          </w:p>
        </w:tc>
        <w:tc>
          <w:tcPr>
            <w:tcW w:w="670" w:type="dxa"/>
            <w:tcBorders>
              <w:top w:val="single" w:sz="4" w:space="0" w:color="auto"/>
              <w:left w:val="single" w:sz="4" w:space="0" w:color="auto"/>
              <w:right w:val="single" w:sz="4" w:space="0" w:color="auto"/>
            </w:tcBorders>
          </w:tcPr>
          <w:p w14:paraId="22CE3277" w14:textId="77777777" w:rsidR="00E108E3" w:rsidRDefault="00E108E3" w:rsidP="005571B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72CA9B" w14:textId="77777777" w:rsidR="00E108E3" w:rsidRDefault="00E108E3" w:rsidP="005571B3">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DD3922B" w14:textId="77777777" w:rsidR="00E108E3" w:rsidRDefault="00E108E3" w:rsidP="005571B3">
            <w:pPr>
              <w:pStyle w:val="TAC"/>
              <w:rPr>
                <w:szCs w:val="18"/>
                <w:lang w:val="en-US" w:eastAsia="zh-CN"/>
              </w:rPr>
            </w:pPr>
          </w:p>
        </w:tc>
      </w:tr>
      <w:tr w:rsidR="00E108E3" w14:paraId="72AEA83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E4F11D2" w14:textId="77777777" w:rsidR="00E108E3" w:rsidRDefault="00E108E3" w:rsidP="005571B3">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5A6B662D" w14:textId="77777777" w:rsidR="00E108E3" w:rsidRDefault="00E108E3" w:rsidP="005571B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53BB1B9" w14:textId="77777777" w:rsidR="00E108E3" w:rsidRDefault="00E108E3" w:rsidP="005571B3">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1DFD32" w14:textId="77777777" w:rsidR="00E108E3" w:rsidRDefault="00E108E3" w:rsidP="005571B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72BBA" w14:textId="77777777" w:rsidR="00E108E3" w:rsidRDefault="00E108E3" w:rsidP="005571B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539C4" w14:textId="77777777" w:rsidR="00E108E3" w:rsidRDefault="00E108E3" w:rsidP="005571B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5DAB6" w14:textId="77777777" w:rsidR="00E108E3" w:rsidRDefault="00E108E3" w:rsidP="005571B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44F09" w14:textId="77777777" w:rsidR="00E108E3" w:rsidRDefault="00E108E3" w:rsidP="005571B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18DAB9"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BA57F"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B59057B"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33FB68"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06F58"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FC3D0A"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BE79B6"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D4FDCC3" w14:textId="77777777" w:rsidR="00E108E3" w:rsidRDefault="00E108E3" w:rsidP="005571B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BD4EDAC" w14:textId="77777777" w:rsidR="00E108E3" w:rsidRDefault="00E108E3" w:rsidP="005571B3">
            <w:pPr>
              <w:pStyle w:val="TAC"/>
              <w:rPr>
                <w:szCs w:val="18"/>
                <w:lang w:val="en-US" w:eastAsia="zh-CN"/>
              </w:rPr>
            </w:pPr>
            <w:r>
              <w:rPr>
                <w:lang w:val="en-US" w:eastAsia="zh-CN"/>
              </w:rPr>
              <w:t>0</w:t>
            </w:r>
          </w:p>
        </w:tc>
      </w:tr>
      <w:tr w:rsidR="00E108E3" w14:paraId="305C1CE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91450"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0D0720" w14:textId="77777777" w:rsidR="00E108E3" w:rsidRDefault="00E108E3" w:rsidP="005571B3">
            <w:pPr>
              <w:pStyle w:val="TAC"/>
            </w:pPr>
          </w:p>
        </w:tc>
        <w:tc>
          <w:tcPr>
            <w:tcW w:w="670" w:type="dxa"/>
            <w:tcBorders>
              <w:top w:val="single" w:sz="4" w:space="0" w:color="auto"/>
              <w:left w:val="single" w:sz="4" w:space="0" w:color="auto"/>
              <w:right w:val="single" w:sz="4" w:space="0" w:color="auto"/>
            </w:tcBorders>
          </w:tcPr>
          <w:p w14:paraId="47D703BB" w14:textId="77777777" w:rsidR="00E108E3" w:rsidRDefault="00E108E3" w:rsidP="005571B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B7041D" w14:textId="77777777" w:rsidR="00E108E3" w:rsidRDefault="00E108E3" w:rsidP="005571B3">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258494" w14:textId="77777777" w:rsidR="00E108E3" w:rsidRDefault="00E108E3" w:rsidP="005571B3">
            <w:pPr>
              <w:pStyle w:val="TAC"/>
              <w:rPr>
                <w:szCs w:val="18"/>
                <w:lang w:val="en-US" w:eastAsia="zh-CN"/>
              </w:rPr>
            </w:pPr>
          </w:p>
        </w:tc>
      </w:tr>
      <w:tr w:rsidR="00E108E3" w14:paraId="13B9620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C81A2" w14:textId="77777777" w:rsidR="00E108E3" w:rsidRDefault="00E108E3" w:rsidP="005571B3">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38960FE6" w14:textId="77777777" w:rsidR="00E108E3" w:rsidRDefault="00E108E3" w:rsidP="005571B3">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6FECC18B" w14:textId="77777777" w:rsidR="00E108E3" w:rsidRDefault="00E108E3" w:rsidP="005571B3">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8C9ED47" w14:textId="77777777" w:rsidR="00E108E3" w:rsidRDefault="00E108E3" w:rsidP="005571B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A09955" w14:textId="77777777" w:rsidR="00E108E3" w:rsidRDefault="00E108E3" w:rsidP="005571B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2711DF" w14:textId="77777777" w:rsidR="00E108E3" w:rsidRDefault="00E108E3" w:rsidP="005571B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E55021" w14:textId="77777777" w:rsidR="00E108E3" w:rsidRDefault="00E108E3" w:rsidP="005571B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400410" w14:textId="77777777" w:rsidR="00E108E3" w:rsidRDefault="00E108E3" w:rsidP="005571B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E8C03D"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23C99D"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BFA639F"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CCD7ED"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48108"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6D2E4"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E55D80"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940F9CD" w14:textId="77777777" w:rsidR="00E108E3" w:rsidRDefault="00E108E3" w:rsidP="005571B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CBC0284" w14:textId="77777777" w:rsidR="00E108E3" w:rsidRDefault="00E108E3" w:rsidP="005571B3">
            <w:pPr>
              <w:pStyle w:val="TAC"/>
              <w:rPr>
                <w:szCs w:val="18"/>
                <w:lang w:val="en-US" w:eastAsia="zh-CN"/>
              </w:rPr>
            </w:pPr>
            <w:r>
              <w:rPr>
                <w:szCs w:val="18"/>
                <w:lang w:val="en-US" w:eastAsia="zh-CN"/>
              </w:rPr>
              <w:t>0</w:t>
            </w:r>
          </w:p>
        </w:tc>
      </w:tr>
      <w:tr w:rsidR="00E108E3" w14:paraId="0FB33BE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9F1E1AF"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BD32F" w14:textId="77777777" w:rsidR="00E108E3" w:rsidRDefault="00E108E3" w:rsidP="005571B3">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46919F65" w14:textId="77777777" w:rsidR="00E108E3" w:rsidRDefault="00E108E3" w:rsidP="005571B3">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B9CC00E" w14:textId="77777777" w:rsidR="00E108E3" w:rsidRDefault="00E108E3" w:rsidP="005571B3">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780B52D" w14:textId="77777777" w:rsidR="00E108E3" w:rsidRDefault="00E108E3" w:rsidP="005571B3">
            <w:pPr>
              <w:pStyle w:val="TAC"/>
              <w:rPr>
                <w:szCs w:val="18"/>
                <w:lang w:val="en-US" w:eastAsia="zh-CN"/>
              </w:rPr>
            </w:pPr>
          </w:p>
        </w:tc>
      </w:tr>
      <w:tr w:rsidR="00E108E3" w14:paraId="5CFC994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A0D6AAC" w14:textId="77777777" w:rsidR="00E108E3" w:rsidRDefault="00E108E3" w:rsidP="005571B3">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1FC24850" w14:textId="77777777" w:rsidR="00E108E3" w:rsidRDefault="00E108E3" w:rsidP="005571B3">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B5CFA41" w14:textId="77777777" w:rsidR="00E108E3" w:rsidRDefault="00E108E3" w:rsidP="005571B3">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8F97D9C" w14:textId="77777777" w:rsidR="00E108E3" w:rsidRDefault="00E108E3" w:rsidP="005571B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49606"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0C418B"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3B316A"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E360A9" w14:textId="77777777" w:rsidR="00E108E3" w:rsidRDefault="00E108E3" w:rsidP="005571B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A001339"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EE7E1F"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B695463"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D72DD0"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541DB"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C385E"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CB3567"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9CCA6A8" w14:textId="77777777" w:rsidR="00E108E3" w:rsidRDefault="00E108E3" w:rsidP="005571B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2246A3" w14:textId="77777777" w:rsidR="00E108E3" w:rsidRDefault="00E108E3" w:rsidP="005571B3">
            <w:pPr>
              <w:pStyle w:val="TAC"/>
              <w:rPr>
                <w:szCs w:val="18"/>
                <w:lang w:val="en-US" w:eastAsia="zh-CN"/>
              </w:rPr>
            </w:pPr>
            <w:r>
              <w:rPr>
                <w:rFonts w:hint="eastAsia"/>
                <w:szCs w:val="18"/>
                <w:lang w:val="en-US" w:eastAsia="zh-CN"/>
              </w:rPr>
              <w:t>0</w:t>
            </w:r>
          </w:p>
        </w:tc>
      </w:tr>
      <w:tr w:rsidR="00E108E3" w14:paraId="698DCFC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1903BBC" w14:textId="77777777" w:rsidR="00E108E3" w:rsidRDefault="00E108E3" w:rsidP="005571B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550956D" w14:textId="77777777" w:rsidR="00E108E3" w:rsidRDefault="00E108E3" w:rsidP="005571B3">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F8179A6" w14:textId="77777777" w:rsidR="00E108E3" w:rsidRDefault="00E108E3" w:rsidP="005571B3">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524A34F"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9C48C"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60733"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1F0F48"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9A429A"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F9FB1E"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237A67"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B865B" w14:textId="77777777" w:rsidR="00E108E3" w:rsidRDefault="00E108E3" w:rsidP="005571B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FE08BA" w14:textId="77777777" w:rsidR="00E108E3" w:rsidRDefault="00E108E3" w:rsidP="005571B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A1C633" w14:textId="77777777" w:rsidR="00E108E3" w:rsidRDefault="00E108E3" w:rsidP="005571B3">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3D8265" w14:textId="77777777" w:rsidR="00E108E3" w:rsidRDefault="00E108E3" w:rsidP="005571B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03DCC" w14:textId="77777777" w:rsidR="00E108E3" w:rsidRDefault="00E108E3" w:rsidP="005571B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0FA489" w14:textId="77777777" w:rsidR="00E108E3" w:rsidRDefault="00E108E3" w:rsidP="005571B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27E51F" w14:textId="77777777" w:rsidR="00E108E3" w:rsidRDefault="00E108E3" w:rsidP="005571B3">
            <w:pPr>
              <w:pStyle w:val="TAC"/>
              <w:rPr>
                <w:szCs w:val="18"/>
                <w:lang w:val="en-US" w:eastAsia="zh-CN"/>
              </w:rPr>
            </w:pPr>
          </w:p>
        </w:tc>
      </w:tr>
      <w:tr w:rsidR="00E108E3" w14:paraId="18EBD9B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069906B" w14:textId="77777777" w:rsidR="00E108E3" w:rsidRDefault="00E108E3" w:rsidP="005571B3">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6CD5FB09" w14:textId="77777777" w:rsidR="00E108E3" w:rsidRDefault="00E108E3" w:rsidP="005571B3">
            <w:pPr>
              <w:pStyle w:val="TAC"/>
            </w:pPr>
            <w:r>
              <w:t>CA_n2A-n77A</w:t>
            </w:r>
          </w:p>
          <w:p w14:paraId="680C81E1" w14:textId="77777777" w:rsidR="00E108E3" w:rsidRDefault="00E108E3" w:rsidP="005571B3">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42DF7579" w14:textId="77777777" w:rsidR="00E108E3" w:rsidRDefault="00E108E3" w:rsidP="005571B3">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1AA698B" w14:textId="77777777" w:rsidR="00E108E3" w:rsidRDefault="00E108E3" w:rsidP="005571B3">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FB104" w14:textId="77777777" w:rsidR="00E108E3" w:rsidRDefault="00E108E3" w:rsidP="005571B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56D724" w14:textId="77777777" w:rsidR="00E108E3" w:rsidRDefault="00E108E3" w:rsidP="005571B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88778" w14:textId="77777777" w:rsidR="00E108E3" w:rsidRDefault="00E108E3" w:rsidP="005571B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C20F7D" w14:textId="77777777" w:rsidR="00E108E3" w:rsidRDefault="00E108E3" w:rsidP="005571B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D902DA" w14:textId="77777777" w:rsidR="00E108E3" w:rsidRDefault="00E108E3" w:rsidP="005571B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F5A3C" w14:textId="77777777" w:rsidR="00E108E3" w:rsidRDefault="00E108E3" w:rsidP="005571B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2457F00" w14:textId="77777777" w:rsidR="00E108E3" w:rsidRDefault="00E108E3" w:rsidP="005571B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25D641"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93861"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14C6FE" w14:textId="77777777" w:rsidR="00E108E3" w:rsidRDefault="00E108E3" w:rsidP="005571B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22CB60" w14:textId="77777777" w:rsidR="00E108E3" w:rsidRDefault="00E108E3" w:rsidP="005571B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E0F832" w14:textId="77777777" w:rsidR="00E108E3" w:rsidRDefault="00E108E3" w:rsidP="005571B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9E533C" w14:textId="77777777" w:rsidR="00E108E3" w:rsidRDefault="00E108E3" w:rsidP="005571B3">
            <w:pPr>
              <w:pStyle w:val="TAC"/>
              <w:rPr>
                <w:szCs w:val="18"/>
                <w:lang w:val="en-US" w:eastAsia="zh-CN"/>
              </w:rPr>
            </w:pPr>
            <w:r>
              <w:rPr>
                <w:rFonts w:cs="Arial" w:hint="eastAsia"/>
                <w:szCs w:val="18"/>
                <w:lang w:val="en-US" w:eastAsia="zh-CN"/>
              </w:rPr>
              <w:t>0</w:t>
            </w:r>
          </w:p>
        </w:tc>
      </w:tr>
      <w:tr w:rsidR="00E108E3" w14:paraId="6FC2B3E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B0B64A5" w14:textId="77777777" w:rsidR="00E108E3" w:rsidRDefault="00E108E3" w:rsidP="005571B3">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F20E5C1" w14:textId="77777777" w:rsidR="00E108E3" w:rsidRDefault="00E108E3" w:rsidP="005571B3">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C1B18D2" w14:textId="77777777" w:rsidR="00E108E3" w:rsidRDefault="00E108E3" w:rsidP="005571B3">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9405EF" w14:textId="77777777" w:rsidR="00E108E3" w:rsidRDefault="00E108E3" w:rsidP="005571B3">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B46CE7" w14:textId="77777777" w:rsidR="00E108E3" w:rsidRDefault="00E108E3" w:rsidP="005571B3">
            <w:pPr>
              <w:pStyle w:val="TAC"/>
              <w:rPr>
                <w:szCs w:val="18"/>
                <w:lang w:val="en-US" w:eastAsia="zh-CN"/>
              </w:rPr>
            </w:pPr>
          </w:p>
        </w:tc>
      </w:tr>
      <w:tr w:rsidR="00E108E3" w14:paraId="3A632FB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B7CAAE4" w14:textId="77777777" w:rsidR="00E108E3" w:rsidRDefault="00E108E3" w:rsidP="005571B3">
            <w:pPr>
              <w:pStyle w:val="TAC"/>
            </w:pPr>
          </w:p>
        </w:tc>
        <w:tc>
          <w:tcPr>
            <w:tcW w:w="1380" w:type="dxa"/>
            <w:tcBorders>
              <w:top w:val="nil"/>
              <w:left w:val="single" w:sz="4" w:space="0" w:color="auto"/>
              <w:bottom w:val="nil"/>
              <w:right w:val="single" w:sz="4" w:space="0" w:color="auto"/>
            </w:tcBorders>
            <w:shd w:val="clear" w:color="auto" w:fill="auto"/>
          </w:tcPr>
          <w:p w14:paraId="18B4BDFA" w14:textId="77777777" w:rsidR="00E108E3" w:rsidRDefault="00E108E3" w:rsidP="005571B3">
            <w:pPr>
              <w:pStyle w:val="TAC"/>
            </w:pPr>
          </w:p>
        </w:tc>
        <w:tc>
          <w:tcPr>
            <w:tcW w:w="670" w:type="dxa"/>
            <w:tcBorders>
              <w:left w:val="single" w:sz="4" w:space="0" w:color="auto"/>
              <w:right w:val="single" w:sz="4" w:space="0" w:color="auto"/>
            </w:tcBorders>
          </w:tcPr>
          <w:p w14:paraId="68E8EECB" w14:textId="77777777" w:rsidR="00E108E3" w:rsidRDefault="00E108E3" w:rsidP="005571B3">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B1DCCD1" w14:textId="77777777" w:rsidR="00E108E3" w:rsidRDefault="00E108E3" w:rsidP="005571B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475D6B" w14:textId="77777777" w:rsidR="00E108E3" w:rsidRDefault="00E108E3" w:rsidP="005571B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D7B680" w14:textId="77777777" w:rsidR="00E108E3" w:rsidRDefault="00E108E3" w:rsidP="005571B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81242B" w14:textId="77777777" w:rsidR="00E108E3" w:rsidRDefault="00E108E3" w:rsidP="005571B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554D07" w14:textId="77777777" w:rsidR="00E108E3" w:rsidRDefault="00E108E3" w:rsidP="005571B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F78E35A"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B6DD6B"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593706"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A0C34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6FB25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974A5"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9CAAE5"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54DB92"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E785BB7" w14:textId="77777777" w:rsidR="00E108E3" w:rsidRDefault="00E108E3" w:rsidP="005571B3">
            <w:pPr>
              <w:pStyle w:val="TAC"/>
              <w:rPr>
                <w:szCs w:val="18"/>
                <w:lang w:val="en-US" w:eastAsia="zh-CN"/>
              </w:rPr>
            </w:pPr>
            <w:r>
              <w:rPr>
                <w:rFonts w:hint="eastAsia"/>
                <w:szCs w:val="18"/>
                <w:lang w:val="en-US" w:eastAsia="zh-CN"/>
              </w:rPr>
              <w:t>1</w:t>
            </w:r>
          </w:p>
        </w:tc>
      </w:tr>
      <w:tr w:rsidR="00E108E3" w14:paraId="65C22FB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A29FD63"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7EA6F26" w14:textId="77777777" w:rsidR="00E108E3" w:rsidRDefault="00E108E3" w:rsidP="005571B3">
            <w:pPr>
              <w:pStyle w:val="TAC"/>
            </w:pPr>
          </w:p>
        </w:tc>
        <w:tc>
          <w:tcPr>
            <w:tcW w:w="670" w:type="dxa"/>
            <w:tcBorders>
              <w:left w:val="single" w:sz="4" w:space="0" w:color="auto"/>
              <w:right w:val="single" w:sz="4" w:space="0" w:color="auto"/>
            </w:tcBorders>
          </w:tcPr>
          <w:p w14:paraId="47B6B06A" w14:textId="77777777" w:rsidR="00E108E3" w:rsidRDefault="00E108E3" w:rsidP="005571B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9AA168" w14:textId="77777777" w:rsidR="00E108E3" w:rsidRDefault="00E108E3" w:rsidP="005571B3">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2EF6E3" w14:textId="77777777" w:rsidR="00E108E3" w:rsidRDefault="00E108E3" w:rsidP="005571B3">
            <w:pPr>
              <w:pStyle w:val="TAC"/>
              <w:rPr>
                <w:szCs w:val="18"/>
                <w:lang w:val="en-US" w:eastAsia="zh-CN"/>
              </w:rPr>
            </w:pPr>
          </w:p>
        </w:tc>
      </w:tr>
      <w:tr w:rsidR="00E108E3" w14:paraId="7C25D32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5AD63BC" w14:textId="77777777" w:rsidR="00E108E3" w:rsidRDefault="00E108E3" w:rsidP="005571B3">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47D7FE7C" w14:textId="77777777" w:rsidR="00E108E3" w:rsidRDefault="00E108E3" w:rsidP="005571B3">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44AB70F" w14:textId="77777777" w:rsidR="00E108E3" w:rsidRDefault="00E108E3" w:rsidP="005571B3">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015D9664" w14:textId="77777777" w:rsidR="00E108E3" w:rsidRDefault="00E108E3" w:rsidP="005571B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5F28EE"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B231EB" w14:textId="77777777" w:rsidR="00E108E3" w:rsidRDefault="00E108E3" w:rsidP="005571B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31C257" w14:textId="77777777" w:rsidR="00E108E3" w:rsidRDefault="00E108E3" w:rsidP="005571B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93F66" w14:textId="77777777" w:rsidR="00E108E3" w:rsidRDefault="00E108E3" w:rsidP="005571B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E0203F3"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5E373A"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797D8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D11BC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4620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2CA70"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AD279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D4C443"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07A3A92" w14:textId="77777777" w:rsidR="00E108E3" w:rsidRDefault="00E108E3" w:rsidP="005571B3">
            <w:pPr>
              <w:pStyle w:val="TAC"/>
              <w:rPr>
                <w:szCs w:val="18"/>
                <w:lang w:val="en-US" w:eastAsia="zh-CN"/>
              </w:rPr>
            </w:pPr>
            <w:r>
              <w:rPr>
                <w:szCs w:val="18"/>
                <w:lang w:val="en-US" w:eastAsia="zh-CN"/>
              </w:rPr>
              <w:t>0</w:t>
            </w:r>
          </w:p>
        </w:tc>
      </w:tr>
      <w:tr w:rsidR="00E108E3" w14:paraId="2EF095E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2231A8C" w14:textId="77777777" w:rsidR="00E108E3" w:rsidRDefault="00E108E3" w:rsidP="005571B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7BE4580" w14:textId="77777777" w:rsidR="00E108E3" w:rsidRDefault="00E108E3" w:rsidP="005571B3">
            <w:pPr>
              <w:pStyle w:val="TAC"/>
              <w:rPr>
                <w:rFonts w:eastAsia="PMingLiU" w:cs="Arial"/>
                <w:szCs w:val="18"/>
                <w:lang w:eastAsia="zh-TW"/>
              </w:rPr>
            </w:pPr>
          </w:p>
        </w:tc>
        <w:tc>
          <w:tcPr>
            <w:tcW w:w="670" w:type="dxa"/>
            <w:tcBorders>
              <w:left w:val="single" w:sz="4" w:space="0" w:color="auto"/>
              <w:right w:val="single" w:sz="4" w:space="0" w:color="auto"/>
            </w:tcBorders>
          </w:tcPr>
          <w:p w14:paraId="497D14C5" w14:textId="77777777" w:rsidR="00E108E3" w:rsidRDefault="00E108E3" w:rsidP="005571B3">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E92982A" w14:textId="77777777" w:rsidR="00E108E3" w:rsidRDefault="00E108E3" w:rsidP="005571B3">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E471DA" w14:textId="77777777" w:rsidR="00E108E3" w:rsidRDefault="00E108E3" w:rsidP="005571B3">
            <w:pPr>
              <w:pStyle w:val="TAC"/>
              <w:rPr>
                <w:szCs w:val="18"/>
                <w:lang w:val="en-US" w:eastAsia="zh-CN"/>
              </w:rPr>
            </w:pPr>
          </w:p>
        </w:tc>
      </w:tr>
      <w:tr w:rsidR="00E108E3" w14:paraId="42DCA32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EB4AE37" w14:textId="77777777" w:rsidR="00E108E3" w:rsidRPr="00C51310" w:rsidRDefault="00E108E3" w:rsidP="005571B3">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548C5D41" w14:textId="77777777" w:rsidR="00E108E3" w:rsidRPr="00C51310" w:rsidRDefault="00E108E3" w:rsidP="005571B3">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7E26852" w14:textId="77777777" w:rsidR="00E108E3" w:rsidRDefault="00E108E3" w:rsidP="005571B3">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3C8E63C" w14:textId="77777777" w:rsidR="00E108E3" w:rsidRDefault="00E108E3" w:rsidP="005571B3">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D355A79" w14:textId="77777777" w:rsidR="00E108E3" w:rsidRDefault="00E108E3" w:rsidP="005571B3">
            <w:pPr>
              <w:pStyle w:val="TAC"/>
              <w:rPr>
                <w:szCs w:val="18"/>
                <w:lang w:val="en-US" w:eastAsia="zh-CN"/>
              </w:rPr>
            </w:pPr>
            <w:r>
              <w:rPr>
                <w:rFonts w:hint="eastAsia"/>
                <w:szCs w:val="18"/>
                <w:lang w:val="en-US" w:eastAsia="zh-CN"/>
              </w:rPr>
              <w:t>0</w:t>
            </w:r>
          </w:p>
        </w:tc>
      </w:tr>
      <w:tr w:rsidR="00E108E3" w14:paraId="59667EB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C0F26"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8DE192" w14:textId="77777777" w:rsidR="00E108E3" w:rsidRDefault="00E108E3" w:rsidP="005571B3">
            <w:pPr>
              <w:pStyle w:val="TAC"/>
              <w:rPr>
                <w:rFonts w:cs="Arial"/>
                <w:szCs w:val="18"/>
                <w:lang w:val="en-US"/>
              </w:rPr>
            </w:pPr>
          </w:p>
        </w:tc>
        <w:tc>
          <w:tcPr>
            <w:tcW w:w="670" w:type="dxa"/>
            <w:tcBorders>
              <w:left w:val="single" w:sz="4" w:space="0" w:color="auto"/>
              <w:right w:val="single" w:sz="4" w:space="0" w:color="auto"/>
            </w:tcBorders>
          </w:tcPr>
          <w:p w14:paraId="071383CC" w14:textId="77777777" w:rsidR="00E108E3" w:rsidRDefault="00E108E3" w:rsidP="005571B3">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2B3CFDA"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98E27" w14:textId="77777777" w:rsidR="00E108E3" w:rsidRDefault="00E108E3" w:rsidP="005571B3">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0F2B3D" w14:textId="77777777" w:rsidR="00E108E3" w:rsidRDefault="00E108E3" w:rsidP="005571B3">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A780F" w14:textId="77777777" w:rsidR="00E108E3" w:rsidRDefault="00E108E3" w:rsidP="005571B3">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CBA6E" w14:textId="77777777" w:rsidR="00E108E3" w:rsidRDefault="00E108E3" w:rsidP="005571B3">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E8E5C7" w14:textId="77777777" w:rsidR="00E108E3" w:rsidRDefault="00E108E3" w:rsidP="005571B3">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C3D8A4" w14:textId="77777777" w:rsidR="00E108E3" w:rsidRDefault="00E108E3" w:rsidP="005571B3">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5ABAC8" w14:textId="77777777" w:rsidR="00E108E3" w:rsidRDefault="00E108E3" w:rsidP="005571B3">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BC7522" w14:textId="77777777" w:rsidR="00E108E3" w:rsidRDefault="00E108E3" w:rsidP="005571B3">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E6511A" w14:textId="77777777" w:rsidR="00E108E3" w:rsidRDefault="00E108E3" w:rsidP="005571B3">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C20B50" w14:textId="77777777" w:rsidR="00E108E3" w:rsidRDefault="00E108E3" w:rsidP="005571B3">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38F718" w14:textId="77777777" w:rsidR="00E108E3" w:rsidRDefault="00E108E3" w:rsidP="005571B3">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6C3773" w14:textId="77777777" w:rsidR="00E108E3" w:rsidRDefault="00E108E3" w:rsidP="005571B3">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E98078C" w14:textId="77777777" w:rsidR="00E108E3" w:rsidRDefault="00E108E3" w:rsidP="005571B3">
            <w:pPr>
              <w:pStyle w:val="TAC"/>
              <w:rPr>
                <w:szCs w:val="18"/>
                <w:lang w:val="en-US" w:eastAsia="zh-CN"/>
              </w:rPr>
            </w:pPr>
          </w:p>
        </w:tc>
      </w:tr>
      <w:tr w:rsidR="00E108E3" w14:paraId="29CCAA6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C18323C" w14:textId="77777777" w:rsidR="00E108E3" w:rsidRDefault="00E108E3" w:rsidP="005571B3">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74BF605" w14:textId="77777777" w:rsidR="00E108E3" w:rsidRDefault="00E108E3" w:rsidP="005571B3">
            <w:pPr>
              <w:pStyle w:val="TAC"/>
              <w:rPr>
                <w:rFonts w:cs="Arial"/>
                <w:szCs w:val="18"/>
                <w:lang w:val="en-US"/>
              </w:rPr>
            </w:pPr>
            <w:r>
              <w:rPr>
                <w:rFonts w:cs="Arial"/>
                <w:szCs w:val="18"/>
                <w:lang w:val="en-US"/>
              </w:rPr>
              <w:t>CA_n2A-n77A</w:t>
            </w:r>
          </w:p>
          <w:p w14:paraId="182A0FEF" w14:textId="77777777" w:rsidR="00E108E3" w:rsidRDefault="00E108E3" w:rsidP="005571B3">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20B20FCE" w14:textId="77777777" w:rsidR="00E108E3" w:rsidRDefault="00E108E3" w:rsidP="005571B3">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A150C5A" w14:textId="77777777" w:rsidR="00E108E3" w:rsidRDefault="00E108E3" w:rsidP="005571B3">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487D394" w14:textId="77777777" w:rsidR="00E108E3" w:rsidRDefault="00E108E3" w:rsidP="005571B3">
            <w:pPr>
              <w:pStyle w:val="TAC"/>
              <w:rPr>
                <w:szCs w:val="18"/>
                <w:lang w:val="en-US" w:eastAsia="zh-CN"/>
              </w:rPr>
            </w:pPr>
            <w:r>
              <w:rPr>
                <w:rFonts w:hint="eastAsia"/>
                <w:szCs w:val="18"/>
                <w:lang w:val="en-US" w:eastAsia="zh-CN"/>
              </w:rPr>
              <w:t>0</w:t>
            </w:r>
          </w:p>
        </w:tc>
      </w:tr>
      <w:tr w:rsidR="00E108E3" w14:paraId="5CAAFCB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24939"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AFE9B1" w14:textId="77777777" w:rsidR="00E108E3" w:rsidRDefault="00E108E3" w:rsidP="005571B3">
            <w:pPr>
              <w:pStyle w:val="TAC"/>
              <w:rPr>
                <w:rFonts w:cs="Arial"/>
                <w:szCs w:val="18"/>
                <w:lang w:val="en-US"/>
              </w:rPr>
            </w:pPr>
          </w:p>
        </w:tc>
        <w:tc>
          <w:tcPr>
            <w:tcW w:w="670" w:type="dxa"/>
            <w:tcBorders>
              <w:left w:val="single" w:sz="4" w:space="0" w:color="auto"/>
              <w:right w:val="single" w:sz="4" w:space="0" w:color="auto"/>
            </w:tcBorders>
          </w:tcPr>
          <w:p w14:paraId="04A53147" w14:textId="77777777" w:rsidR="00E108E3" w:rsidRDefault="00E108E3" w:rsidP="005571B3">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0601B94" w14:textId="77777777" w:rsidR="00E108E3" w:rsidRDefault="00E108E3" w:rsidP="005571B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0ECBBE" w14:textId="77777777" w:rsidR="00E108E3" w:rsidRDefault="00E108E3" w:rsidP="005571B3">
            <w:pPr>
              <w:pStyle w:val="TAC"/>
              <w:rPr>
                <w:szCs w:val="18"/>
                <w:lang w:val="en-US" w:eastAsia="zh-CN"/>
              </w:rPr>
            </w:pPr>
          </w:p>
        </w:tc>
      </w:tr>
      <w:tr w:rsidR="00E108E3" w14:paraId="0600AB46" w14:textId="77777777" w:rsidTr="005571B3">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26AE816E" w14:textId="77777777" w:rsidR="00E108E3" w:rsidRDefault="00E108E3" w:rsidP="005571B3">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0FA8173B" w14:textId="77777777" w:rsidR="00E108E3" w:rsidRDefault="00E108E3" w:rsidP="005571B3">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E8FE3BD" w14:textId="77777777" w:rsidR="00E108E3" w:rsidRDefault="00E108E3" w:rsidP="005571B3">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1209111" w14:textId="77777777" w:rsidR="00E108E3" w:rsidRDefault="00E108E3" w:rsidP="005571B3">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96A16FC" w14:textId="77777777" w:rsidR="00E108E3" w:rsidRDefault="00E108E3" w:rsidP="005571B3">
            <w:pPr>
              <w:pStyle w:val="TAC"/>
              <w:rPr>
                <w:szCs w:val="18"/>
                <w:lang w:val="en-US" w:eastAsia="zh-CN"/>
              </w:rPr>
            </w:pPr>
            <w:r>
              <w:rPr>
                <w:rFonts w:hint="eastAsia"/>
                <w:szCs w:val="18"/>
                <w:lang w:val="en-US" w:eastAsia="zh-CN"/>
              </w:rPr>
              <w:t>0</w:t>
            </w:r>
          </w:p>
        </w:tc>
      </w:tr>
      <w:tr w:rsidR="00E108E3" w14:paraId="4BC0C5A8" w14:textId="77777777" w:rsidTr="005571B3">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2B75B38" w14:textId="77777777" w:rsidR="00E108E3" w:rsidRDefault="00E108E3" w:rsidP="005571B3">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2F33556D" w14:textId="77777777" w:rsidR="00E108E3" w:rsidRDefault="00E108E3" w:rsidP="005571B3">
            <w:pPr>
              <w:pStyle w:val="TAC"/>
              <w:rPr>
                <w:rFonts w:eastAsia="PMingLiU" w:cs="Arial"/>
                <w:szCs w:val="18"/>
                <w:lang w:eastAsia="zh-TW"/>
              </w:rPr>
            </w:pPr>
          </w:p>
        </w:tc>
        <w:tc>
          <w:tcPr>
            <w:tcW w:w="670" w:type="dxa"/>
            <w:tcBorders>
              <w:left w:val="single" w:sz="4" w:space="0" w:color="auto"/>
              <w:right w:val="single" w:sz="4" w:space="0" w:color="auto"/>
            </w:tcBorders>
          </w:tcPr>
          <w:p w14:paraId="5F610785" w14:textId="77777777" w:rsidR="00E108E3" w:rsidRDefault="00E108E3" w:rsidP="005571B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86A59C0" w14:textId="77777777" w:rsidR="00E108E3" w:rsidRDefault="00E108E3" w:rsidP="005571B3">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301EBD3" w14:textId="77777777" w:rsidR="00E108E3" w:rsidRDefault="00E108E3" w:rsidP="005571B3">
            <w:pPr>
              <w:pStyle w:val="TAC"/>
              <w:rPr>
                <w:szCs w:val="18"/>
                <w:lang w:val="en-US" w:eastAsia="zh-CN"/>
              </w:rPr>
            </w:pPr>
          </w:p>
        </w:tc>
      </w:tr>
      <w:tr w:rsidR="00E108E3" w14:paraId="505D99C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D6BAD3A" w14:textId="77777777" w:rsidR="00E108E3" w:rsidRDefault="00E108E3" w:rsidP="005571B3">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6E152D3" w14:textId="77777777" w:rsidR="00E108E3" w:rsidRDefault="00E108E3" w:rsidP="005571B3">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D3350CD" w14:textId="77777777" w:rsidR="00E108E3" w:rsidRDefault="00E108E3" w:rsidP="005571B3">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4AFB4BE"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B5C8FF"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ECAEA9"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F562F0"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146FC" w14:textId="77777777" w:rsidR="00E108E3" w:rsidRDefault="00E108E3" w:rsidP="005571B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6D1B6C"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C1CAF6"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941934"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97D7E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3787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7221A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8135F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003712"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E4D8E6D" w14:textId="77777777" w:rsidR="00E108E3" w:rsidRDefault="00E108E3" w:rsidP="005571B3">
            <w:pPr>
              <w:pStyle w:val="TAC"/>
              <w:rPr>
                <w:szCs w:val="18"/>
                <w:lang w:val="en-US" w:eastAsia="zh-CN"/>
              </w:rPr>
            </w:pPr>
            <w:r>
              <w:rPr>
                <w:rFonts w:hint="eastAsia"/>
                <w:szCs w:val="18"/>
                <w:lang w:val="en-US" w:eastAsia="zh-CN"/>
              </w:rPr>
              <w:t>0</w:t>
            </w:r>
          </w:p>
        </w:tc>
      </w:tr>
      <w:tr w:rsidR="00E108E3" w14:paraId="7F5C7DC4" w14:textId="77777777" w:rsidTr="005571B3">
        <w:trPr>
          <w:trHeight w:val="90"/>
        </w:trPr>
        <w:tc>
          <w:tcPr>
            <w:tcW w:w="1641" w:type="dxa"/>
            <w:tcBorders>
              <w:top w:val="nil"/>
              <w:left w:val="single" w:sz="4" w:space="0" w:color="auto"/>
              <w:bottom w:val="nil"/>
              <w:right w:val="single" w:sz="4" w:space="0" w:color="auto"/>
            </w:tcBorders>
            <w:shd w:val="clear" w:color="auto" w:fill="auto"/>
          </w:tcPr>
          <w:p w14:paraId="31E056C2"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66D1B8F"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22C6F094" w14:textId="77777777" w:rsidR="00E108E3" w:rsidRDefault="00E108E3" w:rsidP="005571B3">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081703"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79F3C"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4B62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C216D"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B1BBA"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639332"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12E331"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A2BCB9"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2ECA96"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1EE45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2A9D38"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DE4F5A"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196F9A6"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F439DC" w14:textId="77777777" w:rsidR="00E108E3" w:rsidRDefault="00E108E3" w:rsidP="005571B3">
            <w:pPr>
              <w:pStyle w:val="TAC"/>
              <w:rPr>
                <w:szCs w:val="18"/>
                <w:lang w:val="en-US" w:eastAsia="zh-CN"/>
              </w:rPr>
            </w:pPr>
          </w:p>
        </w:tc>
      </w:tr>
      <w:tr w:rsidR="00E108E3" w14:paraId="44E91B8B" w14:textId="77777777" w:rsidTr="005571B3">
        <w:trPr>
          <w:trHeight w:val="90"/>
        </w:trPr>
        <w:tc>
          <w:tcPr>
            <w:tcW w:w="1641" w:type="dxa"/>
            <w:tcBorders>
              <w:top w:val="nil"/>
              <w:left w:val="single" w:sz="4" w:space="0" w:color="auto"/>
              <w:bottom w:val="nil"/>
              <w:right w:val="single" w:sz="4" w:space="0" w:color="auto"/>
            </w:tcBorders>
            <w:shd w:val="clear" w:color="auto" w:fill="auto"/>
          </w:tcPr>
          <w:p w14:paraId="1A51C809"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E73B040"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473D5CD1" w14:textId="77777777" w:rsidR="00E108E3" w:rsidRDefault="00E108E3" w:rsidP="005571B3">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81EA867"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2F2F2A" w14:textId="77777777" w:rsidR="00E108E3" w:rsidRDefault="00E108E3" w:rsidP="005571B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13D7F" w14:textId="77777777" w:rsidR="00E108E3" w:rsidRDefault="00E108E3" w:rsidP="005571B3">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0DF84" w14:textId="77777777" w:rsidR="00E108E3" w:rsidRDefault="00E108E3" w:rsidP="005571B3">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5BB581" w14:textId="77777777" w:rsidR="00E108E3" w:rsidRDefault="00E108E3" w:rsidP="005571B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4ED494" w14:textId="77777777" w:rsidR="00E108E3" w:rsidRDefault="00E108E3" w:rsidP="005571B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E0CE1"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80E8C9"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6F20B7"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46E11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357283"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6F8EA"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37DD01"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71D1" w14:textId="77777777" w:rsidR="00E108E3" w:rsidRDefault="00E108E3" w:rsidP="005571B3">
            <w:pPr>
              <w:pStyle w:val="TAC"/>
              <w:rPr>
                <w:szCs w:val="18"/>
                <w:lang w:val="en-US" w:eastAsia="zh-CN"/>
              </w:rPr>
            </w:pPr>
            <w:r>
              <w:rPr>
                <w:rFonts w:hint="eastAsia"/>
                <w:szCs w:val="18"/>
                <w:lang w:val="en-US" w:eastAsia="zh-CN"/>
              </w:rPr>
              <w:t>1</w:t>
            </w:r>
          </w:p>
        </w:tc>
      </w:tr>
      <w:tr w:rsidR="00E108E3" w14:paraId="43337EA0"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tcPr>
          <w:p w14:paraId="3DD27B50"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D18168"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565E4859" w14:textId="77777777" w:rsidR="00E108E3" w:rsidRDefault="00E108E3" w:rsidP="005571B3">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A0A68C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384F1"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F01727"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B4E18C"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3DA268"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8C54DC"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A0570A"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37C950"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32E21F"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1993DB" w14:textId="77777777" w:rsidR="00E108E3" w:rsidRDefault="00E108E3" w:rsidP="005571B3">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44A152B"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AFFF1"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D99AEA"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18DF18" w14:textId="77777777" w:rsidR="00E108E3" w:rsidRDefault="00E108E3" w:rsidP="005571B3">
            <w:pPr>
              <w:pStyle w:val="TAC"/>
              <w:rPr>
                <w:szCs w:val="18"/>
                <w:lang w:val="en-US" w:eastAsia="zh-CN"/>
              </w:rPr>
            </w:pPr>
          </w:p>
        </w:tc>
      </w:tr>
      <w:tr w:rsidR="00E108E3" w14:paraId="7B69C5A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D90F9" w14:textId="77777777" w:rsidR="00E108E3" w:rsidRDefault="00E108E3" w:rsidP="005571B3">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36FF79EC" w14:textId="77777777" w:rsidR="00E108E3" w:rsidRDefault="00E108E3" w:rsidP="005571B3">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01F527EF" w14:textId="77777777" w:rsidR="00E108E3" w:rsidRDefault="00E108E3" w:rsidP="005571B3">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35099D18" w14:textId="77777777" w:rsidR="00E108E3" w:rsidRDefault="00E108E3" w:rsidP="005571B3">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C6E13"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79CE7" w14:textId="77777777" w:rsidR="00E108E3" w:rsidRDefault="00E108E3" w:rsidP="005571B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B2720" w14:textId="77777777" w:rsidR="00E108E3" w:rsidRDefault="00E108E3" w:rsidP="005571B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8F555" w14:textId="77777777" w:rsidR="00E108E3" w:rsidRDefault="00E108E3" w:rsidP="005571B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D8775A" w14:textId="77777777" w:rsidR="00E108E3" w:rsidRDefault="00E108E3" w:rsidP="005571B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77762"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5BD394"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D0B19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A3CC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3B9F32"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5744D1"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F7BEF3"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652C86" w14:textId="77777777" w:rsidR="00E108E3" w:rsidRDefault="00E108E3" w:rsidP="005571B3">
            <w:pPr>
              <w:pStyle w:val="TAC"/>
              <w:rPr>
                <w:szCs w:val="18"/>
                <w:lang w:val="en-US" w:eastAsia="zh-CN"/>
              </w:rPr>
            </w:pPr>
            <w:r>
              <w:rPr>
                <w:rFonts w:hint="eastAsia"/>
                <w:szCs w:val="18"/>
                <w:lang w:val="en-US" w:eastAsia="zh-CN"/>
              </w:rPr>
              <w:t>0</w:t>
            </w:r>
          </w:p>
        </w:tc>
      </w:tr>
      <w:tr w:rsidR="00E108E3" w14:paraId="1C3061F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3D0819E" w14:textId="77777777" w:rsidR="00E108E3" w:rsidRDefault="00E108E3" w:rsidP="005571B3">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1095E3F" w14:textId="77777777" w:rsidR="00E108E3" w:rsidRDefault="00E108E3" w:rsidP="005571B3">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F71542E" w14:textId="77777777" w:rsidR="00E108E3" w:rsidRDefault="00E108E3" w:rsidP="005571B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B73284" w14:textId="77777777" w:rsidR="00E108E3" w:rsidRDefault="00E108E3" w:rsidP="005571B3">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19C891" w14:textId="77777777" w:rsidR="00E108E3" w:rsidRDefault="00E108E3" w:rsidP="005571B3">
            <w:pPr>
              <w:pStyle w:val="TAC"/>
              <w:rPr>
                <w:szCs w:val="18"/>
                <w:lang w:val="en-US" w:eastAsia="zh-CN"/>
              </w:rPr>
            </w:pPr>
          </w:p>
        </w:tc>
      </w:tr>
      <w:tr w:rsidR="00E108E3" w14:paraId="4F4F81D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72BA50A" w14:textId="77777777" w:rsidR="00E108E3" w:rsidRDefault="00E108E3" w:rsidP="005571B3">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6735B8" w14:textId="77777777" w:rsidR="00E108E3" w:rsidRDefault="00E108E3" w:rsidP="005571B3">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2849975" w14:textId="77777777" w:rsidR="00E108E3" w:rsidRDefault="00E108E3" w:rsidP="005571B3">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3FFC72A" w14:textId="77777777" w:rsidR="00E108E3" w:rsidRDefault="00E108E3" w:rsidP="005571B3">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86FCC" w14:textId="77777777" w:rsidR="00E108E3" w:rsidRDefault="00E108E3" w:rsidP="005571B3">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5D846" w14:textId="77777777" w:rsidR="00E108E3" w:rsidRDefault="00E108E3" w:rsidP="005571B3">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B6D651" w14:textId="77777777" w:rsidR="00E108E3" w:rsidRDefault="00E108E3" w:rsidP="005571B3">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488FA9" w14:textId="77777777" w:rsidR="00E108E3" w:rsidRDefault="00E108E3" w:rsidP="005571B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BBFCA4" w14:textId="77777777" w:rsidR="00E108E3" w:rsidRDefault="00E108E3" w:rsidP="005571B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80CE7" w14:textId="77777777" w:rsidR="00E108E3" w:rsidRDefault="00E108E3" w:rsidP="005571B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373BC61" w14:textId="77777777" w:rsidR="00E108E3" w:rsidRDefault="00E108E3" w:rsidP="005571B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0EB37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08FC4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C42F33"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3A2D3"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A56AF"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BFC7633" w14:textId="77777777" w:rsidR="00E108E3" w:rsidRDefault="00E108E3" w:rsidP="005571B3">
            <w:pPr>
              <w:pStyle w:val="TAC"/>
              <w:rPr>
                <w:szCs w:val="18"/>
                <w:lang w:val="en-US" w:eastAsia="zh-CN"/>
              </w:rPr>
            </w:pPr>
            <w:r>
              <w:rPr>
                <w:rFonts w:hint="eastAsia"/>
                <w:szCs w:val="18"/>
                <w:lang w:val="en-US" w:eastAsia="zh-CN"/>
              </w:rPr>
              <w:t>1</w:t>
            </w:r>
          </w:p>
        </w:tc>
      </w:tr>
      <w:tr w:rsidR="00E108E3" w14:paraId="7762FD8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4933C" w14:textId="77777777" w:rsidR="00E108E3" w:rsidRDefault="00E108E3" w:rsidP="005571B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129E1" w14:textId="77777777" w:rsidR="00E108E3" w:rsidRDefault="00E108E3" w:rsidP="005571B3">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BB088B6" w14:textId="77777777" w:rsidR="00E108E3" w:rsidRDefault="00E108E3" w:rsidP="005571B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E797E24" w14:textId="77777777" w:rsidR="00E108E3" w:rsidRDefault="00E108E3" w:rsidP="005571B3">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5E9049F" w14:textId="77777777" w:rsidR="00E108E3" w:rsidRDefault="00E108E3" w:rsidP="005571B3">
            <w:pPr>
              <w:pStyle w:val="TAC"/>
              <w:rPr>
                <w:szCs w:val="18"/>
                <w:lang w:val="en-US" w:eastAsia="zh-CN"/>
              </w:rPr>
            </w:pPr>
          </w:p>
        </w:tc>
      </w:tr>
      <w:tr w:rsidR="00E108E3" w14:paraId="7EA2966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A640D3" w14:textId="77777777" w:rsidR="00E108E3" w:rsidRDefault="00E108E3" w:rsidP="005571B3">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11AB75" w14:textId="77777777" w:rsidR="00E108E3" w:rsidRDefault="00E108E3" w:rsidP="005571B3">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54EB61F2"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51974D4" w14:textId="77777777" w:rsidR="00E108E3" w:rsidRDefault="00E108E3" w:rsidP="005571B3">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A3C2C8"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43D5C"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62CFEE"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FD1AD"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BA933"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86CAB6"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1BA95F"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3D61A6"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809B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F9F81D"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05EAF"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2D1380"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51EA9E" w14:textId="77777777" w:rsidR="00E108E3" w:rsidRDefault="00E108E3" w:rsidP="005571B3">
            <w:pPr>
              <w:pStyle w:val="TAC"/>
              <w:rPr>
                <w:szCs w:val="18"/>
                <w:lang w:val="en-US" w:eastAsia="zh-CN"/>
              </w:rPr>
            </w:pPr>
            <w:r>
              <w:rPr>
                <w:rFonts w:hint="eastAsia"/>
                <w:szCs w:val="18"/>
                <w:lang w:val="en-US" w:eastAsia="zh-CN"/>
              </w:rPr>
              <w:t>0</w:t>
            </w:r>
          </w:p>
        </w:tc>
      </w:tr>
      <w:tr w:rsidR="00E108E3" w14:paraId="34BE5A1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71A412" w14:textId="77777777" w:rsidR="00E108E3" w:rsidRDefault="00E108E3" w:rsidP="005571B3">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B023AD" w14:textId="77777777" w:rsidR="00E108E3" w:rsidRDefault="00E108E3" w:rsidP="005571B3">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8557539"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17EC939"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FA6E6C"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6AC920"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B2AAB0" w14:textId="77777777" w:rsidR="00E108E3" w:rsidRDefault="00E108E3" w:rsidP="005571B3">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B0885" w14:textId="77777777" w:rsidR="00E108E3" w:rsidRDefault="00E108E3" w:rsidP="005571B3">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927D0E" w14:textId="77777777" w:rsidR="00E108E3" w:rsidRDefault="00E108E3" w:rsidP="005571B3">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45867" w14:textId="77777777" w:rsidR="00E108E3" w:rsidRDefault="00E108E3" w:rsidP="005571B3">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504AD8" w14:textId="77777777" w:rsidR="00E108E3" w:rsidRDefault="00E108E3" w:rsidP="005571B3">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4421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875D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4DEB97"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53A698"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2AEB8A"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9AE134" w14:textId="77777777" w:rsidR="00E108E3" w:rsidRDefault="00E108E3" w:rsidP="005571B3">
            <w:pPr>
              <w:pStyle w:val="TAC"/>
              <w:rPr>
                <w:szCs w:val="18"/>
                <w:lang w:val="en-US" w:eastAsia="zh-CN"/>
              </w:rPr>
            </w:pPr>
          </w:p>
        </w:tc>
      </w:tr>
      <w:tr w:rsidR="00E108E3" w14:paraId="04BA9DBA"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592E1CD" w14:textId="77777777" w:rsidR="00E108E3" w:rsidRDefault="00E108E3" w:rsidP="005571B3">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6EED26D9" w14:textId="77777777" w:rsidR="00E108E3" w:rsidRDefault="00E108E3" w:rsidP="005571B3">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1AF84793" w14:textId="77777777" w:rsidR="00E108E3" w:rsidRDefault="00E108E3" w:rsidP="005571B3">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1DE85E1" w14:textId="77777777" w:rsidR="00E108E3" w:rsidRDefault="00E108E3" w:rsidP="005571B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2DA6A"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1C789" w14:textId="77777777" w:rsidR="00E108E3" w:rsidRDefault="00E108E3" w:rsidP="005571B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90A0FE" w14:textId="77777777" w:rsidR="00E108E3" w:rsidRDefault="00E108E3" w:rsidP="005571B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D2264" w14:textId="77777777" w:rsidR="00E108E3" w:rsidRDefault="00E108E3" w:rsidP="005571B3">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9D224E" w14:textId="77777777" w:rsidR="00E108E3" w:rsidRDefault="00E108E3" w:rsidP="005571B3">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39EB38" w14:textId="77777777" w:rsidR="00E108E3" w:rsidRDefault="00E108E3" w:rsidP="005571B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0197DC" w14:textId="77777777" w:rsidR="00E108E3" w:rsidRDefault="00E108E3" w:rsidP="005571B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2BCEED"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AE4B8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4C71F"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7CFDE"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DE6F29"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5B46DE" w14:textId="77777777" w:rsidR="00E108E3" w:rsidRDefault="00E108E3" w:rsidP="005571B3">
            <w:pPr>
              <w:pStyle w:val="TAC"/>
              <w:rPr>
                <w:szCs w:val="18"/>
                <w:lang w:val="en-US" w:eastAsia="zh-CN"/>
              </w:rPr>
            </w:pPr>
            <w:r>
              <w:rPr>
                <w:rFonts w:hint="eastAsia"/>
                <w:szCs w:val="18"/>
                <w:lang w:val="en-US" w:eastAsia="zh-CN"/>
              </w:rPr>
              <w:t>0</w:t>
            </w:r>
          </w:p>
        </w:tc>
      </w:tr>
      <w:tr w:rsidR="00E108E3" w14:paraId="33AFB50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6418B6A"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B8E26BE"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7711A92" w14:textId="77777777" w:rsidR="00E108E3" w:rsidRDefault="00E108E3" w:rsidP="005571B3">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151AD3" w14:textId="77777777" w:rsidR="00E108E3" w:rsidRDefault="00E108E3" w:rsidP="005571B3">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2C495"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C36E3" w14:textId="77777777" w:rsidR="00E108E3" w:rsidRDefault="00E108E3" w:rsidP="005571B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26320" w14:textId="77777777" w:rsidR="00E108E3" w:rsidRDefault="00E108E3" w:rsidP="005571B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1B975" w14:textId="77777777" w:rsidR="00E108E3" w:rsidRDefault="00E108E3" w:rsidP="005571B3">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4C101" w14:textId="77777777" w:rsidR="00E108E3" w:rsidRDefault="00E108E3" w:rsidP="005571B3">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BD14D1" w14:textId="77777777" w:rsidR="00E108E3" w:rsidRDefault="00E108E3" w:rsidP="005571B3">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D4340C" w14:textId="77777777" w:rsidR="00E108E3" w:rsidRDefault="00E108E3" w:rsidP="005571B3">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DD8AF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86DE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D511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EDE50E"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793F46"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7D3D90" w14:textId="77777777" w:rsidR="00E108E3" w:rsidRDefault="00E108E3" w:rsidP="005571B3">
            <w:pPr>
              <w:pStyle w:val="TAC"/>
              <w:rPr>
                <w:szCs w:val="18"/>
                <w:lang w:val="en-US" w:eastAsia="zh-CN"/>
              </w:rPr>
            </w:pPr>
          </w:p>
        </w:tc>
      </w:tr>
      <w:tr w:rsidR="00E108E3" w14:paraId="15CB3DC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6C1713C"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220FDE"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3C7A845" w14:textId="77777777" w:rsidR="00E108E3" w:rsidRDefault="00E108E3" w:rsidP="005571B3">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8F12D7" w14:textId="77777777" w:rsidR="00E108E3" w:rsidRDefault="00E108E3" w:rsidP="005571B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D2AFA7" w14:textId="77777777" w:rsidR="00E108E3" w:rsidRDefault="00E108E3" w:rsidP="005571B3">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962B9" w14:textId="77777777" w:rsidR="00E108E3" w:rsidRDefault="00E108E3" w:rsidP="005571B3">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3D30DF" w14:textId="77777777" w:rsidR="00E108E3" w:rsidRDefault="00E108E3" w:rsidP="005571B3">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889070" w14:textId="77777777" w:rsidR="00E108E3" w:rsidRDefault="00E108E3" w:rsidP="005571B3">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19DFB8" w14:textId="77777777" w:rsidR="00E108E3" w:rsidRDefault="00E108E3" w:rsidP="005571B3">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A8772C" w14:textId="77777777" w:rsidR="00E108E3" w:rsidRDefault="00E108E3" w:rsidP="005571B3">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F0D150" w14:textId="77777777" w:rsidR="00E108E3" w:rsidRDefault="00E108E3" w:rsidP="005571B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9ACD7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A360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7DA40"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CCA125"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4EBE63" w14:textId="77777777" w:rsidR="00E108E3" w:rsidRDefault="00E108E3" w:rsidP="005571B3">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2EAD3C6" w14:textId="77777777" w:rsidR="00E108E3" w:rsidRDefault="00E108E3" w:rsidP="005571B3">
            <w:pPr>
              <w:pStyle w:val="TAC"/>
              <w:rPr>
                <w:szCs w:val="18"/>
                <w:lang w:val="en-US" w:eastAsia="zh-CN"/>
              </w:rPr>
            </w:pPr>
            <w:r>
              <w:rPr>
                <w:rFonts w:hint="eastAsia"/>
                <w:lang w:val="en-US" w:eastAsia="zh-CN"/>
              </w:rPr>
              <w:t>1</w:t>
            </w:r>
          </w:p>
        </w:tc>
      </w:tr>
      <w:tr w:rsidR="00E108E3" w14:paraId="74DAC1D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10DD5E2"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D309BA"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D29217B" w14:textId="77777777" w:rsidR="00E108E3" w:rsidRDefault="00E108E3" w:rsidP="005571B3">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DF6175D" w14:textId="77777777" w:rsidR="00E108E3" w:rsidRDefault="00E108E3" w:rsidP="005571B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B4704" w14:textId="77777777" w:rsidR="00E108E3" w:rsidRDefault="00E108E3" w:rsidP="005571B3">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104496" w14:textId="77777777" w:rsidR="00E108E3" w:rsidRDefault="00E108E3" w:rsidP="005571B3">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240A0E" w14:textId="77777777" w:rsidR="00E108E3" w:rsidRDefault="00E108E3" w:rsidP="005571B3">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A29393" w14:textId="77777777" w:rsidR="00E108E3" w:rsidRDefault="00E108E3" w:rsidP="005571B3">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045C18" w14:textId="77777777" w:rsidR="00E108E3" w:rsidRDefault="00E108E3" w:rsidP="005571B3">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4E01EC" w14:textId="77777777" w:rsidR="00E108E3" w:rsidRDefault="00E108E3" w:rsidP="005571B3">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CA8A7" w14:textId="77777777" w:rsidR="00E108E3" w:rsidRDefault="00E108E3" w:rsidP="005571B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EFA6B"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995F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ABF0D0"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42369A"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58006"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7D23FE" w14:textId="77777777" w:rsidR="00E108E3" w:rsidRDefault="00E108E3" w:rsidP="005571B3">
            <w:pPr>
              <w:pStyle w:val="TAC"/>
              <w:rPr>
                <w:szCs w:val="18"/>
                <w:lang w:val="en-US" w:eastAsia="zh-CN"/>
              </w:rPr>
            </w:pPr>
          </w:p>
        </w:tc>
      </w:tr>
      <w:tr w:rsidR="00E108E3" w14:paraId="46CFCA7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74BCEB2" w14:textId="77777777" w:rsidR="00E108E3" w:rsidRDefault="00E108E3" w:rsidP="005571B3">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024537F1" w14:textId="77777777" w:rsidR="00E108E3" w:rsidRDefault="00E108E3" w:rsidP="005571B3">
            <w:pPr>
              <w:pStyle w:val="TAC"/>
              <w:rPr>
                <w:rFonts w:cs="Arial"/>
                <w:kern w:val="2"/>
                <w:szCs w:val="18"/>
                <w:lang w:val="en-US" w:eastAsia="zh-CN"/>
              </w:rPr>
            </w:pPr>
            <w:r>
              <w:rPr>
                <w:rFonts w:cs="Arial"/>
                <w:kern w:val="2"/>
                <w:szCs w:val="18"/>
                <w:lang w:val="en-US" w:eastAsia="zh-CN"/>
              </w:rPr>
              <w:t>CA_n3A-n7A</w:t>
            </w:r>
          </w:p>
          <w:p w14:paraId="347FD1A6" w14:textId="77777777" w:rsidR="00E108E3" w:rsidRDefault="00E108E3" w:rsidP="005571B3">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269A9085" w14:textId="77777777" w:rsidR="00E108E3" w:rsidRDefault="00E108E3" w:rsidP="005571B3">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A7062D"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4A73E"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0C685"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BCC3B7"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AD36CC"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1BF892"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1B9EF4"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ADCD08"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9F964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56057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1CFCA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164D4B"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A004EC"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E9A0EF" w14:textId="77777777" w:rsidR="00E108E3" w:rsidRDefault="00E108E3" w:rsidP="005571B3">
            <w:pPr>
              <w:pStyle w:val="TAC"/>
              <w:rPr>
                <w:szCs w:val="18"/>
                <w:lang w:val="en-US" w:eastAsia="zh-CN"/>
              </w:rPr>
            </w:pPr>
            <w:r>
              <w:rPr>
                <w:rFonts w:hint="eastAsia"/>
                <w:szCs w:val="18"/>
                <w:lang w:val="en-US" w:eastAsia="zh-CN"/>
              </w:rPr>
              <w:t>0</w:t>
            </w:r>
          </w:p>
        </w:tc>
      </w:tr>
      <w:tr w:rsidR="00E108E3" w14:paraId="3BDBB26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60DD2"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9CF0AE"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CA1051" w14:textId="77777777" w:rsidR="00E108E3" w:rsidRDefault="00E108E3" w:rsidP="005571B3">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E0A362" w14:textId="77777777" w:rsidR="00E108E3" w:rsidRDefault="00E108E3" w:rsidP="005571B3">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E8A3AC" w14:textId="77777777" w:rsidR="00E108E3" w:rsidRDefault="00E108E3" w:rsidP="005571B3">
            <w:pPr>
              <w:pStyle w:val="TAC"/>
              <w:rPr>
                <w:szCs w:val="18"/>
                <w:lang w:val="en-US" w:eastAsia="zh-CN"/>
              </w:rPr>
            </w:pPr>
          </w:p>
        </w:tc>
      </w:tr>
      <w:tr w:rsidR="00E108E3" w14:paraId="3195E907" w14:textId="77777777" w:rsidTr="005571B3">
        <w:trPr>
          <w:trHeight w:val="187"/>
        </w:trPr>
        <w:tc>
          <w:tcPr>
            <w:tcW w:w="1641" w:type="dxa"/>
            <w:tcBorders>
              <w:left w:val="single" w:sz="4" w:space="0" w:color="auto"/>
              <w:bottom w:val="nil"/>
              <w:right w:val="single" w:sz="4" w:space="0" w:color="auto"/>
            </w:tcBorders>
            <w:shd w:val="clear" w:color="auto" w:fill="auto"/>
          </w:tcPr>
          <w:p w14:paraId="76573C94" w14:textId="77777777" w:rsidR="00E108E3" w:rsidRDefault="00E108E3" w:rsidP="005571B3">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0BBBF7F3" w14:textId="77777777" w:rsidR="00E108E3" w:rsidRDefault="00E108E3" w:rsidP="005571B3">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523D442" w14:textId="77777777" w:rsidR="00E108E3" w:rsidRDefault="00E108E3" w:rsidP="005571B3">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A92BD8C"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E67F8"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677335"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BB7121"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FAD4C"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D7F9D5"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9813DB"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3E8A3B"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9D2D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29B6E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59A17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952AC0"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5E8A3"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80A6373" w14:textId="77777777" w:rsidR="00E108E3" w:rsidRDefault="00E108E3" w:rsidP="005571B3">
            <w:pPr>
              <w:pStyle w:val="TAC"/>
              <w:rPr>
                <w:szCs w:val="18"/>
                <w:lang w:val="en-US" w:eastAsia="zh-CN"/>
              </w:rPr>
            </w:pPr>
            <w:r>
              <w:rPr>
                <w:rFonts w:hint="eastAsia"/>
                <w:szCs w:val="18"/>
                <w:lang w:val="en-US" w:eastAsia="zh-CN"/>
              </w:rPr>
              <w:t>0</w:t>
            </w:r>
          </w:p>
        </w:tc>
      </w:tr>
      <w:tr w:rsidR="00E108E3" w14:paraId="7551CBD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F197880"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30A0DC"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7981A5F" w14:textId="77777777" w:rsidR="00E108E3" w:rsidRDefault="00E108E3" w:rsidP="005571B3">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138917E"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26697"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968432"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5A6E19"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3E7958"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C1EAA6"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53DFA9"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B82BD1"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75A71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985070"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290CF"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8A30E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834113"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6434FE" w14:textId="77777777" w:rsidR="00E108E3" w:rsidRDefault="00E108E3" w:rsidP="005571B3">
            <w:pPr>
              <w:pStyle w:val="TAC"/>
              <w:rPr>
                <w:szCs w:val="18"/>
                <w:lang w:val="en-US" w:eastAsia="zh-CN"/>
              </w:rPr>
            </w:pPr>
          </w:p>
        </w:tc>
      </w:tr>
      <w:tr w:rsidR="00E108E3" w14:paraId="0F24848D" w14:textId="77777777" w:rsidTr="005571B3">
        <w:trPr>
          <w:trHeight w:val="187"/>
        </w:trPr>
        <w:tc>
          <w:tcPr>
            <w:tcW w:w="1641" w:type="dxa"/>
            <w:tcBorders>
              <w:left w:val="single" w:sz="4" w:space="0" w:color="auto"/>
              <w:bottom w:val="nil"/>
              <w:right w:val="single" w:sz="4" w:space="0" w:color="auto"/>
            </w:tcBorders>
            <w:shd w:val="clear" w:color="auto" w:fill="auto"/>
          </w:tcPr>
          <w:p w14:paraId="5E06C416" w14:textId="77777777" w:rsidR="00E108E3" w:rsidRDefault="00E108E3" w:rsidP="005571B3">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449D61EC" w14:textId="77777777" w:rsidR="00E108E3" w:rsidRDefault="00E108E3" w:rsidP="005571B3">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4C28415" w14:textId="77777777" w:rsidR="00E108E3" w:rsidRDefault="00E108E3" w:rsidP="005571B3">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1552024F" w14:textId="77777777" w:rsidR="00E108E3" w:rsidRDefault="00E108E3" w:rsidP="005571B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2F3AAA"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EA3471" w14:textId="77777777" w:rsidR="00E108E3" w:rsidRDefault="00E108E3" w:rsidP="005571B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EAC518" w14:textId="77777777" w:rsidR="00E108E3" w:rsidRDefault="00E108E3" w:rsidP="005571B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97EEBB" w14:textId="77777777" w:rsidR="00E108E3" w:rsidRDefault="00E108E3" w:rsidP="005571B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AE3A93" w14:textId="77777777" w:rsidR="00E108E3" w:rsidRDefault="00E108E3" w:rsidP="005571B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09ED8C" w14:textId="77777777" w:rsidR="00E108E3" w:rsidRDefault="00E108E3" w:rsidP="005571B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EAED06"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93DED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99C67"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51E647"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BDBF9"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32E9C7"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73F36C2" w14:textId="77777777" w:rsidR="00E108E3" w:rsidRDefault="00E108E3" w:rsidP="005571B3">
            <w:pPr>
              <w:pStyle w:val="TAC"/>
              <w:rPr>
                <w:szCs w:val="18"/>
                <w:lang w:val="en-US" w:eastAsia="zh-CN"/>
              </w:rPr>
            </w:pPr>
            <w:r>
              <w:rPr>
                <w:szCs w:val="18"/>
                <w:lang w:val="en-US" w:eastAsia="zh-CN"/>
              </w:rPr>
              <w:t>0</w:t>
            </w:r>
          </w:p>
        </w:tc>
      </w:tr>
      <w:tr w:rsidR="00E108E3" w14:paraId="6965545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6FDC10F"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E419E4"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C21791" w14:textId="77777777" w:rsidR="00E108E3" w:rsidRDefault="00E108E3" w:rsidP="005571B3">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D0F0A6A" w14:textId="77777777" w:rsidR="00E108E3" w:rsidRDefault="00E108E3" w:rsidP="005571B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0F5E5A"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A34E01" w14:textId="77777777" w:rsidR="00E108E3" w:rsidRDefault="00E108E3" w:rsidP="005571B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F455C1"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8A9B5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76245C"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DA967"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388EF1"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D061B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413266"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73E35"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5A583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6EB1A"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A63C55" w14:textId="77777777" w:rsidR="00E108E3" w:rsidRDefault="00E108E3" w:rsidP="005571B3">
            <w:pPr>
              <w:pStyle w:val="TAC"/>
              <w:rPr>
                <w:szCs w:val="18"/>
                <w:lang w:val="en-US" w:eastAsia="zh-CN"/>
              </w:rPr>
            </w:pPr>
          </w:p>
        </w:tc>
      </w:tr>
      <w:tr w:rsidR="00E108E3" w14:paraId="0801F08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611758" w14:textId="77777777" w:rsidR="00E108E3" w:rsidRDefault="00E108E3" w:rsidP="005571B3">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C97C55" w14:textId="77777777" w:rsidR="00E108E3" w:rsidRDefault="00E108E3" w:rsidP="005571B3">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EB3C257" w14:textId="77777777" w:rsidR="00E108E3" w:rsidRDefault="00E108E3" w:rsidP="005571B3">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334803" w14:textId="77777777" w:rsidR="00E108E3" w:rsidRDefault="00E108E3" w:rsidP="005571B3">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E9512" w14:textId="77777777" w:rsidR="00E108E3" w:rsidRDefault="00E108E3" w:rsidP="005571B3">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89C8A6" w14:textId="77777777" w:rsidR="00E108E3" w:rsidRDefault="00E108E3" w:rsidP="005571B3">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384D6" w14:textId="77777777" w:rsidR="00E108E3" w:rsidRDefault="00E108E3" w:rsidP="005571B3">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6BDB3C" w14:textId="77777777" w:rsidR="00E108E3" w:rsidRDefault="00E108E3" w:rsidP="005571B3">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C6704C" w14:textId="77777777" w:rsidR="00E108E3" w:rsidRDefault="00E108E3" w:rsidP="005571B3">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F1C34" w14:textId="77777777" w:rsidR="00E108E3" w:rsidRDefault="00E108E3" w:rsidP="005571B3">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79D5D4" w14:textId="77777777" w:rsidR="00E108E3" w:rsidRDefault="00E108E3" w:rsidP="005571B3">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0CDED1" w14:textId="77777777" w:rsidR="00E108E3" w:rsidRDefault="00E108E3" w:rsidP="005571B3">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C9F43" w14:textId="77777777" w:rsidR="00E108E3" w:rsidRDefault="00E108E3" w:rsidP="005571B3">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06B50B" w14:textId="77777777" w:rsidR="00E108E3" w:rsidRDefault="00E108E3" w:rsidP="005571B3">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5C2976" w14:textId="77777777" w:rsidR="00E108E3" w:rsidRDefault="00E108E3" w:rsidP="005571B3">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4AF4BC4" w14:textId="77777777" w:rsidR="00E108E3" w:rsidRDefault="00E108E3" w:rsidP="005571B3">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FA6503" w14:textId="77777777" w:rsidR="00E108E3" w:rsidRDefault="00E108E3" w:rsidP="005571B3">
            <w:pPr>
              <w:pStyle w:val="TAC"/>
              <w:rPr>
                <w:szCs w:val="18"/>
                <w:lang w:val="en-US" w:eastAsia="zh-CN"/>
              </w:rPr>
            </w:pPr>
            <w:r>
              <w:rPr>
                <w:rFonts w:hint="eastAsia"/>
                <w:szCs w:val="18"/>
                <w:lang w:val="en-US" w:eastAsia="zh-CN"/>
              </w:rPr>
              <w:t>0</w:t>
            </w:r>
          </w:p>
        </w:tc>
      </w:tr>
      <w:tr w:rsidR="00E108E3" w14:paraId="2930E6E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74DC48" w14:textId="77777777" w:rsidR="00E108E3" w:rsidRDefault="00E108E3" w:rsidP="005571B3">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339851" w14:textId="77777777" w:rsidR="00E108E3" w:rsidRDefault="00E108E3" w:rsidP="005571B3">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670CF4" w14:textId="77777777" w:rsidR="00E108E3" w:rsidRDefault="00E108E3" w:rsidP="005571B3">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68C8F3" w14:textId="77777777" w:rsidR="00E108E3" w:rsidRDefault="00E108E3" w:rsidP="005571B3">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20A17" w14:textId="77777777" w:rsidR="00E108E3" w:rsidRDefault="00E108E3" w:rsidP="005571B3">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9D8D8" w14:textId="77777777" w:rsidR="00E108E3" w:rsidRDefault="00E108E3" w:rsidP="005571B3">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808AB2" w14:textId="77777777" w:rsidR="00E108E3" w:rsidRDefault="00E108E3" w:rsidP="005571B3">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55994B" w14:textId="77777777" w:rsidR="00E108E3" w:rsidRDefault="00E108E3" w:rsidP="005571B3">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E6A8CB" w14:textId="77777777" w:rsidR="00E108E3" w:rsidRDefault="00E108E3" w:rsidP="005571B3">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E61F5C" w14:textId="77777777" w:rsidR="00E108E3" w:rsidRDefault="00E108E3" w:rsidP="005571B3">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24DB4F6" w14:textId="77777777" w:rsidR="00E108E3" w:rsidRDefault="00E108E3" w:rsidP="005571B3">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23FF1C" w14:textId="77777777" w:rsidR="00E108E3" w:rsidRDefault="00E108E3" w:rsidP="005571B3">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EA26C" w14:textId="77777777" w:rsidR="00E108E3" w:rsidRDefault="00E108E3" w:rsidP="005571B3">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A9ED7D" w14:textId="77777777" w:rsidR="00E108E3" w:rsidRDefault="00E108E3" w:rsidP="005571B3">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08AFC0" w14:textId="77777777" w:rsidR="00E108E3" w:rsidRDefault="00E108E3" w:rsidP="005571B3">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24B1C56" w14:textId="77777777" w:rsidR="00E108E3" w:rsidRDefault="00E108E3" w:rsidP="005571B3">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8AE2F0" w14:textId="77777777" w:rsidR="00E108E3" w:rsidRDefault="00E108E3" w:rsidP="005571B3">
            <w:pPr>
              <w:pStyle w:val="TAC"/>
              <w:rPr>
                <w:szCs w:val="18"/>
                <w:lang w:val="en-US" w:eastAsia="zh-CN"/>
              </w:rPr>
            </w:pPr>
          </w:p>
        </w:tc>
      </w:tr>
      <w:tr w:rsidR="00E108E3" w14:paraId="360AD38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4172454" w14:textId="77777777" w:rsidR="00E108E3" w:rsidRDefault="00E108E3" w:rsidP="005571B3">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6D98063" w14:textId="77777777" w:rsidR="00E108E3" w:rsidRDefault="00E108E3" w:rsidP="005571B3">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11F0F96" w14:textId="77777777" w:rsidR="00E108E3" w:rsidRDefault="00E108E3" w:rsidP="005571B3">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FA5BB1F"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84EA1"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D636F"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9C7735"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961CF2"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E150F3"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EB3672"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9487C8"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29F1B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B3FE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3EE711"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335DE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A641E2"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3A4235" w14:textId="77777777" w:rsidR="00E108E3" w:rsidRDefault="00E108E3" w:rsidP="005571B3">
            <w:pPr>
              <w:pStyle w:val="TAC"/>
              <w:rPr>
                <w:szCs w:val="18"/>
                <w:lang w:val="en-US" w:eastAsia="zh-CN"/>
              </w:rPr>
            </w:pPr>
            <w:r>
              <w:rPr>
                <w:rFonts w:hint="eastAsia"/>
                <w:szCs w:val="18"/>
                <w:lang w:val="en-US" w:eastAsia="zh-CN"/>
              </w:rPr>
              <w:t>0</w:t>
            </w:r>
          </w:p>
        </w:tc>
      </w:tr>
      <w:tr w:rsidR="00E108E3" w14:paraId="755D595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862C26E"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FC9D99D"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5DAE4C34" w14:textId="77777777" w:rsidR="00E108E3" w:rsidRDefault="00E108E3" w:rsidP="005571B3">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AE3D83"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7A7D2A"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20A568"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76359D"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38FAB"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DB767A"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5CFA9D"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074023"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34562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A1565"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73ADD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E1DFF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0B2"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DC455A" w14:textId="77777777" w:rsidR="00E108E3" w:rsidRDefault="00E108E3" w:rsidP="005571B3">
            <w:pPr>
              <w:pStyle w:val="TAC"/>
              <w:rPr>
                <w:szCs w:val="18"/>
                <w:lang w:val="en-US" w:eastAsia="zh-CN"/>
              </w:rPr>
            </w:pPr>
          </w:p>
        </w:tc>
      </w:tr>
      <w:tr w:rsidR="00E108E3" w14:paraId="1E724CE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93A7CE3"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3D5CF2D"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C79F2D2" w14:textId="77777777" w:rsidR="00E108E3" w:rsidRDefault="00E108E3" w:rsidP="005571B3">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D655DB3"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C855CC"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904EAC"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6F4F9"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90E227"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40C902"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6C3F93"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CFA8D2"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8C3F8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6E0F1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4512C0"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ED0C7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0499C4"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8BFCEA" w14:textId="77777777" w:rsidR="00E108E3" w:rsidRDefault="00E108E3" w:rsidP="005571B3">
            <w:pPr>
              <w:pStyle w:val="TAC"/>
              <w:rPr>
                <w:szCs w:val="18"/>
                <w:lang w:val="en-US" w:eastAsia="zh-CN"/>
              </w:rPr>
            </w:pPr>
            <w:r>
              <w:rPr>
                <w:rFonts w:hint="eastAsia"/>
                <w:szCs w:val="18"/>
                <w:lang w:val="en-US" w:eastAsia="zh-CN"/>
              </w:rPr>
              <w:t>1</w:t>
            </w:r>
          </w:p>
        </w:tc>
      </w:tr>
      <w:tr w:rsidR="00E108E3" w14:paraId="751E902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C7CEE"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516F7B"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52EA44A" w14:textId="77777777" w:rsidR="00E108E3" w:rsidRDefault="00E108E3" w:rsidP="005571B3">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61863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66FC4B"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E99CF2"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69F45"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88EC1C"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D6EA68"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EB518C"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A469C9"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7B1CA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0754AB"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7CC5B"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7ADA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4DBD67"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67FB41" w14:textId="77777777" w:rsidR="00E108E3" w:rsidRDefault="00E108E3" w:rsidP="005571B3">
            <w:pPr>
              <w:pStyle w:val="TAC"/>
              <w:rPr>
                <w:szCs w:val="18"/>
                <w:lang w:val="en-US" w:eastAsia="zh-CN"/>
              </w:rPr>
            </w:pPr>
          </w:p>
        </w:tc>
      </w:tr>
      <w:tr w:rsidR="00E108E3" w14:paraId="041FA533" w14:textId="77777777" w:rsidTr="005571B3">
        <w:trPr>
          <w:trHeight w:val="187"/>
        </w:trPr>
        <w:tc>
          <w:tcPr>
            <w:tcW w:w="1641" w:type="dxa"/>
            <w:tcBorders>
              <w:left w:val="single" w:sz="4" w:space="0" w:color="auto"/>
              <w:bottom w:val="nil"/>
              <w:right w:val="single" w:sz="4" w:space="0" w:color="auto"/>
            </w:tcBorders>
            <w:shd w:val="clear" w:color="auto" w:fill="auto"/>
          </w:tcPr>
          <w:p w14:paraId="308C1F93" w14:textId="77777777" w:rsidR="00E108E3" w:rsidRDefault="00E108E3" w:rsidP="005571B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0AA41F4D" w14:textId="77777777" w:rsidR="00E108E3" w:rsidRDefault="00E108E3" w:rsidP="005571B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55178BB" w14:textId="77777777" w:rsidR="00E108E3" w:rsidRDefault="00E108E3" w:rsidP="005571B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1917AC5" w14:textId="77777777" w:rsidR="00E108E3" w:rsidRDefault="00E108E3" w:rsidP="005571B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1FB36E" w14:textId="77777777" w:rsidR="00E108E3" w:rsidRDefault="00E108E3" w:rsidP="005571B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3350F7" w14:textId="77777777" w:rsidR="00E108E3" w:rsidRDefault="00E108E3" w:rsidP="005571B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B5CA93" w14:textId="77777777" w:rsidR="00E108E3" w:rsidRDefault="00E108E3" w:rsidP="005571B3">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9681C" w14:textId="77777777" w:rsidR="00E108E3" w:rsidRDefault="00E108E3" w:rsidP="005571B3">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8BB3A5" w14:textId="77777777" w:rsidR="00E108E3" w:rsidRDefault="00E108E3" w:rsidP="005571B3">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7780A1" w14:textId="77777777" w:rsidR="00E108E3" w:rsidRDefault="00E108E3" w:rsidP="005571B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08E8977"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3C602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410A9C"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0F217"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943A1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85671C"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FD18672" w14:textId="77777777" w:rsidR="00E108E3" w:rsidRDefault="00E108E3" w:rsidP="005571B3">
            <w:pPr>
              <w:pStyle w:val="TAC"/>
              <w:rPr>
                <w:szCs w:val="18"/>
                <w:lang w:val="en-US" w:eastAsia="zh-CN"/>
              </w:rPr>
            </w:pPr>
            <w:r>
              <w:rPr>
                <w:rFonts w:cs="Arial"/>
                <w:szCs w:val="18"/>
                <w:lang w:val="en-US" w:eastAsia="zh-CN"/>
              </w:rPr>
              <w:t>0</w:t>
            </w:r>
          </w:p>
        </w:tc>
      </w:tr>
      <w:tr w:rsidR="00E108E3" w14:paraId="4C9E0C5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4A93" w14:textId="77777777" w:rsidR="00E108E3" w:rsidRDefault="00E108E3" w:rsidP="005571B3">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66DA52" w14:textId="77777777" w:rsidR="00E108E3" w:rsidRDefault="00E108E3" w:rsidP="005571B3">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23D24B5D" w14:textId="77777777" w:rsidR="00E108E3" w:rsidRDefault="00E108E3" w:rsidP="005571B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55A204E0" w14:textId="77777777" w:rsidR="00E108E3" w:rsidRDefault="00E108E3" w:rsidP="005571B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A1FA43" w14:textId="77777777" w:rsidR="00E108E3" w:rsidRDefault="00E108E3" w:rsidP="005571B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AC3F7" w14:textId="77777777" w:rsidR="00E108E3" w:rsidRDefault="00E108E3" w:rsidP="005571B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0CBC97"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ABA8DF" w14:textId="77777777" w:rsidR="00E108E3" w:rsidRDefault="00E108E3" w:rsidP="005571B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7A5FCE" w14:textId="77777777" w:rsidR="00E108E3" w:rsidRDefault="00E108E3" w:rsidP="005571B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A5826" w14:textId="77777777" w:rsidR="00E108E3" w:rsidRDefault="00E108E3" w:rsidP="005571B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7D47C74"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B72F0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9404EC"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DA25C"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9A67F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93E9BE"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7AE487" w14:textId="77777777" w:rsidR="00E108E3" w:rsidRDefault="00E108E3" w:rsidP="005571B3">
            <w:pPr>
              <w:pStyle w:val="TAC"/>
              <w:rPr>
                <w:szCs w:val="18"/>
                <w:lang w:val="en-US" w:eastAsia="zh-CN"/>
              </w:rPr>
            </w:pPr>
          </w:p>
        </w:tc>
      </w:tr>
      <w:tr w:rsidR="00E108E3" w14:paraId="7230595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64B9A9A" w14:textId="77777777" w:rsidR="00E108E3" w:rsidRDefault="00E108E3" w:rsidP="005571B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D76E699" w14:textId="77777777" w:rsidR="00E108E3" w:rsidRDefault="00E108E3" w:rsidP="005571B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57987EC" w14:textId="77777777" w:rsidR="00E108E3" w:rsidRDefault="00E108E3" w:rsidP="005571B3">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604AD1"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304D9"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DD94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4D6C7"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0584D"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384ACD"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9A8997" w14:textId="77777777" w:rsidR="00E108E3" w:rsidRDefault="00E108E3" w:rsidP="005571B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59D4E01"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C668A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8FAB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860C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69C7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FE8FEC"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E43E20" w14:textId="77777777" w:rsidR="00E108E3" w:rsidRDefault="00E108E3" w:rsidP="005571B3">
            <w:pPr>
              <w:pStyle w:val="TAC"/>
              <w:rPr>
                <w:szCs w:val="18"/>
                <w:lang w:val="en-US" w:eastAsia="zh-CN"/>
              </w:rPr>
            </w:pPr>
            <w:r>
              <w:rPr>
                <w:rFonts w:hint="eastAsia"/>
                <w:szCs w:val="18"/>
                <w:lang w:val="en-US" w:eastAsia="zh-CN"/>
              </w:rPr>
              <w:t>0</w:t>
            </w:r>
          </w:p>
        </w:tc>
      </w:tr>
      <w:tr w:rsidR="00E108E3" w14:paraId="52211A8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F76D4"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DE8D56"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AE112C7" w14:textId="77777777" w:rsidR="00E108E3" w:rsidRDefault="00E108E3" w:rsidP="005571B3">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579A43EB"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C704D"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D2352"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0E978"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294A8D" w14:textId="77777777" w:rsidR="00E108E3" w:rsidRDefault="00E108E3" w:rsidP="005571B3">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41DF8A3"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850F7"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A70613"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A0C19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2EE07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67358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DBAF5"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7A4250"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4ED3D4" w14:textId="77777777" w:rsidR="00E108E3" w:rsidRDefault="00E108E3" w:rsidP="005571B3">
            <w:pPr>
              <w:pStyle w:val="TAC"/>
              <w:rPr>
                <w:szCs w:val="18"/>
                <w:lang w:val="en-US" w:eastAsia="zh-CN"/>
              </w:rPr>
            </w:pPr>
          </w:p>
        </w:tc>
      </w:tr>
      <w:tr w:rsidR="00E108E3" w14:paraId="0F15EF93" w14:textId="77777777" w:rsidTr="005571B3">
        <w:trPr>
          <w:trHeight w:val="187"/>
        </w:trPr>
        <w:tc>
          <w:tcPr>
            <w:tcW w:w="1641" w:type="dxa"/>
            <w:tcBorders>
              <w:left w:val="single" w:sz="4" w:space="0" w:color="auto"/>
              <w:bottom w:val="nil"/>
              <w:right w:val="single" w:sz="4" w:space="0" w:color="auto"/>
            </w:tcBorders>
            <w:shd w:val="clear" w:color="auto" w:fill="auto"/>
          </w:tcPr>
          <w:p w14:paraId="5B043EFB" w14:textId="77777777" w:rsidR="00E108E3" w:rsidRDefault="00E108E3" w:rsidP="005571B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CF10005" w14:textId="77777777" w:rsidR="00E108E3" w:rsidRDefault="00E108E3" w:rsidP="005571B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549A9BAD" w14:textId="77777777" w:rsidR="00E108E3" w:rsidRDefault="00E108E3" w:rsidP="005571B3">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533036"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6D64D3"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C1F15C"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50FE4"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F83E1"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8337B7"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FD2D64" w14:textId="77777777" w:rsidR="00E108E3" w:rsidRDefault="00E108E3" w:rsidP="005571B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0C31ADC" w14:textId="77777777" w:rsidR="00E108E3" w:rsidRDefault="00E108E3" w:rsidP="005571B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EA5958"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723C57"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81B85C" w14:textId="77777777" w:rsidR="00E108E3" w:rsidRDefault="00E108E3" w:rsidP="005571B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8A8AB3"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F7B071"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638E0D4" w14:textId="77777777" w:rsidR="00E108E3" w:rsidRDefault="00E108E3" w:rsidP="005571B3">
            <w:pPr>
              <w:pStyle w:val="TAC"/>
              <w:rPr>
                <w:szCs w:val="18"/>
                <w:lang w:val="en-US" w:eastAsia="zh-CN"/>
              </w:rPr>
            </w:pPr>
            <w:r>
              <w:rPr>
                <w:rFonts w:hint="eastAsia"/>
                <w:szCs w:val="18"/>
                <w:lang w:val="en-US" w:eastAsia="zh-CN"/>
              </w:rPr>
              <w:t>0</w:t>
            </w:r>
          </w:p>
        </w:tc>
      </w:tr>
      <w:tr w:rsidR="00E108E3" w14:paraId="48A5153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4839D"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89F420"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2676484" w14:textId="77777777" w:rsidR="00E108E3" w:rsidRDefault="00E108E3" w:rsidP="005571B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387DD37"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3E68D7"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8D320"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D8565C"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75B1D4"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340AE0"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920CC5"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0896E"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A50CB8"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E5AB76"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EFA5AF"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B3FFE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6DAFF0"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0374D0" w14:textId="77777777" w:rsidR="00E108E3" w:rsidRDefault="00E108E3" w:rsidP="005571B3">
            <w:pPr>
              <w:pStyle w:val="TAC"/>
              <w:rPr>
                <w:szCs w:val="18"/>
                <w:lang w:val="en-US" w:eastAsia="zh-CN"/>
              </w:rPr>
            </w:pPr>
          </w:p>
        </w:tc>
      </w:tr>
      <w:tr w:rsidR="00E108E3" w14:paraId="39587663" w14:textId="77777777" w:rsidTr="005571B3">
        <w:trPr>
          <w:trHeight w:val="187"/>
        </w:trPr>
        <w:tc>
          <w:tcPr>
            <w:tcW w:w="1641" w:type="dxa"/>
            <w:tcBorders>
              <w:left w:val="single" w:sz="4" w:space="0" w:color="auto"/>
              <w:bottom w:val="nil"/>
              <w:right w:val="single" w:sz="4" w:space="0" w:color="auto"/>
            </w:tcBorders>
            <w:shd w:val="clear" w:color="auto" w:fill="auto"/>
          </w:tcPr>
          <w:p w14:paraId="002CE8E2" w14:textId="77777777" w:rsidR="00E108E3" w:rsidRDefault="00E108E3" w:rsidP="005571B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55EED528" w14:textId="77777777" w:rsidR="00E108E3" w:rsidRDefault="00E108E3" w:rsidP="005571B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46743C12" w14:textId="77777777" w:rsidR="00E108E3" w:rsidRDefault="00E108E3" w:rsidP="005571B3">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314CE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086B3"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C44D6"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9AE58"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F22F53"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0E5653"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127974"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CA4609"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ED9A85"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4D8C3A"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09517B"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87AF4E"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5D1216" w14:textId="77777777" w:rsidR="00E108E3" w:rsidRDefault="00E108E3" w:rsidP="005571B3">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08BAC28" w14:textId="77777777" w:rsidR="00E108E3" w:rsidRDefault="00E108E3" w:rsidP="005571B3">
            <w:pPr>
              <w:pStyle w:val="TAC"/>
              <w:rPr>
                <w:szCs w:val="18"/>
                <w:lang w:val="en-US" w:eastAsia="zh-CN"/>
              </w:rPr>
            </w:pPr>
            <w:r>
              <w:rPr>
                <w:rFonts w:hint="eastAsia"/>
                <w:szCs w:val="18"/>
                <w:lang w:val="en-US" w:eastAsia="zh-CN"/>
              </w:rPr>
              <w:t>0</w:t>
            </w:r>
          </w:p>
        </w:tc>
      </w:tr>
      <w:tr w:rsidR="00E108E3" w14:paraId="079A7019" w14:textId="77777777" w:rsidTr="005571B3">
        <w:trPr>
          <w:trHeight w:val="90"/>
        </w:trPr>
        <w:tc>
          <w:tcPr>
            <w:tcW w:w="1641" w:type="dxa"/>
            <w:tcBorders>
              <w:top w:val="nil"/>
              <w:left w:val="single" w:sz="4" w:space="0" w:color="auto"/>
              <w:bottom w:val="nil"/>
              <w:right w:val="single" w:sz="4" w:space="0" w:color="auto"/>
            </w:tcBorders>
            <w:shd w:val="clear" w:color="auto" w:fill="auto"/>
          </w:tcPr>
          <w:p w14:paraId="11C2978C"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3C98B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CBABF67"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4DAB0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833B8"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D4E872"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E625A5"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3F08AD"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CB79B"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5C7838"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7CDE0C"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5F6D2B"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EBD95F"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EE7AE"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0AD3B4" w14:textId="77777777" w:rsidR="00E108E3" w:rsidRDefault="00E108E3" w:rsidP="005571B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6883E5"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98CA6C" w14:textId="77777777" w:rsidR="00E108E3" w:rsidRDefault="00E108E3" w:rsidP="005571B3">
            <w:pPr>
              <w:pStyle w:val="TAC"/>
              <w:rPr>
                <w:szCs w:val="18"/>
                <w:lang w:val="en-US" w:eastAsia="zh-CN"/>
              </w:rPr>
            </w:pPr>
          </w:p>
        </w:tc>
      </w:tr>
      <w:tr w:rsidR="00E108E3" w14:paraId="6CDBE5F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ACB20E9"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DBA5C77"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17A288F" w14:textId="77777777" w:rsidR="00E108E3" w:rsidRDefault="00E108E3" w:rsidP="005571B3">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72BC01"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A36C32"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7AA157"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C6503"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C1F32"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15ABB6"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694A58"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55FB06"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8BBBC5"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AF3CF3"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C1FB97"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DD8401"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1E0464" w14:textId="77777777" w:rsidR="00E108E3" w:rsidRDefault="00E108E3" w:rsidP="005571B3">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A9B24B4" w14:textId="77777777" w:rsidR="00E108E3" w:rsidRDefault="00E108E3" w:rsidP="005571B3">
            <w:pPr>
              <w:pStyle w:val="TAC"/>
              <w:rPr>
                <w:szCs w:val="18"/>
                <w:lang w:val="en-US" w:eastAsia="zh-CN"/>
              </w:rPr>
            </w:pPr>
            <w:r>
              <w:rPr>
                <w:rFonts w:hint="eastAsia"/>
                <w:szCs w:val="18"/>
                <w:lang w:val="en-US" w:eastAsia="zh-CN"/>
              </w:rPr>
              <w:t>1</w:t>
            </w:r>
          </w:p>
        </w:tc>
      </w:tr>
      <w:tr w:rsidR="00E108E3" w14:paraId="3B0CC82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B11B64E"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8BA123"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4B1642D"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45CEF7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5C44E1"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CB6DF6"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66AE1"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7F24F6"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B9C870"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4B26B5"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8EC89"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370423"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A66750"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65589"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9C2AC7"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221578" w14:textId="77777777" w:rsidR="00E108E3" w:rsidRDefault="00E108E3" w:rsidP="005571B3">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9E7C20" w14:textId="77777777" w:rsidR="00E108E3" w:rsidRDefault="00E108E3" w:rsidP="005571B3">
            <w:pPr>
              <w:pStyle w:val="TAC"/>
              <w:rPr>
                <w:szCs w:val="18"/>
                <w:lang w:val="en-US" w:eastAsia="zh-CN"/>
              </w:rPr>
            </w:pPr>
          </w:p>
        </w:tc>
      </w:tr>
      <w:tr w:rsidR="00E108E3" w14:paraId="703DABA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467ECB7"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F1132D"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879985D" w14:textId="77777777" w:rsidR="00E108E3" w:rsidRDefault="00E108E3" w:rsidP="005571B3">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D6FAA8"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5AD4D3"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A37BAA"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CC20DE"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5C515"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3687B4"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00CC65"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AE2DE2"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32639"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7E1A7E"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B400C"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64D1E5"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D5073F"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83D98C" w14:textId="77777777" w:rsidR="00E108E3" w:rsidRDefault="00E108E3" w:rsidP="005571B3">
            <w:pPr>
              <w:pStyle w:val="TAC"/>
              <w:rPr>
                <w:szCs w:val="18"/>
                <w:lang w:val="en-US" w:eastAsia="zh-CN"/>
              </w:rPr>
            </w:pPr>
            <w:r>
              <w:rPr>
                <w:rFonts w:hint="eastAsia"/>
                <w:szCs w:val="18"/>
                <w:lang w:val="en-US" w:eastAsia="zh-CN"/>
              </w:rPr>
              <w:t>2</w:t>
            </w:r>
          </w:p>
        </w:tc>
      </w:tr>
      <w:tr w:rsidR="00E108E3" w14:paraId="5CBF118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8EEC657"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B3BB293"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C3E895E" w14:textId="77777777" w:rsidR="00E108E3" w:rsidRDefault="00E108E3" w:rsidP="005571B3">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28BE6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E4F4A"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D48EBF"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74E617"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BDCBE"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403D71"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81D86B"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583579"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082A10"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42901D"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F7C62"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7378E6" w14:textId="77777777" w:rsidR="00E108E3" w:rsidRDefault="00E108E3" w:rsidP="005571B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0F1B2FF"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CB741" w14:textId="77777777" w:rsidR="00E108E3" w:rsidRDefault="00E108E3" w:rsidP="005571B3">
            <w:pPr>
              <w:pStyle w:val="TAC"/>
              <w:rPr>
                <w:szCs w:val="18"/>
                <w:lang w:val="en-US" w:eastAsia="zh-CN"/>
              </w:rPr>
            </w:pPr>
          </w:p>
        </w:tc>
      </w:tr>
      <w:tr w:rsidR="00E108E3" w14:paraId="6DDE419B" w14:textId="77777777" w:rsidTr="005571B3">
        <w:trPr>
          <w:trHeight w:val="187"/>
        </w:trPr>
        <w:tc>
          <w:tcPr>
            <w:tcW w:w="1641" w:type="dxa"/>
            <w:tcBorders>
              <w:left w:val="single" w:sz="4" w:space="0" w:color="auto"/>
              <w:bottom w:val="nil"/>
              <w:right w:val="single" w:sz="4" w:space="0" w:color="auto"/>
            </w:tcBorders>
            <w:shd w:val="clear" w:color="auto" w:fill="auto"/>
          </w:tcPr>
          <w:p w14:paraId="29113F5E" w14:textId="77777777" w:rsidR="00E108E3" w:rsidRDefault="00E108E3" w:rsidP="005571B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15B8B744" w14:textId="77777777" w:rsidR="00E108E3" w:rsidRDefault="00E108E3" w:rsidP="005571B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6A5B756E" w14:textId="77777777" w:rsidR="00E108E3" w:rsidRDefault="00E108E3" w:rsidP="005571B3">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1B4F2F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DA1785"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C513B9"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61D8"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C079CE"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0DA19D"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DCC57"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950A4F"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B95756"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84188"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6B63B"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19B545"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4C0EFB" w14:textId="77777777" w:rsidR="00E108E3" w:rsidRDefault="00E108E3" w:rsidP="005571B3">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4E770C6" w14:textId="77777777" w:rsidR="00E108E3" w:rsidRDefault="00E108E3" w:rsidP="005571B3">
            <w:pPr>
              <w:pStyle w:val="TAC"/>
              <w:rPr>
                <w:szCs w:val="18"/>
                <w:lang w:val="en-US" w:eastAsia="zh-CN"/>
              </w:rPr>
            </w:pPr>
            <w:r>
              <w:rPr>
                <w:rFonts w:hint="eastAsia"/>
                <w:szCs w:val="18"/>
                <w:lang w:val="en-US" w:eastAsia="zh-CN"/>
              </w:rPr>
              <w:t>0</w:t>
            </w:r>
          </w:p>
        </w:tc>
      </w:tr>
      <w:tr w:rsidR="00E108E3" w14:paraId="61D6079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287C3E2"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727039" w14:textId="77777777" w:rsidR="00E108E3" w:rsidRDefault="00E108E3" w:rsidP="005571B3">
            <w:pPr>
              <w:pStyle w:val="TAC"/>
              <w:rPr>
                <w:szCs w:val="18"/>
                <w:lang w:val="en-US"/>
              </w:rPr>
            </w:pPr>
          </w:p>
        </w:tc>
        <w:tc>
          <w:tcPr>
            <w:tcW w:w="670" w:type="dxa"/>
            <w:tcBorders>
              <w:left w:val="single" w:sz="4" w:space="0" w:color="auto"/>
              <w:right w:val="single" w:sz="4" w:space="0" w:color="auto"/>
            </w:tcBorders>
          </w:tcPr>
          <w:p w14:paraId="1A47FA40" w14:textId="77777777" w:rsidR="00E108E3" w:rsidRDefault="00E108E3" w:rsidP="005571B3">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5834ED" w14:textId="77777777" w:rsidR="00E108E3" w:rsidRDefault="00E108E3" w:rsidP="005571B3">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0F35379" w14:textId="77777777" w:rsidR="00E108E3" w:rsidRDefault="00E108E3" w:rsidP="005571B3">
            <w:pPr>
              <w:pStyle w:val="TAC"/>
              <w:rPr>
                <w:szCs w:val="18"/>
                <w:lang w:val="en-US" w:eastAsia="zh-CN"/>
              </w:rPr>
            </w:pPr>
          </w:p>
        </w:tc>
      </w:tr>
      <w:tr w:rsidR="00E108E3" w14:paraId="48668E1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E4CB9" w14:textId="77777777" w:rsidR="00E108E3" w:rsidRDefault="00E108E3" w:rsidP="005571B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530254BC" w14:textId="77777777" w:rsidR="00E108E3" w:rsidRDefault="00E108E3" w:rsidP="005571B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1B799022" w14:textId="77777777" w:rsidR="00E108E3" w:rsidRDefault="00E108E3" w:rsidP="005571B3">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9B280B"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5BF09B"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A5681"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4577CB"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173EB"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990205"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EF5933"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3DDC23"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2DFB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BC4CE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DE742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1B1E9C"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723F16"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EADE7F" w14:textId="77777777" w:rsidR="00E108E3" w:rsidRDefault="00E108E3" w:rsidP="005571B3">
            <w:pPr>
              <w:pStyle w:val="TAC"/>
              <w:rPr>
                <w:szCs w:val="18"/>
                <w:lang w:val="en-US" w:eastAsia="zh-CN"/>
              </w:rPr>
            </w:pPr>
            <w:r>
              <w:rPr>
                <w:rFonts w:hint="eastAsia"/>
                <w:szCs w:val="18"/>
                <w:lang w:val="en-US" w:eastAsia="zh-CN"/>
              </w:rPr>
              <w:t>0</w:t>
            </w:r>
          </w:p>
        </w:tc>
      </w:tr>
      <w:tr w:rsidR="00E108E3" w14:paraId="55D8FC5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16708E4"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CCCD33" w14:textId="77777777" w:rsidR="00E108E3" w:rsidRDefault="00E108E3" w:rsidP="005571B3">
            <w:pPr>
              <w:pStyle w:val="TAC"/>
              <w:rPr>
                <w:szCs w:val="18"/>
              </w:rPr>
            </w:pPr>
          </w:p>
        </w:tc>
        <w:tc>
          <w:tcPr>
            <w:tcW w:w="670" w:type="dxa"/>
            <w:tcBorders>
              <w:top w:val="single" w:sz="4" w:space="0" w:color="auto"/>
              <w:left w:val="single" w:sz="4" w:space="0" w:color="auto"/>
              <w:right w:val="single" w:sz="4" w:space="0" w:color="auto"/>
            </w:tcBorders>
          </w:tcPr>
          <w:p w14:paraId="33E8E41C" w14:textId="77777777" w:rsidR="00E108E3" w:rsidRDefault="00E108E3" w:rsidP="005571B3">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83E410" w14:textId="77777777" w:rsidR="00E108E3" w:rsidRDefault="00E108E3" w:rsidP="005571B3">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D0DDC7" w14:textId="77777777" w:rsidR="00E108E3" w:rsidRDefault="00E108E3" w:rsidP="005571B3">
            <w:pPr>
              <w:pStyle w:val="TAC"/>
              <w:rPr>
                <w:szCs w:val="18"/>
                <w:lang w:val="en-US" w:eastAsia="zh-CN"/>
              </w:rPr>
            </w:pPr>
          </w:p>
        </w:tc>
      </w:tr>
      <w:tr w:rsidR="00E108E3" w14:paraId="56E32274" w14:textId="77777777" w:rsidTr="005571B3">
        <w:trPr>
          <w:trHeight w:val="187"/>
        </w:trPr>
        <w:tc>
          <w:tcPr>
            <w:tcW w:w="1641" w:type="dxa"/>
            <w:tcBorders>
              <w:left w:val="single" w:sz="4" w:space="0" w:color="auto"/>
              <w:bottom w:val="nil"/>
              <w:right w:val="single" w:sz="4" w:space="0" w:color="auto"/>
            </w:tcBorders>
            <w:shd w:val="clear" w:color="auto" w:fill="auto"/>
            <w:vAlign w:val="center"/>
          </w:tcPr>
          <w:p w14:paraId="0054DE9D" w14:textId="77777777" w:rsidR="00E108E3" w:rsidRDefault="00E108E3" w:rsidP="005571B3">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2ECD412" w14:textId="77777777" w:rsidR="00E108E3" w:rsidRDefault="00E108E3" w:rsidP="005571B3">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6290A8BB" w14:textId="77777777" w:rsidR="00E108E3" w:rsidRDefault="00E108E3" w:rsidP="005571B3">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2A5EF43" w14:textId="77777777" w:rsidR="00E108E3" w:rsidRDefault="00E108E3" w:rsidP="005571B3">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8DBAC" w14:textId="77777777" w:rsidR="00E108E3" w:rsidRDefault="00E108E3" w:rsidP="005571B3">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01267" w14:textId="77777777" w:rsidR="00E108E3" w:rsidRDefault="00E108E3" w:rsidP="005571B3">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7EC6BE" w14:textId="77777777" w:rsidR="00E108E3" w:rsidRDefault="00E108E3" w:rsidP="005571B3">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B523E" w14:textId="77777777" w:rsidR="00E108E3" w:rsidRDefault="00E108E3" w:rsidP="005571B3">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AF1208" w14:textId="77777777" w:rsidR="00E108E3" w:rsidRDefault="00E108E3" w:rsidP="005571B3">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5379F9" w14:textId="77777777" w:rsidR="00E108E3" w:rsidRDefault="00E108E3" w:rsidP="005571B3">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D7B20B7"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A315D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89178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590BE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9B585"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256FAE"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53A412C" w14:textId="77777777" w:rsidR="00E108E3" w:rsidRDefault="00E108E3" w:rsidP="005571B3">
            <w:pPr>
              <w:pStyle w:val="TAC"/>
              <w:rPr>
                <w:szCs w:val="18"/>
                <w:lang w:val="en-US" w:eastAsia="zh-CN"/>
              </w:rPr>
            </w:pPr>
            <w:r>
              <w:rPr>
                <w:rFonts w:hint="eastAsia"/>
                <w:szCs w:val="18"/>
                <w:lang w:val="en-US" w:eastAsia="zh-CN"/>
              </w:rPr>
              <w:t>0</w:t>
            </w:r>
          </w:p>
        </w:tc>
      </w:tr>
      <w:tr w:rsidR="00E108E3" w14:paraId="7E939F1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ADA484"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8D36C4" w14:textId="77777777" w:rsidR="00E108E3" w:rsidRDefault="00E108E3" w:rsidP="005571B3">
            <w:pPr>
              <w:pStyle w:val="TAC"/>
              <w:rPr>
                <w:szCs w:val="18"/>
              </w:rPr>
            </w:pPr>
          </w:p>
        </w:tc>
        <w:tc>
          <w:tcPr>
            <w:tcW w:w="670" w:type="dxa"/>
            <w:tcBorders>
              <w:left w:val="single" w:sz="4" w:space="0" w:color="auto"/>
              <w:bottom w:val="single" w:sz="4" w:space="0" w:color="auto"/>
              <w:right w:val="single" w:sz="4" w:space="0" w:color="auto"/>
            </w:tcBorders>
            <w:vAlign w:val="center"/>
          </w:tcPr>
          <w:p w14:paraId="567ADCBC" w14:textId="77777777" w:rsidR="00E108E3" w:rsidRDefault="00E108E3" w:rsidP="005571B3">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27308D7" w14:textId="77777777" w:rsidR="00E108E3" w:rsidRDefault="00E108E3" w:rsidP="005571B3">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26F333" w14:textId="77777777" w:rsidR="00E108E3" w:rsidRDefault="00E108E3" w:rsidP="005571B3">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4CD63A" w14:textId="77777777" w:rsidR="00E108E3" w:rsidRDefault="00E108E3" w:rsidP="005571B3">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C33BBA" w14:textId="77777777" w:rsidR="00E108E3" w:rsidRDefault="00E108E3" w:rsidP="005571B3">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D6FB1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6B040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78C76"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2482F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C1914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EE3BB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49718"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54A7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975DEC"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FB0FA3" w14:textId="77777777" w:rsidR="00E108E3" w:rsidRDefault="00E108E3" w:rsidP="005571B3">
            <w:pPr>
              <w:pStyle w:val="TAC"/>
              <w:rPr>
                <w:szCs w:val="18"/>
                <w:lang w:val="en-US" w:eastAsia="zh-CN"/>
              </w:rPr>
            </w:pPr>
          </w:p>
        </w:tc>
      </w:tr>
      <w:tr w:rsidR="00E108E3" w14:paraId="46CAAF2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AAB52" w14:textId="77777777" w:rsidR="00E108E3" w:rsidRDefault="00E108E3" w:rsidP="005571B3">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4B9B0F60" w14:textId="77777777" w:rsidR="00E108E3" w:rsidRDefault="00E108E3" w:rsidP="005571B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16A9C4A0" w14:textId="77777777" w:rsidR="00E108E3" w:rsidRDefault="00E108E3" w:rsidP="005571B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9E8DB76"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37ED39"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9475C2"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7642FC"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F4772B"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8C7A3F"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3AA39E"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A3D157"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A2FAD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7E6DF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D5E71"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2CFA6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901EAA"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F504ED" w14:textId="77777777" w:rsidR="00E108E3" w:rsidRDefault="00E108E3" w:rsidP="005571B3">
            <w:pPr>
              <w:pStyle w:val="TAC"/>
              <w:rPr>
                <w:szCs w:val="18"/>
                <w:lang w:val="en-US" w:eastAsia="zh-CN"/>
              </w:rPr>
            </w:pPr>
            <w:r>
              <w:rPr>
                <w:rFonts w:hint="eastAsia"/>
                <w:szCs w:val="18"/>
                <w:lang w:val="en-US" w:eastAsia="zh-CN"/>
              </w:rPr>
              <w:t>0</w:t>
            </w:r>
          </w:p>
        </w:tc>
      </w:tr>
      <w:tr w:rsidR="00E108E3" w14:paraId="7CF7495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EF1DD"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81A50C"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AA57733" w14:textId="77777777" w:rsidR="00E108E3" w:rsidRDefault="00E108E3" w:rsidP="005571B3">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38DAE86C"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134BAE"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B20E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3973AB"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171A5E"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5B91A5"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EF2667"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A137D9"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E87865"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5F782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08817"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C1CF18"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32A568"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0070E2" w14:textId="77777777" w:rsidR="00E108E3" w:rsidRDefault="00E108E3" w:rsidP="005571B3">
            <w:pPr>
              <w:pStyle w:val="TAC"/>
              <w:rPr>
                <w:szCs w:val="18"/>
                <w:lang w:val="en-US" w:eastAsia="zh-CN"/>
              </w:rPr>
            </w:pPr>
          </w:p>
        </w:tc>
      </w:tr>
      <w:tr w:rsidR="00E108E3" w14:paraId="7B9A439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5C68EFD" w14:textId="77777777" w:rsidR="00E108E3" w:rsidRDefault="00E108E3" w:rsidP="005571B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6852DC" w14:textId="77777777" w:rsidR="00E108E3" w:rsidRDefault="00E108E3" w:rsidP="005571B3">
            <w:pPr>
              <w:pStyle w:val="TAC"/>
              <w:rPr>
                <w:lang w:eastAsia="zh-CN"/>
              </w:rPr>
            </w:pPr>
            <w:r>
              <w:rPr>
                <w:rFonts w:hint="eastAsia"/>
                <w:bCs/>
                <w:lang w:eastAsia="zh-CN"/>
              </w:rPr>
              <w:t>CA_n77(2A)</w:t>
            </w:r>
          </w:p>
          <w:p w14:paraId="463F7852" w14:textId="77777777" w:rsidR="00E108E3" w:rsidRDefault="00E108E3" w:rsidP="005571B3">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0BF7B6B0" w14:textId="77777777" w:rsidR="00E108E3" w:rsidRDefault="00E108E3" w:rsidP="005571B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92829B2"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6E80"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A0005C"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3ABDC9"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8FA54F"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C580A5"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E51593"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79AE39"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1DAA6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0233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F2D17D"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B7536"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AC796E"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BB1826" w14:textId="77777777" w:rsidR="00E108E3" w:rsidRDefault="00E108E3" w:rsidP="005571B3">
            <w:pPr>
              <w:pStyle w:val="TAC"/>
              <w:rPr>
                <w:szCs w:val="18"/>
                <w:lang w:val="en-US" w:eastAsia="zh-CN"/>
              </w:rPr>
            </w:pPr>
            <w:r>
              <w:rPr>
                <w:rFonts w:hint="eastAsia"/>
                <w:szCs w:val="18"/>
                <w:lang w:val="en-US" w:eastAsia="zh-CN"/>
              </w:rPr>
              <w:t>0</w:t>
            </w:r>
          </w:p>
        </w:tc>
      </w:tr>
      <w:tr w:rsidR="00E108E3" w14:paraId="411ECA9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F02BE"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B9109D"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BF057E" w14:textId="77777777" w:rsidR="00E108E3" w:rsidRDefault="00E108E3" w:rsidP="005571B3">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1427DED" w14:textId="77777777" w:rsidR="00E108E3" w:rsidRDefault="00E108E3" w:rsidP="005571B3">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EE5CE0E" w14:textId="77777777" w:rsidR="00E108E3" w:rsidRDefault="00E108E3" w:rsidP="005571B3">
            <w:pPr>
              <w:pStyle w:val="TAC"/>
              <w:rPr>
                <w:szCs w:val="18"/>
                <w:lang w:val="en-US" w:eastAsia="zh-CN"/>
              </w:rPr>
            </w:pPr>
          </w:p>
        </w:tc>
      </w:tr>
      <w:tr w:rsidR="00E108E3" w14:paraId="513EF6A6" w14:textId="77777777" w:rsidTr="005571B3">
        <w:trPr>
          <w:trHeight w:val="90"/>
        </w:trPr>
        <w:tc>
          <w:tcPr>
            <w:tcW w:w="1641" w:type="dxa"/>
            <w:tcBorders>
              <w:top w:val="single" w:sz="4" w:space="0" w:color="auto"/>
              <w:left w:val="single" w:sz="4" w:space="0" w:color="auto"/>
              <w:bottom w:val="nil"/>
              <w:right w:val="single" w:sz="4" w:space="0" w:color="auto"/>
            </w:tcBorders>
            <w:shd w:val="clear" w:color="auto" w:fill="auto"/>
          </w:tcPr>
          <w:p w14:paraId="554E3AEC" w14:textId="77777777" w:rsidR="00E108E3" w:rsidRDefault="00E108E3" w:rsidP="005571B3">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3537618D" w14:textId="77777777" w:rsidR="00E108E3" w:rsidRDefault="00E108E3" w:rsidP="005571B3">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28A634B1" w14:textId="77777777" w:rsidR="00E108E3" w:rsidRDefault="00E108E3" w:rsidP="005571B3">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B40354F"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9C45B"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FEBAC9"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50A829"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FD908"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45BADB"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1E512E"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1D2D3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BCF0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22F12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B21E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9FF9C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3EFC60"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64AC9E" w14:textId="77777777" w:rsidR="00E108E3" w:rsidRDefault="00E108E3" w:rsidP="005571B3">
            <w:pPr>
              <w:pStyle w:val="TAC"/>
              <w:rPr>
                <w:szCs w:val="18"/>
                <w:lang w:val="en-US" w:eastAsia="zh-CN"/>
              </w:rPr>
            </w:pPr>
            <w:r>
              <w:rPr>
                <w:rFonts w:hint="eastAsia"/>
                <w:szCs w:val="18"/>
                <w:lang w:val="en-US" w:eastAsia="zh-CN"/>
              </w:rPr>
              <w:t>0</w:t>
            </w:r>
          </w:p>
        </w:tc>
      </w:tr>
      <w:tr w:rsidR="00E108E3" w14:paraId="55FB1F7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789228E"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FFA323"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2251CE" w14:textId="77777777" w:rsidR="00E108E3" w:rsidRDefault="00E108E3" w:rsidP="005571B3">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3A90861" w14:textId="77777777" w:rsidR="00E108E3" w:rsidRDefault="00E108E3" w:rsidP="005571B3">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6B34215" w14:textId="77777777" w:rsidR="00E108E3" w:rsidRDefault="00E108E3" w:rsidP="005571B3">
            <w:pPr>
              <w:pStyle w:val="TAC"/>
              <w:rPr>
                <w:szCs w:val="18"/>
                <w:lang w:val="en-US" w:eastAsia="zh-CN"/>
              </w:rPr>
            </w:pPr>
          </w:p>
        </w:tc>
      </w:tr>
      <w:tr w:rsidR="00E108E3" w14:paraId="02B6957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DF2A0DA" w14:textId="77777777" w:rsidR="00E108E3" w:rsidRDefault="00E108E3" w:rsidP="005571B3">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00117A68" w14:textId="77777777" w:rsidR="00E108E3" w:rsidRDefault="00E108E3" w:rsidP="005571B3">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39918587" w14:textId="77777777" w:rsidR="00E108E3" w:rsidRDefault="00E108E3" w:rsidP="005571B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EBC6A28"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1470A"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4F218E"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C6ECAC"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726325"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52420F"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BCF518"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363AC"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3A20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C2A5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80CA69"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E1D53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BD8C3A"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B96078" w14:textId="77777777" w:rsidR="00E108E3" w:rsidRDefault="00E108E3" w:rsidP="005571B3">
            <w:pPr>
              <w:pStyle w:val="TAC"/>
              <w:rPr>
                <w:szCs w:val="18"/>
                <w:lang w:val="en-US" w:eastAsia="zh-CN"/>
              </w:rPr>
            </w:pPr>
            <w:r>
              <w:rPr>
                <w:rFonts w:hint="eastAsia"/>
                <w:szCs w:val="18"/>
                <w:lang w:val="en-US" w:eastAsia="zh-CN"/>
              </w:rPr>
              <w:t>0</w:t>
            </w:r>
          </w:p>
        </w:tc>
      </w:tr>
      <w:tr w:rsidR="00E108E3" w14:paraId="4C197FA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18FCC38"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9A54B6"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B0CF30" w14:textId="77777777" w:rsidR="00E108E3" w:rsidRDefault="00E108E3" w:rsidP="005571B3">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1D09550F"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0D427"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79C62"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728A1"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4E77D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58344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AFC23"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07993E"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8EA0CA"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BB20E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913C1"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A7BFE9"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7A1D98"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1CE22CA" w14:textId="77777777" w:rsidR="00E108E3" w:rsidRDefault="00E108E3" w:rsidP="005571B3">
            <w:pPr>
              <w:pStyle w:val="TAC"/>
              <w:rPr>
                <w:szCs w:val="18"/>
                <w:lang w:val="en-US" w:eastAsia="zh-CN"/>
              </w:rPr>
            </w:pPr>
          </w:p>
        </w:tc>
      </w:tr>
      <w:tr w:rsidR="00E108E3" w14:paraId="4E9A345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9438643"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E82623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FF1326" w14:textId="77777777" w:rsidR="00E108E3" w:rsidRDefault="00E108E3" w:rsidP="005571B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68E8F1E" w14:textId="77777777" w:rsidR="00E108E3" w:rsidRDefault="00E108E3" w:rsidP="005571B3">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5448C"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F36FBF"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12D7C3"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C4AD4"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F6B93"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CEC7F5" w14:textId="77777777" w:rsidR="00E108E3" w:rsidRDefault="00E108E3" w:rsidP="005571B3">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ED9EF07"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B39E0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2857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877AB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7C1081"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920419"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B407C1" w14:textId="77777777" w:rsidR="00E108E3" w:rsidRDefault="00E108E3" w:rsidP="005571B3">
            <w:pPr>
              <w:pStyle w:val="TAC"/>
              <w:rPr>
                <w:szCs w:val="18"/>
                <w:lang w:val="en-US" w:eastAsia="zh-CN"/>
              </w:rPr>
            </w:pPr>
            <w:r>
              <w:rPr>
                <w:rFonts w:hint="eastAsia"/>
                <w:szCs w:val="18"/>
                <w:lang w:val="en-US" w:eastAsia="zh-CN"/>
              </w:rPr>
              <w:t>1</w:t>
            </w:r>
          </w:p>
        </w:tc>
      </w:tr>
      <w:tr w:rsidR="00E108E3" w14:paraId="6F91E44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663B8"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BC3E3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ABC2E9" w14:textId="77777777" w:rsidR="00E108E3" w:rsidRDefault="00E108E3" w:rsidP="005571B3">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776132F1"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C40A2" w14:textId="77777777" w:rsidR="00E108E3" w:rsidRDefault="00E108E3" w:rsidP="005571B3">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0787513" w14:textId="77777777" w:rsidR="00E108E3" w:rsidRDefault="00E108E3" w:rsidP="005571B3">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3014CB" w14:textId="77777777" w:rsidR="00E108E3" w:rsidRDefault="00E108E3" w:rsidP="005571B3">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AA71B" w14:textId="77777777" w:rsidR="00E108E3" w:rsidRDefault="00E108E3" w:rsidP="005571B3">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099E49" w14:textId="77777777" w:rsidR="00E108E3" w:rsidRDefault="00E108E3" w:rsidP="005571B3">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A2A71" w14:textId="77777777" w:rsidR="00E108E3" w:rsidRDefault="00E108E3" w:rsidP="005571B3">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80AF550" w14:textId="77777777" w:rsidR="00E108E3" w:rsidRDefault="00E108E3" w:rsidP="005571B3">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771C3BF" w14:textId="77777777" w:rsidR="00E108E3" w:rsidRDefault="00E108E3" w:rsidP="005571B3">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6F4D61" w14:textId="77777777" w:rsidR="00E108E3" w:rsidRDefault="00E108E3" w:rsidP="005571B3">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2F857A9" w14:textId="77777777" w:rsidR="00E108E3" w:rsidRDefault="00E108E3" w:rsidP="005571B3">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47A491" w14:textId="77777777" w:rsidR="00E108E3" w:rsidRDefault="00E108E3" w:rsidP="005571B3">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813507" w14:textId="77777777" w:rsidR="00E108E3" w:rsidRDefault="00E108E3" w:rsidP="005571B3">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EDC2C07" w14:textId="77777777" w:rsidR="00E108E3" w:rsidRDefault="00E108E3" w:rsidP="005571B3">
            <w:pPr>
              <w:pStyle w:val="TAC"/>
              <w:rPr>
                <w:szCs w:val="18"/>
                <w:lang w:val="en-US" w:eastAsia="zh-CN"/>
              </w:rPr>
            </w:pPr>
          </w:p>
        </w:tc>
      </w:tr>
      <w:tr w:rsidR="00E108E3" w14:paraId="55F32C9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AEE780A" w14:textId="77777777" w:rsidR="00E108E3" w:rsidRDefault="00E108E3" w:rsidP="005571B3">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397FFD29" w14:textId="77777777" w:rsidR="00E108E3" w:rsidRDefault="00E108E3" w:rsidP="005571B3">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E1FEC73" w14:textId="77777777" w:rsidR="00E108E3" w:rsidRDefault="00E108E3" w:rsidP="005571B3">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9BF00D3"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F5AAC"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63EEA"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F88D51"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2555D"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A18ADA"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58C4A2"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67C430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237A7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F1AA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E3B48"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44FEF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F714D6"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E74948" w14:textId="77777777" w:rsidR="00E108E3" w:rsidRDefault="00E108E3" w:rsidP="005571B3">
            <w:pPr>
              <w:pStyle w:val="TAC"/>
              <w:rPr>
                <w:szCs w:val="18"/>
                <w:lang w:val="en-US" w:eastAsia="zh-CN"/>
              </w:rPr>
            </w:pPr>
            <w:r>
              <w:rPr>
                <w:rFonts w:hint="eastAsia"/>
                <w:szCs w:val="18"/>
                <w:lang w:val="en-US" w:eastAsia="zh-CN"/>
              </w:rPr>
              <w:t>0</w:t>
            </w:r>
          </w:p>
        </w:tc>
      </w:tr>
      <w:tr w:rsidR="00E108E3" w14:paraId="398C90C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D028A19"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78DAD8" w14:textId="77777777" w:rsidR="00E108E3" w:rsidRDefault="00E108E3" w:rsidP="005571B3">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8704A63" w14:textId="77777777" w:rsidR="00E108E3" w:rsidRDefault="00E108E3" w:rsidP="005571B3">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E2A176"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59227B" w14:textId="77777777" w:rsidR="00E108E3" w:rsidRDefault="00E108E3" w:rsidP="005571B3">
            <w:pPr>
              <w:pStyle w:val="TAC"/>
              <w:rPr>
                <w:szCs w:val="18"/>
                <w:lang w:val="en-US" w:eastAsia="zh-CN"/>
              </w:rPr>
            </w:pPr>
          </w:p>
        </w:tc>
      </w:tr>
      <w:tr w:rsidR="00E108E3" w14:paraId="0F630FF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09A7F00"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070E00" w14:textId="77777777" w:rsidR="00E108E3" w:rsidRDefault="00E108E3" w:rsidP="005571B3">
            <w:pPr>
              <w:pStyle w:val="TAC"/>
              <w:rPr>
                <w:bCs/>
                <w:lang w:eastAsia="zh-CN"/>
              </w:rPr>
            </w:pPr>
          </w:p>
        </w:tc>
        <w:tc>
          <w:tcPr>
            <w:tcW w:w="670" w:type="dxa"/>
            <w:tcBorders>
              <w:top w:val="single" w:sz="4" w:space="0" w:color="auto"/>
              <w:left w:val="single" w:sz="4" w:space="0" w:color="auto"/>
              <w:right w:val="single" w:sz="4" w:space="0" w:color="auto"/>
            </w:tcBorders>
          </w:tcPr>
          <w:p w14:paraId="03B0D82A" w14:textId="77777777" w:rsidR="00E108E3" w:rsidRDefault="00E108E3" w:rsidP="005571B3">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26185A5"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50E23B"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03E2B9"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1DC5A0"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334C9C"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0EF36F"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9DBF6A" w14:textId="77777777" w:rsidR="00E108E3" w:rsidRDefault="00E108E3" w:rsidP="005571B3">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62C53A6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E1C5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71314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7C7989"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4F6990"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91AFA1"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0B5FB2" w14:textId="77777777" w:rsidR="00E108E3" w:rsidRDefault="00E108E3" w:rsidP="005571B3">
            <w:pPr>
              <w:pStyle w:val="TAC"/>
              <w:rPr>
                <w:szCs w:val="18"/>
                <w:lang w:val="en-US" w:eastAsia="zh-CN"/>
              </w:rPr>
            </w:pPr>
            <w:r>
              <w:rPr>
                <w:rFonts w:hint="eastAsia"/>
                <w:szCs w:val="18"/>
                <w:lang w:val="en-US" w:eastAsia="zh-CN"/>
              </w:rPr>
              <w:t>1</w:t>
            </w:r>
          </w:p>
        </w:tc>
      </w:tr>
      <w:tr w:rsidR="00E108E3" w14:paraId="393832F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667A069"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81D2C2" w14:textId="77777777" w:rsidR="00E108E3" w:rsidRDefault="00E108E3" w:rsidP="005571B3">
            <w:pPr>
              <w:pStyle w:val="TAC"/>
              <w:rPr>
                <w:bCs/>
                <w:lang w:eastAsia="zh-CN"/>
              </w:rPr>
            </w:pPr>
          </w:p>
        </w:tc>
        <w:tc>
          <w:tcPr>
            <w:tcW w:w="670" w:type="dxa"/>
            <w:tcBorders>
              <w:top w:val="single" w:sz="4" w:space="0" w:color="auto"/>
              <w:left w:val="single" w:sz="4" w:space="0" w:color="auto"/>
              <w:right w:val="single" w:sz="4" w:space="0" w:color="auto"/>
            </w:tcBorders>
          </w:tcPr>
          <w:p w14:paraId="7F7F248E" w14:textId="77777777" w:rsidR="00E108E3" w:rsidRDefault="00E108E3" w:rsidP="005571B3">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4BAA51BF"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00EF775" w14:textId="77777777" w:rsidR="00E108E3" w:rsidRDefault="00E108E3" w:rsidP="005571B3">
            <w:pPr>
              <w:pStyle w:val="TAC"/>
              <w:rPr>
                <w:szCs w:val="18"/>
                <w:lang w:val="en-US" w:eastAsia="zh-CN"/>
              </w:rPr>
            </w:pPr>
          </w:p>
        </w:tc>
      </w:tr>
      <w:tr w:rsidR="00E108E3" w14:paraId="2AD8C2C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C094544" w14:textId="77777777" w:rsidR="00E108E3" w:rsidRDefault="00E108E3" w:rsidP="005571B3">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4AB3195E" w14:textId="77777777" w:rsidR="00E108E3" w:rsidRDefault="00E108E3" w:rsidP="005571B3">
            <w:pPr>
              <w:pStyle w:val="TAC"/>
              <w:rPr>
                <w:bCs/>
                <w:lang w:eastAsia="zh-CN"/>
              </w:rPr>
            </w:pPr>
            <w:r>
              <w:rPr>
                <w:bCs/>
                <w:lang w:eastAsia="zh-CN"/>
              </w:rPr>
              <w:t>CA_n3A-n78A</w:t>
            </w:r>
          </w:p>
          <w:p w14:paraId="53E118EB" w14:textId="77777777" w:rsidR="00E108E3" w:rsidRDefault="00E108E3" w:rsidP="005571B3">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7D85CD2E" w14:textId="77777777" w:rsidR="00E108E3" w:rsidRDefault="00E108E3" w:rsidP="005571B3">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11D4770"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A528E"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DD445"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D54E3C"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70E3E"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5A2E13"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A668AC"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0A32D3"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4CA62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8F7E1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5E4BF"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852E6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5310E5"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BC175A" w14:textId="77777777" w:rsidR="00E108E3" w:rsidRDefault="00E108E3" w:rsidP="005571B3">
            <w:pPr>
              <w:pStyle w:val="TAC"/>
              <w:rPr>
                <w:szCs w:val="18"/>
                <w:lang w:val="en-US" w:eastAsia="zh-CN"/>
              </w:rPr>
            </w:pPr>
            <w:r>
              <w:rPr>
                <w:rFonts w:hint="eastAsia"/>
                <w:szCs w:val="18"/>
                <w:lang w:val="en-US" w:eastAsia="zh-CN"/>
              </w:rPr>
              <w:t>0</w:t>
            </w:r>
          </w:p>
        </w:tc>
      </w:tr>
      <w:tr w:rsidR="00E108E3" w14:paraId="680D522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8B4C8B2"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84394B" w14:textId="77777777" w:rsidR="00E108E3" w:rsidRDefault="00E108E3" w:rsidP="005571B3">
            <w:pPr>
              <w:pStyle w:val="TAC"/>
              <w:rPr>
                <w:szCs w:val="18"/>
                <w:lang w:val="en-US"/>
              </w:rPr>
            </w:pPr>
          </w:p>
        </w:tc>
        <w:tc>
          <w:tcPr>
            <w:tcW w:w="670" w:type="dxa"/>
            <w:tcBorders>
              <w:top w:val="single" w:sz="4" w:space="0" w:color="auto"/>
              <w:left w:val="single" w:sz="4" w:space="0" w:color="auto"/>
              <w:right w:val="single" w:sz="4" w:space="0" w:color="auto"/>
            </w:tcBorders>
          </w:tcPr>
          <w:p w14:paraId="2D96C9EA" w14:textId="77777777" w:rsidR="00E108E3" w:rsidRDefault="00E108E3" w:rsidP="005571B3">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CCDD6B"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A570952" w14:textId="77777777" w:rsidR="00E108E3" w:rsidRDefault="00E108E3" w:rsidP="005571B3">
            <w:pPr>
              <w:pStyle w:val="TAC"/>
              <w:rPr>
                <w:szCs w:val="18"/>
                <w:lang w:val="en-US" w:eastAsia="zh-CN"/>
              </w:rPr>
            </w:pPr>
          </w:p>
        </w:tc>
      </w:tr>
      <w:tr w:rsidR="00E108E3" w14:paraId="6E20FA3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21560F5" w14:textId="77777777" w:rsidR="00E108E3" w:rsidRDefault="00E108E3" w:rsidP="005571B3">
            <w:pPr>
              <w:pStyle w:val="TAC"/>
              <w:rPr>
                <w:szCs w:val="18"/>
                <w:lang w:val="en-US"/>
              </w:rPr>
            </w:pPr>
          </w:p>
        </w:tc>
        <w:tc>
          <w:tcPr>
            <w:tcW w:w="1380" w:type="dxa"/>
            <w:tcBorders>
              <w:left w:val="single" w:sz="4" w:space="0" w:color="auto"/>
              <w:bottom w:val="nil"/>
              <w:right w:val="single" w:sz="4" w:space="0" w:color="auto"/>
            </w:tcBorders>
            <w:shd w:val="clear" w:color="auto" w:fill="auto"/>
          </w:tcPr>
          <w:p w14:paraId="69357915" w14:textId="77777777" w:rsidR="00E108E3" w:rsidRPr="00C51310" w:rsidRDefault="00E108E3" w:rsidP="005571B3">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37311EA" w14:textId="77777777" w:rsidR="00E108E3" w:rsidRDefault="00E108E3" w:rsidP="005571B3">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831E71"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3A620"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8E1A2"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74CCAF"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DD1E55"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164AB"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DFBA09"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F095E7"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B3A65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0064B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5957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E45BF5"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8C2E8"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4A36B1" w14:textId="77777777" w:rsidR="00E108E3" w:rsidRDefault="00E108E3" w:rsidP="005571B3">
            <w:pPr>
              <w:pStyle w:val="TAC"/>
              <w:rPr>
                <w:szCs w:val="18"/>
                <w:lang w:val="en-US" w:eastAsia="zh-CN"/>
              </w:rPr>
            </w:pPr>
            <w:r>
              <w:rPr>
                <w:rFonts w:hint="eastAsia"/>
                <w:szCs w:val="18"/>
                <w:lang w:val="en-US" w:eastAsia="zh-CN"/>
              </w:rPr>
              <w:t>1</w:t>
            </w:r>
          </w:p>
        </w:tc>
      </w:tr>
      <w:tr w:rsidR="00E108E3" w14:paraId="3FB8BCE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22D037B"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EB28FA"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F8FC781" w14:textId="77777777" w:rsidR="00E108E3" w:rsidRDefault="00E108E3" w:rsidP="005571B3">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E571B0" w14:textId="77777777" w:rsidR="00E108E3" w:rsidRDefault="00E108E3" w:rsidP="005571B3">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472DE7" w14:textId="77777777" w:rsidR="00E108E3" w:rsidRDefault="00E108E3" w:rsidP="005571B3">
            <w:pPr>
              <w:pStyle w:val="TAC"/>
              <w:rPr>
                <w:szCs w:val="18"/>
                <w:lang w:val="en-US" w:eastAsia="zh-CN"/>
              </w:rPr>
            </w:pPr>
          </w:p>
        </w:tc>
      </w:tr>
      <w:tr w:rsidR="00E108E3" w14:paraId="7F63125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D33B66C" w14:textId="77777777" w:rsidR="00E108E3" w:rsidRDefault="00E108E3" w:rsidP="005571B3">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3EA122B" w14:textId="77777777" w:rsidR="00E108E3" w:rsidRDefault="00E108E3" w:rsidP="005571B3">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35C7D9A8" w14:textId="77777777" w:rsidR="00E108E3" w:rsidRDefault="00E108E3" w:rsidP="005571B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EF5DA4C"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C46E66"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CC224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4B2AB2"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1DE02"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9EC96C"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1EDC7"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2BD851"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1659F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87327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A74336"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CA5BD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3300AE"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ADF37E" w14:textId="77777777" w:rsidR="00E108E3" w:rsidRDefault="00E108E3" w:rsidP="005571B3">
            <w:pPr>
              <w:pStyle w:val="TAC"/>
              <w:rPr>
                <w:szCs w:val="18"/>
                <w:lang w:val="en-US" w:eastAsia="zh-CN"/>
              </w:rPr>
            </w:pPr>
            <w:r>
              <w:rPr>
                <w:rFonts w:hint="eastAsia"/>
                <w:szCs w:val="18"/>
                <w:lang w:val="en-US" w:eastAsia="zh-CN"/>
              </w:rPr>
              <w:t>0</w:t>
            </w:r>
          </w:p>
        </w:tc>
      </w:tr>
      <w:tr w:rsidR="00E108E3" w14:paraId="0FDA418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6C3B7A0"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684020"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53710502" w14:textId="77777777" w:rsidR="00E108E3" w:rsidRDefault="00E108E3" w:rsidP="005571B3">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1DA0175"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76B64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B944A"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4B433" w14:textId="77777777" w:rsidR="00E108E3" w:rsidRDefault="00E108E3" w:rsidP="005571B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71CFC9"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3D21E6"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4A19CB"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CC6526"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515A50"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02A46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9C821"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2F631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FA5A86"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6FC4B6" w14:textId="77777777" w:rsidR="00E108E3" w:rsidRDefault="00E108E3" w:rsidP="005571B3">
            <w:pPr>
              <w:pStyle w:val="TAC"/>
              <w:rPr>
                <w:szCs w:val="18"/>
                <w:lang w:val="en-US" w:eastAsia="zh-CN"/>
              </w:rPr>
            </w:pPr>
          </w:p>
        </w:tc>
      </w:tr>
      <w:tr w:rsidR="00E108E3" w14:paraId="660D979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08F7D" w14:textId="77777777" w:rsidR="00E108E3" w:rsidRDefault="00E108E3" w:rsidP="005571B3">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6D5D9822" w14:textId="77777777" w:rsidR="00E108E3" w:rsidRDefault="00E108E3" w:rsidP="005571B3">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AA23581" w14:textId="77777777" w:rsidR="00E108E3" w:rsidRDefault="00E108E3" w:rsidP="005571B3">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7BEB7817" w14:textId="77777777" w:rsidR="00E108E3" w:rsidRDefault="00E108E3" w:rsidP="005571B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B0F95" w14:textId="77777777" w:rsidR="00E108E3" w:rsidRDefault="00E108E3" w:rsidP="005571B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1791C" w14:textId="77777777" w:rsidR="00E108E3" w:rsidRDefault="00E108E3" w:rsidP="005571B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FE092" w14:textId="77777777" w:rsidR="00E108E3" w:rsidRDefault="00E108E3" w:rsidP="005571B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6F9C2" w14:textId="77777777" w:rsidR="00E108E3" w:rsidRDefault="00E108E3" w:rsidP="005571B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087492"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6CF0DC"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61105F"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BDEE7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14E66"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D987BA"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8E141"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267008"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A4884B" w14:textId="77777777" w:rsidR="00E108E3" w:rsidRDefault="00E108E3" w:rsidP="005571B3">
            <w:pPr>
              <w:pStyle w:val="TAC"/>
              <w:rPr>
                <w:szCs w:val="18"/>
                <w:lang w:val="en-US" w:eastAsia="zh-CN"/>
              </w:rPr>
            </w:pPr>
            <w:r>
              <w:rPr>
                <w:rFonts w:hint="eastAsia"/>
                <w:szCs w:val="18"/>
                <w:lang w:val="en-US" w:eastAsia="zh-CN"/>
              </w:rPr>
              <w:t>0</w:t>
            </w:r>
          </w:p>
        </w:tc>
      </w:tr>
      <w:tr w:rsidR="00E108E3" w14:paraId="712249B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D3687" w14:textId="77777777" w:rsidR="00E108E3" w:rsidRDefault="00E108E3" w:rsidP="005571B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A19524" w14:textId="77777777" w:rsidR="00E108E3" w:rsidRDefault="00E108E3" w:rsidP="005571B3">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39E32D1E" w14:textId="77777777" w:rsidR="00E108E3" w:rsidRDefault="00E108E3" w:rsidP="005571B3">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B46A3B9" w14:textId="77777777" w:rsidR="00E108E3" w:rsidRDefault="00E108E3" w:rsidP="005571B3">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003E984" w14:textId="77777777" w:rsidR="00E108E3" w:rsidRDefault="00E108E3" w:rsidP="005571B3">
            <w:pPr>
              <w:pStyle w:val="TAC"/>
              <w:rPr>
                <w:szCs w:val="18"/>
                <w:lang w:val="en-US" w:eastAsia="zh-CN"/>
              </w:rPr>
            </w:pPr>
          </w:p>
        </w:tc>
      </w:tr>
      <w:tr w:rsidR="00E108E3" w14:paraId="6655B475" w14:textId="77777777" w:rsidTr="005571B3">
        <w:trPr>
          <w:trHeight w:val="90"/>
        </w:trPr>
        <w:tc>
          <w:tcPr>
            <w:tcW w:w="1641" w:type="dxa"/>
            <w:tcBorders>
              <w:top w:val="single" w:sz="4" w:space="0" w:color="auto"/>
              <w:left w:val="single" w:sz="4" w:space="0" w:color="auto"/>
              <w:bottom w:val="nil"/>
              <w:right w:val="single" w:sz="4" w:space="0" w:color="auto"/>
            </w:tcBorders>
            <w:shd w:val="clear" w:color="auto" w:fill="auto"/>
          </w:tcPr>
          <w:p w14:paraId="4B72C660" w14:textId="77777777" w:rsidR="00E108E3" w:rsidRDefault="00E108E3" w:rsidP="005571B3">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0D312313" w14:textId="77777777" w:rsidR="00E108E3" w:rsidRDefault="00E108E3" w:rsidP="005571B3">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11B4D58" w14:textId="77777777" w:rsidR="00E108E3" w:rsidRDefault="00E108E3" w:rsidP="005571B3">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F7300B5"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EF147D" w14:textId="77777777" w:rsidR="00E108E3" w:rsidRDefault="00E108E3" w:rsidP="005571B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F1FF9C" w14:textId="77777777" w:rsidR="00E108E3" w:rsidRDefault="00E108E3" w:rsidP="005571B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E7FBC8" w14:textId="77777777" w:rsidR="00E108E3" w:rsidRDefault="00E108E3" w:rsidP="005571B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30804" w14:textId="77777777" w:rsidR="00E108E3" w:rsidRDefault="00E108E3" w:rsidP="005571B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474B8E" w14:textId="77777777" w:rsidR="00E108E3" w:rsidRDefault="00E108E3" w:rsidP="005571B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A7914" w14:textId="77777777" w:rsidR="00E108E3" w:rsidRDefault="00E108E3" w:rsidP="005571B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C73BCB9" w14:textId="77777777" w:rsidR="00E108E3" w:rsidRDefault="00E108E3" w:rsidP="005571B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1BD17C"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5871"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DAB16"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E94222"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AF5B5"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7D0F50D" w14:textId="77777777" w:rsidR="00E108E3" w:rsidRDefault="00E108E3" w:rsidP="005571B3">
            <w:pPr>
              <w:pStyle w:val="TAC"/>
              <w:rPr>
                <w:szCs w:val="18"/>
                <w:lang w:val="en-US" w:eastAsia="zh-CN"/>
              </w:rPr>
            </w:pPr>
            <w:r>
              <w:rPr>
                <w:szCs w:val="18"/>
                <w:lang w:val="en-US" w:eastAsia="zh-CN"/>
              </w:rPr>
              <w:t>0</w:t>
            </w:r>
          </w:p>
        </w:tc>
      </w:tr>
      <w:tr w:rsidR="00E108E3" w14:paraId="7B71D07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8EA50"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41B190" w14:textId="77777777" w:rsidR="00E108E3" w:rsidRDefault="00E108E3" w:rsidP="005571B3">
            <w:pPr>
              <w:pStyle w:val="TAC"/>
              <w:rPr>
                <w:rFonts w:cs="Arial"/>
                <w:szCs w:val="18"/>
              </w:rPr>
            </w:pPr>
          </w:p>
        </w:tc>
        <w:tc>
          <w:tcPr>
            <w:tcW w:w="670" w:type="dxa"/>
            <w:tcBorders>
              <w:top w:val="single" w:sz="4" w:space="0" w:color="auto"/>
              <w:left w:val="single" w:sz="4" w:space="0" w:color="auto"/>
              <w:right w:val="single" w:sz="4" w:space="0" w:color="auto"/>
            </w:tcBorders>
          </w:tcPr>
          <w:p w14:paraId="3B45CB7D" w14:textId="77777777" w:rsidR="00E108E3" w:rsidRDefault="00E108E3" w:rsidP="005571B3">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F9C481B"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8741E0" w14:textId="77777777" w:rsidR="00E108E3" w:rsidRDefault="00E108E3" w:rsidP="005571B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6F0D6" w14:textId="77777777" w:rsidR="00E108E3" w:rsidRDefault="00E108E3" w:rsidP="005571B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22000" w14:textId="77777777" w:rsidR="00E108E3" w:rsidRDefault="00E108E3" w:rsidP="005571B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28D2C" w14:textId="77777777" w:rsidR="00E108E3" w:rsidRDefault="00E108E3" w:rsidP="005571B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BE9D6A" w14:textId="77777777" w:rsidR="00E108E3" w:rsidRDefault="00E108E3" w:rsidP="005571B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A9A97A" w14:textId="77777777" w:rsidR="00E108E3" w:rsidRDefault="00E108E3" w:rsidP="005571B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FD7691D" w14:textId="77777777" w:rsidR="00E108E3" w:rsidRDefault="00E108E3" w:rsidP="005571B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E86C6C"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942F58"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92114"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A6DB7F"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3F922C"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D75F59" w14:textId="77777777" w:rsidR="00E108E3" w:rsidRDefault="00E108E3" w:rsidP="005571B3">
            <w:pPr>
              <w:pStyle w:val="TAC"/>
              <w:rPr>
                <w:szCs w:val="18"/>
                <w:lang w:val="en-US" w:eastAsia="zh-CN"/>
              </w:rPr>
            </w:pPr>
          </w:p>
        </w:tc>
      </w:tr>
      <w:tr w:rsidR="00E108E3" w14:paraId="7B15705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75E17" w14:textId="77777777" w:rsidR="00E108E3" w:rsidRDefault="00E108E3" w:rsidP="005571B3">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2AC171BF" w14:textId="77777777" w:rsidR="00E108E3" w:rsidRDefault="00E108E3" w:rsidP="005571B3">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5A357A9C" w14:textId="77777777" w:rsidR="00E108E3" w:rsidRDefault="00E108E3" w:rsidP="005571B3">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0ADA4C9"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97A55D"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F9B4E"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E5D3DB"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D4E33"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ADEBF7"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426315"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DFFC3D"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DC814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982AD"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F6EB8E"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B79615"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561E6"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8965DB" w14:textId="77777777" w:rsidR="00E108E3" w:rsidRDefault="00E108E3" w:rsidP="005571B3">
            <w:pPr>
              <w:pStyle w:val="TAC"/>
              <w:rPr>
                <w:szCs w:val="18"/>
                <w:lang w:val="en-US" w:eastAsia="zh-CN"/>
              </w:rPr>
            </w:pPr>
            <w:r>
              <w:rPr>
                <w:szCs w:val="18"/>
                <w:lang w:val="en-US" w:eastAsia="zh-CN"/>
              </w:rPr>
              <w:t>0</w:t>
            </w:r>
          </w:p>
        </w:tc>
      </w:tr>
      <w:tr w:rsidR="00E108E3" w14:paraId="209EE09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0832454" w14:textId="77777777" w:rsidR="00E108E3" w:rsidRDefault="00E108E3" w:rsidP="005571B3">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2156DE0" w14:textId="77777777" w:rsidR="00E108E3" w:rsidRDefault="00E108E3" w:rsidP="005571B3">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B250F87" w14:textId="77777777" w:rsidR="00E108E3" w:rsidRDefault="00E108E3" w:rsidP="005571B3">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7D19B96" w14:textId="77777777" w:rsidR="00E108E3" w:rsidRDefault="00E108E3" w:rsidP="005571B3">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F4AB8C2" w14:textId="77777777" w:rsidR="00E108E3" w:rsidRDefault="00E108E3" w:rsidP="005571B3">
            <w:pPr>
              <w:pStyle w:val="TAC"/>
              <w:rPr>
                <w:szCs w:val="18"/>
                <w:lang w:val="en-US" w:eastAsia="zh-CN"/>
              </w:rPr>
            </w:pPr>
          </w:p>
        </w:tc>
      </w:tr>
      <w:tr w:rsidR="00E108E3" w14:paraId="5A1A64C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19D858" w14:textId="77777777" w:rsidR="00E108E3" w:rsidRDefault="00E108E3" w:rsidP="005571B3">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8D6E41" w14:textId="77777777" w:rsidR="00E108E3" w:rsidRDefault="00E108E3" w:rsidP="005571B3">
            <w:pPr>
              <w:pStyle w:val="TAC"/>
            </w:pPr>
            <w:r>
              <w:t>CA_n5A-n12A</w:t>
            </w:r>
          </w:p>
        </w:tc>
        <w:tc>
          <w:tcPr>
            <w:tcW w:w="670" w:type="dxa"/>
            <w:tcBorders>
              <w:top w:val="single" w:sz="4" w:space="0" w:color="auto"/>
              <w:left w:val="single" w:sz="4" w:space="0" w:color="auto"/>
              <w:right w:val="single" w:sz="4" w:space="0" w:color="auto"/>
            </w:tcBorders>
            <w:vAlign w:val="center"/>
          </w:tcPr>
          <w:p w14:paraId="78CB759F" w14:textId="77777777" w:rsidR="00E108E3" w:rsidRDefault="00E108E3" w:rsidP="005571B3">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6C55F0" w14:textId="77777777" w:rsidR="00E108E3" w:rsidRDefault="00E108E3" w:rsidP="005571B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29B7B9" w14:textId="77777777" w:rsidR="00E108E3" w:rsidRDefault="00E108E3" w:rsidP="005571B3">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79FE63" w14:textId="77777777" w:rsidR="00E108E3" w:rsidRDefault="00E108E3" w:rsidP="005571B3">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20EF10" w14:textId="77777777" w:rsidR="00E108E3" w:rsidRDefault="00E108E3" w:rsidP="005571B3">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7FFD25" w14:textId="77777777" w:rsidR="00E108E3" w:rsidRDefault="00E108E3" w:rsidP="005571B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1F6774"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0C660" w14:textId="77777777" w:rsidR="00E108E3" w:rsidRDefault="00E108E3" w:rsidP="005571B3">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B5726AC" w14:textId="77777777" w:rsidR="00E108E3" w:rsidRDefault="00E108E3" w:rsidP="005571B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734722"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7CDB76"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FC1E4E" w14:textId="77777777" w:rsidR="00E108E3" w:rsidRDefault="00E108E3" w:rsidP="005571B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23410B"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883315D" w14:textId="77777777" w:rsidR="00E108E3" w:rsidRDefault="00E108E3" w:rsidP="005571B3">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C09AC0E" w14:textId="77777777" w:rsidR="00E108E3" w:rsidRDefault="00E108E3" w:rsidP="005571B3">
            <w:pPr>
              <w:pStyle w:val="TAC"/>
              <w:rPr>
                <w:lang w:val="en-US" w:eastAsia="zh-CN"/>
              </w:rPr>
            </w:pPr>
            <w:r>
              <w:rPr>
                <w:rFonts w:hint="eastAsia"/>
                <w:lang w:val="en-US" w:eastAsia="zh-CN"/>
              </w:rPr>
              <w:t>0</w:t>
            </w:r>
          </w:p>
        </w:tc>
      </w:tr>
      <w:tr w:rsidR="00E108E3" w14:paraId="70E150A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9A3D3B"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2BC6B7" w14:textId="77777777" w:rsidR="00E108E3" w:rsidRDefault="00E108E3" w:rsidP="005571B3">
            <w:pPr>
              <w:pStyle w:val="TAC"/>
            </w:pPr>
          </w:p>
        </w:tc>
        <w:tc>
          <w:tcPr>
            <w:tcW w:w="670" w:type="dxa"/>
            <w:tcBorders>
              <w:top w:val="single" w:sz="4" w:space="0" w:color="auto"/>
              <w:left w:val="single" w:sz="4" w:space="0" w:color="auto"/>
              <w:right w:val="single" w:sz="4" w:space="0" w:color="auto"/>
            </w:tcBorders>
            <w:vAlign w:val="center"/>
          </w:tcPr>
          <w:p w14:paraId="0B7342DC" w14:textId="77777777" w:rsidR="00E108E3" w:rsidRDefault="00E108E3" w:rsidP="005571B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D8A65F" w14:textId="77777777" w:rsidR="00E108E3" w:rsidRDefault="00E108E3" w:rsidP="005571B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36A0C" w14:textId="77777777" w:rsidR="00E108E3" w:rsidRDefault="00E108E3" w:rsidP="005571B3">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B8188B" w14:textId="77777777" w:rsidR="00E108E3" w:rsidRDefault="00E108E3" w:rsidP="005571B3">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92393B" w14:textId="77777777" w:rsidR="00E108E3" w:rsidRDefault="00E108E3" w:rsidP="005571B3">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AA50C4" w14:textId="77777777" w:rsidR="00E108E3" w:rsidRDefault="00E108E3" w:rsidP="005571B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E96238"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69D138" w14:textId="77777777" w:rsidR="00E108E3" w:rsidRDefault="00E108E3" w:rsidP="005571B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A8C00C5" w14:textId="77777777" w:rsidR="00E108E3" w:rsidRDefault="00E108E3" w:rsidP="005571B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80684F2"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D2709A9"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DAA78C0" w14:textId="77777777" w:rsidR="00E108E3" w:rsidRDefault="00E108E3" w:rsidP="005571B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FE74E38"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7B0868C" w14:textId="77777777" w:rsidR="00E108E3" w:rsidRDefault="00E108E3" w:rsidP="005571B3">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A267849" w14:textId="77777777" w:rsidR="00E108E3" w:rsidRDefault="00E108E3" w:rsidP="005571B3">
            <w:pPr>
              <w:pStyle w:val="TAC"/>
              <w:rPr>
                <w:lang w:val="en-US" w:eastAsia="zh-CN"/>
              </w:rPr>
            </w:pPr>
          </w:p>
        </w:tc>
      </w:tr>
      <w:tr w:rsidR="00E108E3" w14:paraId="2F7708E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E0D39E" w14:textId="77777777" w:rsidR="00E108E3" w:rsidRDefault="00E108E3" w:rsidP="005571B3">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23150F" w14:textId="77777777" w:rsidR="00E108E3" w:rsidRDefault="00E108E3" w:rsidP="005571B3">
            <w:pPr>
              <w:pStyle w:val="TAC"/>
            </w:pPr>
            <w:r>
              <w:t>CA_n5A-n14A</w:t>
            </w:r>
          </w:p>
        </w:tc>
        <w:tc>
          <w:tcPr>
            <w:tcW w:w="670" w:type="dxa"/>
            <w:tcBorders>
              <w:top w:val="single" w:sz="4" w:space="0" w:color="auto"/>
              <w:left w:val="single" w:sz="4" w:space="0" w:color="auto"/>
              <w:right w:val="single" w:sz="4" w:space="0" w:color="auto"/>
            </w:tcBorders>
            <w:vAlign w:val="center"/>
          </w:tcPr>
          <w:p w14:paraId="76EBD748" w14:textId="77777777" w:rsidR="00E108E3" w:rsidRDefault="00E108E3" w:rsidP="005571B3">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AEE881" w14:textId="77777777" w:rsidR="00E108E3" w:rsidRDefault="00E108E3" w:rsidP="005571B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1A86BC" w14:textId="77777777" w:rsidR="00E108E3" w:rsidRDefault="00E108E3" w:rsidP="005571B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FCD63" w14:textId="77777777" w:rsidR="00E108E3" w:rsidRDefault="00E108E3" w:rsidP="005571B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6728CD" w14:textId="77777777" w:rsidR="00E108E3" w:rsidRDefault="00E108E3" w:rsidP="005571B3">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953881" w14:textId="77777777" w:rsidR="00E108E3" w:rsidRDefault="00E108E3" w:rsidP="005571B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A5AC9E"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DBF7B3" w14:textId="77777777" w:rsidR="00E108E3" w:rsidRDefault="00E108E3" w:rsidP="005571B3">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6BA60C0" w14:textId="77777777" w:rsidR="00E108E3" w:rsidRDefault="00E108E3" w:rsidP="005571B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1E6D9B"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5FB491"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9EEFAD" w14:textId="77777777" w:rsidR="00E108E3" w:rsidRDefault="00E108E3" w:rsidP="005571B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5D80E4"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526516B" w14:textId="77777777" w:rsidR="00E108E3" w:rsidRDefault="00E108E3" w:rsidP="005571B3">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A0E3E41" w14:textId="77777777" w:rsidR="00E108E3" w:rsidRDefault="00E108E3" w:rsidP="005571B3">
            <w:pPr>
              <w:pStyle w:val="TAC"/>
              <w:rPr>
                <w:lang w:val="en-US" w:eastAsia="zh-CN"/>
              </w:rPr>
            </w:pPr>
            <w:r>
              <w:rPr>
                <w:rFonts w:hint="eastAsia"/>
                <w:lang w:val="en-US" w:eastAsia="zh-CN"/>
              </w:rPr>
              <w:t>0</w:t>
            </w:r>
          </w:p>
        </w:tc>
      </w:tr>
      <w:tr w:rsidR="00E108E3" w14:paraId="08CDE12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9E2040"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47FAE9" w14:textId="77777777" w:rsidR="00E108E3" w:rsidRDefault="00E108E3" w:rsidP="005571B3">
            <w:pPr>
              <w:pStyle w:val="TAC"/>
            </w:pPr>
          </w:p>
        </w:tc>
        <w:tc>
          <w:tcPr>
            <w:tcW w:w="670" w:type="dxa"/>
            <w:tcBorders>
              <w:top w:val="single" w:sz="4" w:space="0" w:color="auto"/>
              <w:left w:val="single" w:sz="4" w:space="0" w:color="auto"/>
              <w:right w:val="single" w:sz="4" w:space="0" w:color="auto"/>
            </w:tcBorders>
            <w:vAlign w:val="center"/>
          </w:tcPr>
          <w:p w14:paraId="01719750" w14:textId="77777777" w:rsidR="00E108E3" w:rsidRDefault="00E108E3" w:rsidP="005571B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C6834B" w14:textId="77777777" w:rsidR="00E108E3" w:rsidRDefault="00E108E3" w:rsidP="005571B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7CD08" w14:textId="77777777" w:rsidR="00E108E3" w:rsidRDefault="00E108E3" w:rsidP="005571B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189CB"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9BFFB12" w14:textId="77777777" w:rsidR="00E108E3" w:rsidRDefault="00E108E3" w:rsidP="005571B3">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0FE8EF" w14:textId="77777777" w:rsidR="00E108E3" w:rsidRDefault="00E108E3" w:rsidP="005571B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67FB5A"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22A66D" w14:textId="77777777" w:rsidR="00E108E3" w:rsidRDefault="00E108E3" w:rsidP="005571B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A5791AC" w14:textId="77777777" w:rsidR="00E108E3" w:rsidRDefault="00E108E3" w:rsidP="005571B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C7C2071"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0F5684B"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AEC58A" w14:textId="77777777" w:rsidR="00E108E3" w:rsidRDefault="00E108E3" w:rsidP="005571B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8DCECC4"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73E66F" w14:textId="77777777" w:rsidR="00E108E3" w:rsidRDefault="00E108E3" w:rsidP="005571B3">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F5C08E3" w14:textId="77777777" w:rsidR="00E108E3" w:rsidRDefault="00E108E3" w:rsidP="005571B3">
            <w:pPr>
              <w:pStyle w:val="TAC"/>
              <w:rPr>
                <w:lang w:val="en-US" w:eastAsia="zh-CN"/>
              </w:rPr>
            </w:pPr>
          </w:p>
        </w:tc>
      </w:tr>
      <w:tr w:rsidR="00E108E3" w14:paraId="56484BF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281C8" w14:textId="77777777" w:rsidR="00E108E3" w:rsidRDefault="00E108E3" w:rsidP="005571B3">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5B79CAD8" w14:textId="77777777" w:rsidR="00E108E3" w:rsidRDefault="00E108E3" w:rsidP="005571B3">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6A679D9A" w14:textId="77777777" w:rsidR="00E108E3" w:rsidRDefault="00E108E3" w:rsidP="005571B3">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241614AF" w14:textId="77777777" w:rsidR="00E108E3" w:rsidRDefault="00E108E3" w:rsidP="005571B3">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243B16" w14:textId="77777777" w:rsidR="00E108E3" w:rsidRDefault="00E108E3" w:rsidP="005571B3">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FBC010" w14:textId="77777777" w:rsidR="00E108E3" w:rsidRDefault="00E108E3" w:rsidP="005571B3">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4166E" w14:textId="77777777" w:rsidR="00E108E3" w:rsidRDefault="00E108E3" w:rsidP="005571B3">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D5406" w14:textId="77777777" w:rsidR="00E108E3" w:rsidRDefault="00E108E3" w:rsidP="005571B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ED50C3"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3FEF81" w14:textId="77777777" w:rsidR="00E108E3" w:rsidRDefault="00E108E3" w:rsidP="005571B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9D3F737" w14:textId="77777777" w:rsidR="00E108E3" w:rsidRDefault="00E108E3" w:rsidP="005571B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3BFBA2B"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55DE83"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4607BA" w14:textId="77777777" w:rsidR="00E108E3" w:rsidRDefault="00E108E3" w:rsidP="005571B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3A356FD"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4D21BF" w14:textId="77777777" w:rsidR="00E108E3" w:rsidRDefault="00E108E3" w:rsidP="005571B3">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6145D34" w14:textId="77777777" w:rsidR="00E108E3" w:rsidRDefault="00E108E3" w:rsidP="005571B3">
            <w:pPr>
              <w:pStyle w:val="TAC"/>
              <w:rPr>
                <w:lang w:val="en-US" w:eastAsia="zh-CN"/>
              </w:rPr>
            </w:pPr>
            <w:r>
              <w:rPr>
                <w:rFonts w:hint="eastAsia"/>
                <w:lang w:val="en-US" w:eastAsia="zh-CN"/>
              </w:rPr>
              <w:t>0</w:t>
            </w:r>
          </w:p>
        </w:tc>
      </w:tr>
      <w:tr w:rsidR="00E108E3" w14:paraId="441366B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60AEF" w14:textId="77777777" w:rsidR="00E108E3" w:rsidRDefault="00E108E3" w:rsidP="005571B3">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D2E3702" w14:textId="77777777" w:rsidR="00E108E3" w:rsidRDefault="00E108E3" w:rsidP="005571B3">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1012CCF" w14:textId="77777777" w:rsidR="00E108E3" w:rsidRDefault="00E108E3" w:rsidP="005571B3">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2520B5F3" w14:textId="77777777" w:rsidR="00E108E3" w:rsidRDefault="00E108E3" w:rsidP="005571B3">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10052" w14:textId="77777777" w:rsidR="00E108E3" w:rsidRDefault="00E108E3" w:rsidP="005571B3">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A6355A" w14:textId="77777777" w:rsidR="00E108E3" w:rsidRDefault="00E108E3" w:rsidP="005571B3">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597A9C" w14:textId="77777777" w:rsidR="00E108E3" w:rsidRDefault="00E108E3" w:rsidP="005571B3">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C1A65C" w14:textId="77777777" w:rsidR="00E108E3" w:rsidRDefault="00E108E3" w:rsidP="005571B3">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C1802A5" w14:textId="77777777" w:rsidR="00E108E3" w:rsidRDefault="00E108E3" w:rsidP="005571B3">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02A4B03" w14:textId="77777777" w:rsidR="00E108E3" w:rsidRDefault="00E108E3" w:rsidP="005571B3">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18C681C" w14:textId="77777777" w:rsidR="00E108E3" w:rsidRDefault="00E108E3" w:rsidP="005571B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282F8F4"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5957763"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2120D7F" w14:textId="77777777" w:rsidR="00E108E3" w:rsidRDefault="00E108E3" w:rsidP="005571B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99C96A0"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74B81FF" w14:textId="77777777" w:rsidR="00E108E3" w:rsidRDefault="00E108E3" w:rsidP="005571B3">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6C6CF80" w14:textId="77777777" w:rsidR="00E108E3" w:rsidRDefault="00E108E3" w:rsidP="005571B3">
            <w:pPr>
              <w:pStyle w:val="TAC"/>
              <w:rPr>
                <w:lang w:val="en-US" w:eastAsia="zh-CN"/>
              </w:rPr>
            </w:pPr>
          </w:p>
        </w:tc>
      </w:tr>
      <w:tr w:rsidR="00E108E3" w14:paraId="3E5B695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7589F8C" w14:textId="77777777" w:rsidR="00E108E3" w:rsidRDefault="00E108E3" w:rsidP="005571B3">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5DED9D9E" w14:textId="77777777" w:rsidR="00E108E3" w:rsidRDefault="00E108E3" w:rsidP="005571B3">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FC4957B" w14:textId="77777777" w:rsidR="00E108E3" w:rsidRDefault="00E108E3" w:rsidP="005571B3">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3A77CC8" w14:textId="77777777" w:rsidR="00E108E3" w:rsidRDefault="00E108E3" w:rsidP="005571B3">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6ACA1E" w14:textId="77777777" w:rsidR="00E108E3" w:rsidRDefault="00E108E3" w:rsidP="005571B3">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D8A2FD" w14:textId="77777777" w:rsidR="00E108E3" w:rsidRDefault="00E108E3" w:rsidP="005571B3">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F17F54" w14:textId="77777777" w:rsidR="00E108E3" w:rsidRDefault="00E108E3" w:rsidP="005571B3">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E94ED" w14:textId="77777777" w:rsidR="00E108E3" w:rsidRDefault="00E108E3" w:rsidP="005571B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943905"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5C1E06" w14:textId="77777777" w:rsidR="00E108E3" w:rsidRDefault="00E108E3" w:rsidP="005571B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3F8C8A2" w14:textId="77777777" w:rsidR="00E108E3" w:rsidRDefault="00E108E3" w:rsidP="005571B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A35E3BE"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06EB149" w14:textId="77777777" w:rsidR="00E108E3" w:rsidRDefault="00E108E3" w:rsidP="005571B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1941F60" w14:textId="77777777" w:rsidR="00E108E3" w:rsidRDefault="00E108E3" w:rsidP="005571B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A848841"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6C1268" w14:textId="77777777" w:rsidR="00E108E3" w:rsidRDefault="00E108E3" w:rsidP="005571B3">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20B1618" w14:textId="77777777" w:rsidR="00E108E3" w:rsidRDefault="00E108E3" w:rsidP="005571B3">
            <w:pPr>
              <w:pStyle w:val="TAC"/>
              <w:rPr>
                <w:lang w:val="en-US" w:eastAsia="zh-CN"/>
              </w:rPr>
            </w:pPr>
            <w:r>
              <w:rPr>
                <w:rFonts w:hint="eastAsia"/>
                <w:lang w:val="en-US" w:eastAsia="zh-CN"/>
              </w:rPr>
              <w:t>0</w:t>
            </w:r>
          </w:p>
        </w:tc>
      </w:tr>
      <w:tr w:rsidR="00E108E3" w14:paraId="54B8276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3E5FC09"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902CAA6" w14:textId="77777777" w:rsidR="00E108E3" w:rsidRDefault="00E108E3" w:rsidP="005571B3">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3B2512EE" w14:textId="77777777" w:rsidR="00E108E3" w:rsidRDefault="00E108E3" w:rsidP="005571B3">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853F906" w14:textId="77777777" w:rsidR="00E108E3" w:rsidRDefault="00E108E3" w:rsidP="005571B3">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885165F" w14:textId="77777777" w:rsidR="00E108E3" w:rsidRDefault="00E108E3" w:rsidP="005571B3">
            <w:pPr>
              <w:pStyle w:val="TAC"/>
              <w:rPr>
                <w:szCs w:val="18"/>
                <w:lang w:val="en-US" w:eastAsia="zh-CN"/>
              </w:rPr>
            </w:pPr>
          </w:p>
        </w:tc>
      </w:tr>
      <w:tr w:rsidR="00E108E3" w14:paraId="06AA1D23" w14:textId="77777777" w:rsidTr="005571B3">
        <w:trPr>
          <w:trHeight w:val="187"/>
        </w:trPr>
        <w:tc>
          <w:tcPr>
            <w:tcW w:w="1641" w:type="dxa"/>
            <w:tcBorders>
              <w:left w:val="single" w:sz="4" w:space="0" w:color="auto"/>
              <w:bottom w:val="nil"/>
              <w:right w:val="single" w:sz="4" w:space="0" w:color="auto"/>
            </w:tcBorders>
            <w:shd w:val="clear" w:color="auto" w:fill="auto"/>
            <w:vAlign w:val="center"/>
          </w:tcPr>
          <w:p w14:paraId="37CBB185" w14:textId="77777777" w:rsidR="00E108E3" w:rsidRDefault="00E108E3" w:rsidP="005571B3">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1C6609C5" w14:textId="77777777" w:rsidR="00E108E3" w:rsidRDefault="00E108E3" w:rsidP="005571B3">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119184DD" w14:textId="77777777" w:rsidR="00E108E3" w:rsidRDefault="00E108E3" w:rsidP="005571B3">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A2D1E7" w14:textId="77777777" w:rsidR="00E108E3" w:rsidRDefault="00E108E3" w:rsidP="005571B3">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5B468F" w14:textId="77777777" w:rsidR="00E108E3" w:rsidRDefault="00E108E3" w:rsidP="005571B3">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AECC44" w14:textId="77777777" w:rsidR="00E108E3" w:rsidRDefault="00E108E3" w:rsidP="005571B3">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DF3155" w14:textId="77777777" w:rsidR="00E108E3" w:rsidRDefault="00E108E3" w:rsidP="005571B3">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4619F"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D1DF24"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6A1B68"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AA2885"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E13196"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3814F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8940E5"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8B39A8"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2F98CD" w14:textId="77777777" w:rsidR="00E108E3" w:rsidRDefault="00E108E3" w:rsidP="005571B3">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D05E836" w14:textId="77777777" w:rsidR="00E108E3" w:rsidRDefault="00E108E3" w:rsidP="005571B3">
            <w:pPr>
              <w:pStyle w:val="TAC"/>
              <w:rPr>
                <w:lang w:val="en-US" w:eastAsia="zh-CN"/>
              </w:rPr>
            </w:pPr>
            <w:r>
              <w:rPr>
                <w:rFonts w:hint="eastAsia"/>
                <w:lang w:val="en-US" w:eastAsia="zh-CN"/>
              </w:rPr>
              <w:t>0</w:t>
            </w:r>
          </w:p>
        </w:tc>
      </w:tr>
      <w:tr w:rsidR="00E108E3" w14:paraId="6DD9742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2C8010"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9B012" w14:textId="77777777" w:rsidR="00E108E3" w:rsidRDefault="00E108E3" w:rsidP="005571B3">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6D24563D" w14:textId="77777777" w:rsidR="00E108E3" w:rsidRDefault="00E108E3" w:rsidP="005571B3">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0D48BD" w14:textId="77777777" w:rsidR="00E108E3" w:rsidRDefault="00E108E3" w:rsidP="005571B3">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C47C2" w14:textId="77777777" w:rsidR="00E108E3" w:rsidRDefault="00E108E3" w:rsidP="005571B3">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49DA27" w14:textId="77777777" w:rsidR="00E108E3" w:rsidRDefault="00E108E3" w:rsidP="005571B3">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4313F5" w14:textId="77777777" w:rsidR="00E108E3" w:rsidRDefault="00E108E3" w:rsidP="005571B3">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619FB4"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8A66A"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550B3F"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39D4873"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F1587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AB9C5"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15A8CA"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F9085A"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C23CA9"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9E02AC" w14:textId="77777777" w:rsidR="00E108E3" w:rsidRDefault="00E108E3" w:rsidP="005571B3">
            <w:pPr>
              <w:pStyle w:val="TAC"/>
              <w:rPr>
                <w:lang w:val="en-US" w:eastAsia="zh-CN"/>
              </w:rPr>
            </w:pPr>
          </w:p>
        </w:tc>
      </w:tr>
      <w:tr w:rsidR="00E108E3" w14:paraId="2F9F711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A4AA735" w14:textId="77777777" w:rsidR="00E108E3" w:rsidRDefault="00E108E3" w:rsidP="005571B3">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2CFD7366" w14:textId="77777777" w:rsidR="00E108E3" w:rsidRDefault="00E108E3" w:rsidP="005571B3">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40CD0D" w14:textId="77777777" w:rsidR="00E108E3" w:rsidRDefault="00E108E3" w:rsidP="005571B3">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B0719A7" w14:textId="77777777" w:rsidR="00E108E3" w:rsidRDefault="00E108E3" w:rsidP="005571B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002C5" w14:textId="77777777" w:rsidR="00E108E3" w:rsidRDefault="00E108E3" w:rsidP="005571B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271701" w14:textId="77777777" w:rsidR="00E108E3" w:rsidRDefault="00E108E3" w:rsidP="005571B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A8097" w14:textId="77777777" w:rsidR="00E108E3" w:rsidRDefault="00E108E3" w:rsidP="005571B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40B2E"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FDB3E3"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EACC93"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CB71DB0"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FAAD3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D34336"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6459D"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94716"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D919E5"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C32641" w14:textId="77777777" w:rsidR="00E108E3" w:rsidRDefault="00E108E3" w:rsidP="005571B3">
            <w:pPr>
              <w:pStyle w:val="TAC"/>
              <w:rPr>
                <w:szCs w:val="18"/>
                <w:lang w:val="en-US" w:eastAsia="zh-CN"/>
              </w:rPr>
            </w:pPr>
            <w:r>
              <w:rPr>
                <w:rFonts w:hint="eastAsia"/>
                <w:lang w:val="en-US" w:eastAsia="zh-CN"/>
              </w:rPr>
              <w:t>0</w:t>
            </w:r>
          </w:p>
        </w:tc>
      </w:tr>
      <w:tr w:rsidR="00E108E3" w14:paraId="5E48E25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2C170C5"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0FF602" w14:textId="77777777" w:rsidR="00E108E3" w:rsidRDefault="00E108E3" w:rsidP="005571B3">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95D664B" w14:textId="77777777" w:rsidR="00E108E3" w:rsidRDefault="00E108E3" w:rsidP="005571B3">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F2A3498" w14:textId="77777777" w:rsidR="00E108E3" w:rsidRDefault="00E108E3" w:rsidP="005571B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093E5" w14:textId="77777777" w:rsidR="00E108E3" w:rsidRDefault="00E108E3" w:rsidP="005571B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A68896" w14:textId="77777777" w:rsidR="00E108E3" w:rsidRDefault="00E108E3" w:rsidP="005571B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D2DEE0" w14:textId="77777777" w:rsidR="00E108E3" w:rsidRDefault="00E108E3" w:rsidP="005571B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CFEEE"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8CDC36"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E8BEBD" w14:textId="77777777" w:rsidR="00E108E3" w:rsidRDefault="00E108E3" w:rsidP="005571B3">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4EA1834" w14:textId="77777777" w:rsidR="00E108E3" w:rsidRDefault="00E108E3" w:rsidP="005571B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AF3791" w14:textId="77777777" w:rsidR="00E108E3" w:rsidRDefault="00E108E3" w:rsidP="005571B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F383C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240EF" w14:textId="77777777" w:rsidR="00E108E3" w:rsidRDefault="00E108E3" w:rsidP="005571B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51BEAE" w14:textId="77777777" w:rsidR="00E108E3" w:rsidRDefault="00E108E3" w:rsidP="005571B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0CF958" w14:textId="77777777" w:rsidR="00E108E3" w:rsidRDefault="00E108E3" w:rsidP="005571B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C68E2A" w14:textId="77777777" w:rsidR="00E108E3" w:rsidRDefault="00E108E3" w:rsidP="005571B3">
            <w:pPr>
              <w:pStyle w:val="TAC"/>
              <w:rPr>
                <w:szCs w:val="18"/>
                <w:lang w:val="en-US" w:eastAsia="zh-CN"/>
              </w:rPr>
            </w:pPr>
          </w:p>
        </w:tc>
      </w:tr>
      <w:tr w:rsidR="00E108E3" w14:paraId="50F60E5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D20BC10" w14:textId="77777777" w:rsidR="00E108E3" w:rsidRDefault="00E108E3" w:rsidP="005571B3">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5BDB8714" w14:textId="77777777" w:rsidR="00E108E3" w:rsidRDefault="00E108E3" w:rsidP="005571B3">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FD9FF3B" w14:textId="77777777" w:rsidR="00E108E3" w:rsidRDefault="00E108E3" w:rsidP="005571B3">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92142AA" w14:textId="77777777" w:rsidR="00E108E3" w:rsidRDefault="00E108E3" w:rsidP="005571B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07517E" w14:textId="77777777" w:rsidR="00E108E3" w:rsidRDefault="00E108E3" w:rsidP="005571B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CE3187" w14:textId="77777777" w:rsidR="00E108E3" w:rsidRDefault="00E108E3" w:rsidP="005571B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4EF151" w14:textId="77777777" w:rsidR="00E108E3" w:rsidRDefault="00E108E3" w:rsidP="005571B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C9222"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CEF6CC"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DEBEC8"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449F438"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AE1F5"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2B572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BA991C"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906DE8"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D559F6"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E915CB" w14:textId="77777777" w:rsidR="00E108E3" w:rsidRDefault="00E108E3" w:rsidP="005571B3">
            <w:pPr>
              <w:pStyle w:val="TAC"/>
              <w:rPr>
                <w:szCs w:val="18"/>
                <w:lang w:val="en-US" w:eastAsia="zh-CN"/>
              </w:rPr>
            </w:pPr>
            <w:r>
              <w:rPr>
                <w:rFonts w:hint="eastAsia"/>
                <w:lang w:val="en-US" w:eastAsia="zh-CN"/>
              </w:rPr>
              <w:t>0</w:t>
            </w:r>
          </w:p>
        </w:tc>
      </w:tr>
      <w:tr w:rsidR="00E108E3" w14:paraId="7F2EBEA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A92357F"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61AFA97" w14:textId="77777777" w:rsidR="00E108E3" w:rsidRDefault="00E108E3" w:rsidP="005571B3">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40C4832" w14:textId="77777777" w:rsidR="00E108E3" w:rsidRDefault="00E108E3" w:rsidP="005571B3">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3AA219" w14:textId="77777777" w:rsidR="00E108E3" w:rsidRDefault="00E108E3" w:rsidP="005571B3">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62695D57" w14:textId="77777777" w:rsidR="00E108E3" w:rsidRDefault="00E108E3" w:rsidP="005571B3">
            <w:pPr>
              <w:pStyle w:val="TAC"/>
              <w:rPr>
                <w:szCs w:val="18"/>
                <w:lang w:val="en-US" w:eastAsia="zh-CN"/>
              </w:rPr>
            </w:pPr>
          </w:p>
        </w:tc>
      </w:tr>
      <w:tr w:rsidR="00E108E3" w14:paraId="64D921F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F54E3A9" w14:textId="77777777" w:rsidR="00E108E3" w:rsidRDefault="00E108E3" w:rsidP="005571B3">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36AE9FE3" w14:textId="77777777" w:rsidR="00E108E3" w:rsidRDefault="00E108E3" w:rsidP="005571B3">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6438AAF8" w14:textId="77777777" w:rsidR="00E108E3" w:rsidRDefault="00E108E3" w:rsidP="005571B3">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6D03CE53" w14:textId="77777777" w:rsidR="00E108E3" w:rsidRDefault="00E108E3" w:rsidP="005571B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0F2503" w14:textId="77777777" w:rsidR="00E108E3" w:rsidRDefault="00E108E3" w:rsidP="005571B3">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E0BBC6E" w14:textId="77777777" w:rsidR="00E108E3" w:rsidRDefault="00E108E3" w:rsidP="005571B3">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348A7B8" w14:textId="77777777" w:rsidR="00E108E3" w:rsidRDefault="00E108E3" w:rsidP="005571B3">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571CEF"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9FD9D31"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844CA0"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7C584A"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3D146"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901B5D"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76635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CE3FC0"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706A3D"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A87690" w14:textId="77777777" w:rsidR="00E108E3" w:rsidRDefault="00E108E3" w:rsidP="005571B3">
            <w:pPr>
              <w:pStyle w:val="TAC"/>
              <w:rPr>
                <w:lang w:val="en-US" w:eastAsia="zh-CN"/>
              </w:rPr>
            </w:pPr>
            <w:r>
              <w:rPr>
                <w:lang w:val="en-US" w:eastAsia="zh-CN"/>
              </w:rPr>
              <w:t>0</w:t>
            </w:r>
          </w:p>
        </w:tc>
      </w:tr>
      <w:tr w:rsidR="00E108E3" w14:paraId="10DBFDB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8EEA6"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E8420E" w14:textId="77777777" w:rsidR="00E108E3" w:rsidRDefault="00E108E3" w:rsidP="005571B3">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693ACE5A" w14:textId="77777777" w:rsidR="00E108E3" w:rsidRDefault="00E108E3" w:rsidP="005571B3">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0B468A" w14:textId="77777777" w:rsidR="00E108E3" w:rsidRDefault="00E108E3" w:rsidP="005571B3">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B9DD408" w14:textId="77777777" w:rsidR="00E108E3" w:rsidRDefault="00E108E3" w:rsidP="005571B3">
            <w:pPr>
              <w:pStyle w:val="TAC"/>
              <w:rPr>
                <w:lang w:val="en-US" w:eastAsia="zh-CN"/>
              </w:rPr>
            </w:pPr>
          </w:p>
        </w:tc>
      </w:tr>
      <w:tr w:rsidR="00E108E3" w14:paraId="0E1261C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2A121E8" w14:textId="77777777" w:rsidR="00E108E3" w:rsidRDefault="00E108E3" w:rsidP="005571B3">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A9EA59C" w14:textId="77777777" w:rsidR="00E108E3" w:rsidRDefault="00E108E3" w:rsidP="005571B3">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34433D5" w14:textId="77777777" w:rsidR="00E108E3" w:rsidRDefault="00E108E3" w:rsidP="005571B3">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A8523E8" w14:textId="77777777" w:rsidR="00E108E3" w:rsidRDefault="00E108E3" w:rsidP="005571B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BF5798" w14:textId="77777777" w:rsidR="00E108E3" w:rsidRDefault="00E108E3" w:rsidP="005571B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033AA" w14:textId="77777777" w:rsidR="00E108E3" w:rsidRDefault="00E108E3" w:rsidP="005571B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1AEB9C" w14:textId="77777777" w:rsidR="00E108E3" w:rsidRDefault="00E108E3" w:rsidP="005571B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D73E5"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E4092F"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41269E"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E734D5F"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6C046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2143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FA880"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F01AD5"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42192B"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CC84E0" w14:textId="77777777" w:rsidR="00E108E3" w:rsidRDefault="00E108E3" w:rsidP="005571B3">
            <w:pPr>
              <w:pStyle w:val="TAC"/>
              <w:rPr>
                <w:szCs w:val="18"/>
                <w:lang w:val="en-US" w:eastAsia="zh-CN"/>
              </w:rPr>
            </w:pPr>
            <w:r>
              <w:rPr>
                <w:rFonts w:hint="eastAsia"/>
                <w:lang w:val="en-US" w:eastAsia="zh-CN"/>
              </w:rPr>
              <w:t>0</w:t>
            </w:r>
          </w:p>
        </w:tc>
      </w:tr>
      <w:tr w:rsidR="00E108E3" w14:paraId="20A199D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D4E41"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4EFFA57" w14:textId="77777777" w:rsidR="00E108E3" w:rsidRDefault="00E108E3" w:rsidP="005571B3">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563B6A4" w14:textId="77777777" w:rsidR="00E108E3" w:rsidRDefault="00E108E3" w:rsidP="005571B3">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62A605" w14:textId="77777777" w:rsidR="00E108E3" w:rsidRDefault="00E108E3" w:rsidP="005571B3">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C87CBC9" w14:textId="77777777" w:rsidR="00E108E3" w:rsidRDefault="00E108E3" w:rsidP="005571B3">
            <w:pPr>
              <w:pStyle w:val="TAC"/>
              <w:rPr>
                <w:szCs w:val="18"/>
                <w:lang w:val="en-US" w:eastAsia="zh-CN"/>
              </w:rPr>
            </w:pPr>
          </w:p>
        </w:tc>
      </w:tr>
      <w:tr w:rsidR="00E108E3" w14:paraId="7EF2DD1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2969873" w14:textId="77777777" w:rsidR="00E108E3" w:rsidRDefault="00E108E3" w:rsidP="005571B3">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6637675" w14:textId="77777777" w:rsidR="00E108E3" w:rsidRDefault="00E108E3" w:rsidP="005571B3">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00C41198" w14:textId="77777777" w:rsidR="00E108E3" w:rsidRDefault="00E108E3" w:rsidP="005571B3">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CE39256" w14:textId="77777777" w:rsidR="00E108E3" w:rsidRDefault="00E108E3" w:rsidP="005571B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71EE32" w14:textId="77777777" w:rsidR="00E108E3" w:rsidRDefault="00E108E3" w:rsidP="005571B3">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CBCA68" w14:textId="77777777" w:rsidR="00E108E3" w:rsidRDefault="00E108E3" w:rsidP="005571B3">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0D43F" w14:textId="77777777" w:rsidR="00E108E3" w:rsidRDefault="00E108E3" w:rsidP="005571B3">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7B2DE9"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9CFFE3"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1182CD"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9D3DC6B"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BEEEE"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C9F640"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8F4A1"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CD963B"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095C28"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2134C8" w14:textId="77777777" w:rsidR="00E108E3" w:rsidRDefault="00E108E3" w:rsidP="005571B3">
            <w:pPr>
              <w:pStyle w:val="TAC"/>
              <w:rPr>
                <w:szCs w:val="18"/>
                <w:lang w:val="en-US" w:eastAsia="zh-CN"/>
              </w:rPr>
            </w:pPr>
            <w:r>
              <w:rPr>
                <w:rFonts w:cs="Arial"/>
                <w:szCs w:val="18"/>
                <w:lang w:val="en-US" w:eastAsia="zh-CN"/>
              </w:rPr>
              <w:t>0</w:t>
            </w:r>
          </w:p>
        </w:tc>
      </w:tr>
      <w:tr w:rsidR="00E108E3" w14:paraId="7BF4F75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618555B"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2E8F5F19" w14:textId="77777777" w:rsidR="00E108E3" w:rsidRDefault="00E108E3" w:rsidP="005571B3">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D401028" w14:textId="77777777" w:rsidR="00E108E3" w:rsidRDefault="00E108E3" w:rsidP="005571B3">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DB8B2B6" w14:textId="77777777" w:rsidR="00E108E3" w:rsidRDefault="00E108E3" w:rsidP="005571B3">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1ACC457" w14:textId="77777777" w:rsidR="00E108E3" w:rsidRDefault="00E108E3" w:rsidP="005571B3">
            <w:pPr>
              <w:pStyle w:val="TAC"/>
              <w:rPr>
                <w:szCs w:val="18"/>
                <w:lang w:val="en-US" w:eastAsia="zh-CN"/>
              </w:rPr>
            </w:pPr>
          </w:p>
        </w:tc>
      </w:tr>
      <w:tr w:rsidR="00E108E3" w14:paraId="5E3A553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FC2F96F"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75E81653" w14:textId="77777777" w:rsidR="00E108E3" w:rsidRDefault="00E108E3" w:rsidP="005571B3">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3AD69DB" w14:textId="77777777" w:rsidR="00E108E3" w:rsidRDefault="00E108E3" w:rsidP="005571B3">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EC2F291" w14:textId="77777777" w:rsidR="00E108E3" w:rsidRDefault="00E108E3" w:rsidP="005571B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E06FC0" w14:textId="77777777" w:rsidR="00E108E3" w:rsidRDefault="00E108E3" w:rsidP="005571B3">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C191B" w14:textId="77777777" w:rsidR="00E108E3" w:rsidRDefault="00E108E3" w:rsidP="005571B3">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CBDA0E" w14:textId="77777777" w:rsidR="00E108E3" w:rsidRDefault="00E108E3" w:rsidP="005571B3">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791C3C"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3CF8C6"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2088A4"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26C4B5"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55386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60DF57"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65015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F166A8"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FC2521"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9449F" w14:textId="77777777" w:rsidR="00E108E3" w:rsidRDefault="00E108E3" w:rsidP="005571B3">
            <w:pPr>
              <w:pStyle w:val="TAC"/>
              <w:rPr>
                <w:szCs w:val="18"/>
                <w:lang w:val="en-US" w:eastAsia="zh-CN"/>
              </w:rPr>
            </w:pPr>
            <w:r>
              <w:rPr>
                <w:rFonts w:cs="Arial"/>
                <w:szCs w:val="18"/>
                <w:lang w:val="en-US" w:eastAsia="zh-CN"/>
              </w:rPr>
              <w:t>1</w:t>
            </w:r>
          </w:p>
        </w:tc>
      </w:tr>
      <w:tr w:rsidR="00E108E3" w14:paraId="6775D6C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EE4D7F4" w14:textId="77777777" w:rsidR="00E108E3" w:rsidRDefault="00E108E3" w:rsidP="005571B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C3DA0D4" w14:textId="77777777" w:rsidR="00E108E3" w:rsidRDefault="00E108E3" w:rsidP="005571B3">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34FC227" w14:textId="77777777" w:rsidR="00E108E3" w:rsidRDefault="00E108E3" w:rsidP="005571B3">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D8238B" w14:textId="77777777" w:rsidR="00E108E3" w:rsidRDefault="00E108E3" w:rsidP="005571B3">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FD84903" w14:textId="77777777" w:rsidR="00E108E3" w:rsidRDefault="00E108E3" w:rsidP="005571B3">
            <w:pPr>
              <w:pStyle w:val="TAC"/>
              <w:rPr>
                <w:szCs w:val="18"/>
                <w:lang w:val="en-US" w:eastAsia="zh-CN"/>
              </w:rPr>
            </w:pPr>
          </w:p>
        </w:tc>
      </w:tr>
      <w:tr w:rsidR="00E108E3" w14:paraId="14B95B7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EBE40BA" w14:textId="77777777" w:rsidR="00E108E3" w:rsidRDefault="00E108E3" w:rsidP="005571B3">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C5F9A2" w14:textId="77777777" w:rsidR="00E108E3" w:rsidRDefault="00E108E3" w:rsidP="005571B3">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6D06A26D" w14:textId="77777777" w:rsidR="00E108E3" w:rsidRDefault="00E108E3" w:rsidP="005571B3">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29222FD" w14:textId="77777777" w:rsidR="00E108E3" w:rsidRDefault="00E108E3" w:rsidP="005571B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51343" w14:textId="77777777" w:rsidR="00E108E3" w:rsidRDefault="00E108E3" w:rsidP="005571B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D0B286" w14:textId="77777777" w:rsidR="00E108E3" w:rsidRDefault="00E108E3" w:rsidP="005571B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5DBFEE" w14:textId="77777777" w:rsidR="00E108E3" w:rsidRDefault="00E108E3" w:rsidP="005571B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8F409"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D6F0A9"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DB52BE"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8022A93"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28244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05116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8C907"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C4BEA7"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D2CD7B"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21C617" w14:textId="77777777" w:rsidR="00E108E3" w:rsidRDefault="00E108E3" w:rsidP="005571B3">
            <w:pPr>
              <w:pStyle w:val="TAC"/>
              <w:rPr>
                <w:szCs w:val="18"/>
                <w:lang w:val="en-US" w:eastAsia="zh-CN"/>
              </w:rPr>
            </w:pPr>
            <w:r>
              <w:rPr>
                <w:szCs w:val="18"/>
                <w:lang w:val="en-US" w:eastAsia="zh-CN"/>
              </w:rPr>
              <w:t>0</w:t>
            </w:r>
          </w:p>
        </w:tc>
      </w:tr>
      <w:tr w:rsidR="00E108E3" w14:paraId="367C64E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5F6A87E"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2AAAF76"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919F27E" w14:textId="77777777" w:rsidR="00E108E3" w:rsidRDefault="00E108E3" w:rsidP="005571B3">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378C78F" w14:textId="77777777" w:rsidR="00E108E3" w:rsidRDefault="00E108E3" w:rsidP="005571B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8C861F" w14:textId="77777777" w:rsidR="00E108E3" w:rsidRDefault="00E108E3" w:rsidP="005571B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0256EA" w14:textId="77777777" w:rsidR="00E108E3" w:rsidRDefault="00E108E3" w:rsidP="005571B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CD0807" w14:textId="77777777" w:rsidR="00E108E3" w:rsidRDefault="00E108E3" w:rsidP="005571B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B9D727"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7FA825"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625706" w14:textId="77777777" w:rsidR="00E108E3" w:rsidRDefault="00E108E3" w:rsidP="005571B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B17B3C"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D1A8F5"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4B71A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540BC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4B1A7"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301DC6"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F3010E" w14:textId="77777777" w:rsidR="00E108E3" w:rsidRDefault="00E108E3" w:rsidP="005571B3">
            <w:pPr>
              <w:pStyle w:val="TAC"/>
              <w:rPr>
                <w:szCs w:val="18"/>
                <w:lang w:val="en-US" w:eastAsia="zh-CN"/>
              </w:rPr>
            </w:pPr>
          </w:p>
        </w:tc>
      </w:tr>
      <w:tr w:rsidR="00E108E3" w14:paraId="05E1299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D37E48F"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481857" w14:textId="77777777" w:rsidR="00E108E3" w:rsidRDefault="00E108E3" w:rsidP="005571B3">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CDAAC02" w14:textId="77777777" w:rsidR="00E108E3" w:rsidRDefault="00E108E3" w:rsidP="005571B3">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C057982" w14:textId="77777777" w:rsidR="00E108E3" w:rsidRDefault="00E108E3" w:rsidP="005571B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9132D38" w14:textId="77777777" w:rsidR="00E108E3" w:rsidRDefault="00E108E3" w:rsidP="005571B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BA91A2" w14:textId="77777777" w:rsidR="00E108E3" w:rsidRDefault="00E108E3" w:rsidP="005571B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3720151" w14:textId="77777777" w:rsidR="00E108E3" w:rsidRDefault="00E108E3" w:rsidP="005571B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A957DE"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9CB883"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5F63C3" w14:textId="77777777" w:rsidR="00E108E3" w:rsidRDefault="00E108E3" w:rsidP="005571B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831883"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50505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2762B7"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2CE0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A71B04"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C449F0"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553BB9" w14:textId="77777777" w:rsidR="00E108E3" w:rsidRDefault="00E108E3" w:rsidP="005571B3">
            <w:pPr>
              <w:pStyle w:val="TAC"/>
              <w:rPr>
                <w:rFonts w:cs="Arial"/>
                <w:szCs w:val="18"/>
                <w:lang w:val="en-US" w:eastAsia="zh-CN"/>
              </w:rPr>
            </w:pPr>
            <w:r>
              <w:rPr>
                <w:rFonts w:cs="Arial"/>
                <w:szCs w:val="18"/>
                <w:lang w:val="en-US" w:eastAsia="zh-CN"/>
              </w:rPr>
              <w:t>1</w:t>
            </w:r>
          </w:p>
        </w:tc>
      </w:tr>
      <w:tr w:rsidR="00E108E3" w14:paraId="32222AF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A0613C0"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306A91" w14:textId="77777777" w:rsidR="00E108E3" w:rsidRDefault="00E108E3" w:rsidP="005571B3">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7510E5" w14:textId="77777777" w:rsidR="00E108E3" w:rsidRDefault="00E108E3" w:rsidP="005571B3">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60154" w14:textId="77777777" w:rsidR="00E108E3" w:rsidRDefault="00E108E3" w:rsidP="005571B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3DA8B7" w14:textId="77777777" w:rsidR="00E108E3" w:rsidRDefault="00E108E3" w:rsidP="005571B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7E4CF9" w14:textId="77777777" w:rsidR="00E108E3" w:rsidRDefault="00E108E3" w:rsidP="005571B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5BB3CB" w14:textId="77777777" w:rsidR="00E108E3" w:rsidRDefault="00E108E3" w:rsidP="005571B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0D2339" w14:textId="77777777" w:rsidR="00E108E3" w:rsidRDefault="00E108E3" w:rsidP="005571B3">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0D2F8D" w14:textId="77777777" w:rsidR="00E108E3" w:rsidRDefault="00E108E3" w:rsidP="005571B3">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E618FF" w14:textId="77777777" w:rsidR="00E108E3" w:rsidRDefault="00E108E3" w:rsidP="005571B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59FA9A"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EFCB7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5DBF84"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890DA3"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CE229"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DCFE5C" w14:textId="77777777" w:rsidR="00E108E3" w:rsidRDefault="00E108E3" w:rsidP="005571B3">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D16E37E" w14:textId="77777777" w:rsidR="00E108E3" w:rsidRDefault="00E108E3" w:rsidP="005571B3">
            <w:pPr>
              <w:pStyle w:val="TAC"/>
              <w:rPr>
                <w:rFonts w:cs="Arial"/>
                <w:szCs w:val="18"/>
                <w:lang w:val="en-US" w:eastAsia="zh-CN"/>
              </w:rPr>
            </w:pPr>
          </w:p>
        </w:tc>
      </w:tr>
      <w:tr w:rsidR="00E108E3" w14:paraId="1930476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3D74FE5" w14:textId="77777777" w:rsidR="00E108E3" w:rsidRDefault="00E108E3" w:rsidP="005571B3">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5621024B" w14:textId="77777777" w:rsidR="00E108E3" w:rsidRDefault="00E108E3" w:rsidP="005571B3">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4B61EBFC" w14:textId="77777777" w:rsidR="00E108E3" w:rsidRDefault="00E108E3" w:rsidP="005571B3">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6A6FC3D" w14:textId="77777777" w:rsidR="00E108E3" w:rsidRDefault="00E108E3" w:rsidP="005571B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2773E5" w14:textId="77777777" w:rsidR="00E108E3" w:rsidRDefault="00E108E3" w:rsidP="005571B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95F9D3" w14:textId="77777777" w:rsidR="00E108E3" w:rsidRDefault="00E108E3" w:rsidP="005571B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DE122" w14:textId="77777777" w:rsidR="00E108E3" w:rsidRDefault="00E108E3" w:rsidP="005571B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D281C9" w14:textId="77777777" w:rsidR="00E108E3" w:rsidRDefault="00E108E3" w:rsidP="005571B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C9CAD8" w14:textId="77777777" w:rsidR="00E108E3" w:rsidRDefault="00E108E3" w:rsidP="005571B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779D9C" w14:textId="77777777" w:rsidR="00E108E3" w:rsidRDefault="00E108E3" w:rsidP="005571B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E614AE"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B43B1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4BC010"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4166D"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AD541A"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8030A0" w14:textId="77777777" w:rsidR="00E108E3" w:rsidRDefault="00E108E3" w:rsidP="005571B3">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BD65964" w14:textId="77777777" w:rsidR="00E108E3" w:rsidRDefault="00E108E3" w:rsidP="005571B3">
            <w:pPr>
              <w:pStyle w:val="TAC"/>
              <w:rPr>
                <w:szCs w:val="18"/>
                <w:lang w:val="en-US" w:eastAsia="zh-CN"/>
              </w:rPr>
            </w:pPr>
            <w:r>
              <w:rPr>
                <w:rFonts w:cs="Arial" w:hint="eastAsia"/>
                <w:szCs w:val="18"/>
                <w:lang w:val="en-US" w:eastAsia="zh-CN"/>
              </w:rPr>
              <w:t>0</w:t>
            </w:r>
          </w:p>
        </w:tc>
      </w:tr>
      <w:tr w:rsidR="00E108E3" w14:paraId="3E18CA1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C309189"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C216B"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9AAC808" w14:textId="77777777" w:rsidR="00E108E3" w:rsidRDefault="00E108E3" w:rsidP="005571B3">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C8C3A8" w14:textId="77777777" w:rsidR="00E108E3" w:rsidRDefault="00E108E3" w:rsidP="005571B3">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C06DB53" w14:textId="77777777" w:rsidR="00E108E3" w:rsidRDefault="00E108E3" w:rsidP="005571B3">
            <w:pPr>
              <w:pStyle w:val="TAC"/>
              <w:rPr>
                <w:szCs w:val="18"/>
                <w:lang w:val="en-US" w:eastAsia="zh-CN"/>
              </w:rPr>
            </w:pPr>
          </w:p>
        </w:tc>
      </w:tr>
      <w:tr w:rsidR="00E108E3" w14:paraId="1863EFB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80D53AE" w14:textId="77777777" w:rsidR="00E108E3" w:rsidRDefault="00E108E3" w:rsidP="005571B3">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2502211" w14:textId="77777777" w:rsidR="00E108E3" w:rsidRDefault="00E108E3" w:rsidP="005571B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379036" w14:textId="77777777" w:rsidR="00E108E3" w:rsidRDefault="00E108E3" w:rsidP="005571B3">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9A43DA3"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D5DC5" w14:textId="77777777" w:rsidR="00E108E3" w:rsidRDefault="00E108E3" w:rsidP="005571B3">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633A50" w14:textId="77777777" w:rsidR="00E108E3" w:rsidRDefault="00E108E3" w:rsidP="005571B3">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0F08B" w14:textId="77777777" w:rsidR="00E108E3" w:rsidRDefault="00E108E3" w:rsidP="005571B3">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8EA66" w14:textId="77777777" w:rsidR="00E108E3" w:rsidRDefault="00E108E3" w:rsidP="005571B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0A52619"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334CB"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FD33EE"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BDEAC8"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E4D2C7"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6C0C8"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CEA41B"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47A656B" w14:textId="77777777" w:rsidR="00E108E3" w:rsidRDefault="00E108E3" w:rsidP="005571B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69189E6" w14:textId="77777777" w:rsidR="00E108E3" w:rsidRDefault="00E108E3" w:rsidP="005571B3">
            <w:pPr>
              <w:pStyle w:val="TAC"/>
              <w:rPr>
                <w:szCs w:val="18"/>
                <w:lang w:val="en-US" w:eastAsia="zh-CN"/>
              </w:rPr>
            </w:pPr>
            <w:r>
              <w:rPr>
                <w:rFonts w:hint="eastAsia"/>
                <w:szCs w:val="18"/>
                <w:lang w:val="en-US" w:eastAsia="zh-CN"/>
              </w:rPr>
              <w:t>1</w:t>
            </w:r>
          </w:p>
        </w:tc>
      </w:tr>
      <w:tr w:rsidR="00E108E3" w14:paraId="6870F86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CF0B518"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604398" w14:textId="77777777" w:rsidR="00E108E3" w:rsidRDefault="00E108E3" w:rsidP="005571B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0DEAF3" w14:textId="77777777" w:rsidR="00E108E3" w:rsidRDefault="00E108E3" w:rsidP="005571B3">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FB1FC0" w14:textId="77777777" w:rsidR="00E108E3" w:rsidRDefault="00E108E3" w:rsidP="005571B3">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61FE00C9" w14:textId="77777777" w:rsidR="00E108E3" w:rsidRDefault="00E108E3" w:rsidP="005571B3">
            <w:pPr>
              <w:pStyle w:val="TAC"/>
              <w:rPr>
                <w:szCs w:val="18"/>
                <w:lang w:val="en-US" w:eastAsia="zh-CN"/>
              </w:rPr>
            </w:pPr>
          </w:p>
        </w:tc>
      </w:tr>
      <w:tr w:rsidR="00E108E3" w14:paraId="7129C2D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0F6A25E" w14:textId="77777777" w:rsidR="00E108E3" w:rsidRDefault="00E108E3" w:rsidP="005571B3">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0BFE244" w14:textId="77777777" w:rsidR="00E108E3" w:rsidRDefault="00E108E3" w:rsidP="005571B3">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C5816AD" w14:textId="77777777" w:rsidR="00E108E3" w:rsidRDefault="00E108E3" w:rsidP="005571B3">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A6AF218" w14:textId="77777777" w:rsidR="00E108E3" w:rsidRDefault="00E108E3" w:rsidP="005571B3">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D65750" w14:textId="77777777" w:rsidR="00E108E3" w:rsidRDefault="00E108E3" w:rsidP="005571B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E074AC" w14:textId="77777777" w:rsidR="00E108E3" w:rsidRDefault="00E108E3" w:rsidP="005571B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8D7CF" w14:textId="77777777" w:rsidR="00E108E3" w:rsidRDefault="00E108E3" w:rsidP="005571B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BD434" w14:textId="77777777" w:rsidR="00E108E3" w:rsidRDefault="00E108E3" w:rsidP="005571B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F8849D"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045DF1"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94B765"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4C9D86"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43CC82"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98538"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48A80F"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16424D0" w14:textId="77777777" w:rsidR="00E108E3" w:rsidRDefault="00E108E3" w:rsidP="005571B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9E4FF7A" w14:textId="77777777" w:rsidR="00E108E3" w:rsidRDefault="00E108E3" w:rsidP="005571B3">
            <w:pPr>
              <w:pStyle w:val="TAC"/>
              <w:rPr>
                <w:szCs w:val="18"/>
                <w:lang w:val="en-US" w:eastAsia="zh-CN"/>
              </w:rPr>
            </w:pPr>
            <w:r>
              <w:rPr>
                <w:szCs w:val="18"/>
                <w:lang w:val="en-US" w:eastAsia="zh-CN"/>
              </w:rPr>
              <w:t>0</w:t>
            </w:r>
          </w:p>
        </w:tc>
      </w:tr>
      <w:tr w:rsidR="00E108E3" w14:paraId="62832BD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A246B93"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3FCC88" w14:textId="77777777" w:rsidR="00E108E3" w:rsidRDefault="00E108E3" w:rsidP="005571B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9646FD" w14:textId="77777777" w:rsidR="00E108E3" w:rsidRDefault="00E108E3" w:rsidP="005571B3">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42E19A0" w14:textId="77777777" w:rsidR="00E108E3" w:rsidRDefault="00E108E3" w:rsidP="005571B3">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99CE10" w14:textId="77777777" w:rsidR="00E108E3" w:rsidRDefault="00E108E3" w:rsidP="005571B3">
            <w:pPr>
              <w:pStyle w:val="TAC"/>
              <w:rPr>
                <w:szCs w:val="18"/>
                <w:lang w:val="en-US" w:eastAsia="zh-CN"/>
              </w:rPr>
            </w:pPr>
          </w:p>
        </w:tc>
      </w:tr>
      <w:tr w:rsidR="00E108E3" w14:paraId="3775ACF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D355322" w14:textId="77777777" w:rsidR="00E108E3" w:rsidRDefault="00E108E3" w:rsidP="005571B3">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61C32780" w14:textId="77777777" w:rsidR="00E108E3" w:rsidRDefault="00E108E3" w:rsidP="005571B3">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6CF45C6" w14:textId="77777777" w:rsidR="00E108E3" w:rsidRDefault="00E108E3" w:rsidP="005571B3">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8B48277"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FDD849"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F462E"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42E80"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48AB88" w14:textId="77777777" w:rsidR="00E108E3" w:rsidRDefault="00E108E3" w:rsidP="005571B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5E961BE"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5767A0"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2F4867"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F98B1B"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5A7608"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6EE7F9"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C617D9"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18D91E2" w14:textId="77777777" w:rsidR="00E108E3" w:rsidRDefault="00E108E3" w:rsidP="005571B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F2271D5" w14:textId="77777777" w:rsidR="00E108E3" w:rsidRDefault="00E108E3" w:rsidP="005571B3">
            <w:pPr>
              <w:pStyle w:val="TAC"/>
              <w:rPr>
                <w:szCs w:val="18"/>
                <w:lang w:val="en-US" w:eastAsia="zh-CN"/>
              </w:rPr>
            </w:pPr>
            <w:r>
              <w:rPr>
                <w:rFonts w:hint="eastAsia"/>
                <w:szCs w:val="18"/>
                <w:lang w:val="en-US" w:eastAsia="zh-CN"/>
              </w:rPr>
              <w:t>0</w:t>
            </w:r>
          </w:p>
        </w:tc>
      </w:tr>
      <w:tr w:rsidR="00E108E3" w14:paraId="1D6C85D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879E04B"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E5F2F"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B661EB" w14:textId="77777777" w:rsidR="00E108E3" w:rsidRDefault="00E108E3" w:rsidP="005571B3">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3D7580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8CE7F"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6C2B1"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7D0FF"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9B887"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68F07A"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E6591"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EB3F13" w14:textId="77777777" w:rsidR="00E108E3" w:rsidRDefault="00E108E3" w:rsidP="005571B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F75BF" w14:textId="77777777" w:rsidR="00E108E3" w:rsidRDefault="00E108E3" w:rsidP="005571B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B502EB" w14:textId="77777777" w:rsidR="00E108E3" w:rsidRDefault="00E108E3" w:rsidP="005571B3">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03DC5BE" w14:textId="77777777" w:rsidR="00E108E3" w:rsidRDefault="00E108E3" w:rsidP="005571B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D7D1BB" w14:textId="77777777" w:rsidR="00E108E3" w:rsidRDefault="00E108E3" w:rsidP="005571B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95C642" w14:textId="77777777" w:rsidR="00E108E3" w:rsidRDefault="00E108E3" w:rsidP="005571B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84DA" w14:textId="77777777" w:rsidR="00E108E3" w:rsidRDefault="00E108E3" w:rsidP="005571B3">
            <w:pPr>
              <w:pStyle w:val="TAC"/>
              <w:rPr>
                <w:szCs w:val="18"/>
                <w:lang w:val="en-US" w:eastAsia="zh-CN"/>
              </w:rPr>
            </w:pPr>
          </w:p>
        </w:tc>
      </w:tr>
      <w:tr w:rsidR="00E108E3" w14:paraId="4446F03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757A9F9" w14:textId="77777777" w:rsidR="00E108E3" w:rsidRDefault="00E108E3" w:rsidP="005571B3">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2920B4FD" w14:textId="77777777" w:rsidR="00E108E3" w:rsidRDefault="00E108E3" w:rsidP="005571B3">
            <w:pPr>
              <w:pStyle w:val="TAC"/>
            </w:pPr>
            <w:r>
              <w:t>CA_n5A-n77A</w:t>
            </w:r>
          </w:p>
          <w:p w14:paraId="66CC073A" w14:textId="77777777" w:rsidR="00E108E3" w:rsidRDefault="00E108E3" w:rsidP="005571B3">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C3E3A8D" w14:textId="77777777" w:rsidR="00E108E3" w:rsidRDefault="00E108E3" w:rsidP="005571B3">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A58FE14" w14:textId="77777777" w:rsidR="00E108E3" w:rsidRDefault="00E108E3" w:rsidP="005571B3">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180A5B" w14:textId="77777777" w:rsidR="00E108E3" w:rsidRDefault="00E108E3" w:rsidP="005571B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1E44E" w14:textId="77777777" w:rsidR="00E108E3" w:rsidRDefault="00E108E3" w:rsidP="005571B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B0545C" w14:textId="77777777" w:rsidR="00E108E3" w:rsidRDefault="00E108E3" w:rsidP="005571B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A13DF8" w14:textId="77777777" w:rsidR="00E108E3" w:rsidRDefault="00E108E3" w:rsidP="005571B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2FFFA"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B2EC17"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3181920"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88DA9C"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37616C"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14268"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D3EE9"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E35426" w14:textId="77777777" w:rsidR="00E108E3" w:rsidRDefault="00E108E3" w:rsidP="005571B3">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220180A" w14:textId="77777777" w:rsidR="00E108E3" w:rsidRDefault="00E108E3" w:rsidP="005571B3">
            <w:pPr>
              <w:pStyle w:val="TAC"/>
              <w:rPr>
                <w:lang w:val="en-US" w:eastAsia="zh-CN"/>
              </w:rPr>
            </w:pPr>
            <w:r>
              <w:rPr>
                <w:lang w:val="en-US" w:eastAsia="zh-CN"/>
              </w:rPr>
              <w:t>0</w:t>
            </w:r>
          </w:p>
        </w:tc>
      </w:tr>
      <w:tr w:rsidR="00E108E3" w14:paraId="202218B0"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079DA0C"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AEF26D"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970103" w14:textId="77777777" w:rsidR="00E108E3" w:rsidRDefault="00E108E3" w:rsidP="005571B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0E9985" w14:textId="77777777" w:rsidR="00E108E3" w:rsidRDefault="00E108E3" w:rsidP="005571B3">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245D75" w14:textId="77777777" w:rsidR="00E108E3" w:rsidRDefault="00E108E3" w:rsidP="005571B3">
            <w:pPr>
              <w:pStyle w:val="TAC"/>
              <w:rPr>
                <w:lang w:val="en-US" w:eastAsia="zh-CN"/>
              </w:rPr>
            </w:pPr>
          </w:p>
        </w:tc>
      </w:tr>
      <w:tr w:rsidR="00E108E3" w14:paraId="08929A9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719E0D7" w14:textId="77777777" w:rsidR="00E108E3" w:rsidRDefault="00E108E3" w:rsidP="005571B3">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6D38E32" w14:textId="77777777" w:rsidR="00E108E3" w:rsidRDefault="00E108E3" w:rsidP="005571B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02D1D4" w14:textId="77777777" w:rsidR="00E108E3" w:rsidRDefault="00E108E3" w:rsidP="005571B3">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0389EAA"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BA1C6"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E9DD61" w14:textId="77777777" w:rsidR="00E108E3" w:rsidRDefault="00E108E3" w:rsidP="005571B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EC024" w14:textId="77777777" w:rsidR="00E108E3" w:rsidRDefault="00E108E3" w:rsidP="005571B3">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7DF255" w14:textId="77777777" w:rsidR="00E108E3" w:rsidRDefault="00E108E3" w:rsidP="005571B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C664C5"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4B4C1"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2673797"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CC6FDB"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BC96D"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B1C2A"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942843"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D9643D"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E74016" w14:textId="77777777" w:rsidR="00E108E3" w:rsidRDefault="00E108E3" w:rsidP="005571B3">
            <w:pPr>
              <w:pStyle w:val="TAC"/>
              <w:rPr>
                <w:lang w:val="en-US" w:eastAsia="zh-CN"/>
              </w:rPr>
            </w:pPr>
            <w:r>
              <w:rPr>
                <w:rFonts w:hint="eastAsia"/>
                <w:lang w:val="en-US" w:eastAsia="zh-CN"/>
              </w:rPr>
              <w:t>1</w:t>
            </w:r>
          </w:p>
        </w:tc>
      </w:tr>
      <w:tr w:rsidR="00E108E3" w14:paraId="60945A1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11314"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5D503" w14:textId="77777777" w:rsidR="00E108E3" w:rsidRDefault="00E108E3" w:rsidP="005571B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9998C" w14:textId="77777777" w:rsidR="00E108E3" w:rsidRDefault="00E108E3" w:rsidP="005571B3">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194784F" w14:textId="77777777" w:rsidR="00E108E3" w:rsidRDefault="00E108E3" w:rsidP="005571B3">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D8507C" w14:textId="77777777" w:rsidR="00E108E3" w:rsidRDefault="00E108E3" w:rsidP="005571B3">
            <w:pPr>
              <w:pStyle w:val="TAC"/>
              <w:rPr>
                <w:lang w:val="en-US" w:eastAsia="zh-CN"/>
              </w:rPr>
            </w:pPr>
          </w:p>
        </w:tc>
      </w:tr>
      <w:tr w:rsidR="00E108E3" w14:paraId="008E509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13BA3" w14:textId="77777777" w:rsidR="00E108E3" w:rsidRDefault="00E108E3" w:rsidP="005571B3">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6569ABC9" w14:textId="77777777" w:rsidR="00E108E3" w:rsidRDefault="00E108E3" w:rsidP="005571B3">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1F03A7A" w14:textId="77777777" w:rsidR="00E108E3" w:rsidRDefault="00E108E3" w:rsidP="005571B3">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80028D9" w14:textId="77777777" w:rsidR="00E108E3" w:rsidRDefault="00E108E3" w:rsidP="005571B3">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2BCE18" w14:textId="77777777" w:rsidR="00E108E3" w:rsidRDefault="00E108E3" w:rsidP="005571B3">
            <w:pPr>
              <w:pStyle w:val="TAC"/>
              <w:rPr>
                <w:lang w:val="en-US" w:eastAsia="zh-CN"/>
              </w:rPr>
            </w:pPr>
            <w:r>
              <w:rPr>
                <w:rFonts w:hint="eastAsia"/>
                <w:lang w:val="en-US" w:eastAsia="zh-CN"/>
              </w:rPr>
              <w:t>0</w:t>
            </w:r>
          </w:p>
        </w:tc>
      </w:tr>
      <w:tr w:rsidR="00E108E3" w14:paraId="681977C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EB5F9C8"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C5A74"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66EFA0" w14:textId="77777777" w:rsidR="00E108E3" w:rsidRDefault="00E108E3" w:rsidP="005571B3">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C03C502"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9CF8C"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8BDDF6" w14:textId="77777777" w:rsidR="00E108E3" w:rsidRDefault="00E108E3" w:rsidP="005571B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CF17BC" w14:textId="77777777" w:rsidR="00E108E3" w:rsidRDefault="00E108E3" w:rsidP="005571B3">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E5A52" w14:textId="77777777" w:rsidR="00E108E3" w:rsidRDefault="00E108E3" w:rsidP="005571B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6BB927"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AB044D" w14:textId="77777777" w:rsidR="00E108E3" w:rsidRDefault="00E108E3" w:rsidP="005571B3">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D0F6D5" w14:textId="77777777" w:rsidR="00E108E3" w:rsidRDefault="00E108E3" w:rsidP="005571B3">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9A22C4" w14:textId="77777777" w:rsidR="00E108E3" w:rsidRDefault="00E108E3" w:rsidP="005571B3">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34ADCA" w14:textId="77777777" w:rsidR="00E108E3" w:rsidRDefault="00E108E3" w:rsidP="005571B3">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AFC1080" w14:textId="77777777" w:rsidR="00E108E3" w:rsidRDefault="00E108E3" w:rsidP="005571B3">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1CA7A" w14:textId="77777777" w:rsidR="00E108E3" w:rsidRDefault="00E108E3" w:rsidP="005571B3">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C918B33" w14:textId="77777777" w:rsidR="00E108E3" w:rsidRDefault="00E108E3" w:rsidP="005571B3">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6961E69" w14:textId="77777777" w:rsidR="00E108E3" w:rsidRDefault="00E108E3" w:rsidP="005571B3">
            <w:pPr>
              <w:pStyle w:val="TAC"/>
              <w:rPr>
                <w:lang w:val="en-US" w:eastAsia="zh-CN"/>
              </w:rPr>
            </w:pPr>
          </w:p>
        </w:tc>
      </w:tr>
      <w:tr w:rsidR="00E108E3" w14:paraId="4F136B0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54B76" w14:textId="77777777" w:rsidR="00E108E3" w:rsidRDefault="00E108E3" w:rsidP="005571B3">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2FFCC7DB" w14:textId="77777777" w:rsidR="00E108E3" w:rsidRDefault="00E108E3" w:rsidP="005571B3">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0F8BFC2C" w14:textId="77777777" w:rsidR="00E108E3" w:rsidRDefault="00E108E3" w:rsidP="005571B3">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855CEC6" w14:textId="77777777" w:rsidR="00E108E3" w:rsidRDefault="00E108E3" w:rsidP="005571B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EA2A8A" w14:textId="77777777" w:rsidR="00E108E3" w:rsidRDefault="00E108E3" w:rsidP="005571B3">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6EDB34" w14:textId="77777777" w:rsidR="00E108E3" w:rsidRDefault="00E108E3" w:rsidP="005571B3">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DC4963" w14:textId="77777777" w:rsidR="00E108E3" w:rsidRDefault="00E108E3" w:rsidP="005571B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F8193B"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ECC41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2BE0D9"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5DE902"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C0B516"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EFF226"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95786"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F8099"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C57460"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0E7E63" w14:textId="77777777" w:rsidR="00E108E3" w:rsidRDefault="00E108E3" w:rsidP="005571B3">
            <w:pPr>
              <w:pStyle w:val="TAC"/>
              <w:rPr>
                <w:szCs w:val="18"/>
                <w:lang w:val="en-US" w:eastAsia="zh-CN"/>
              </w:rPr>
            </w:pPr>
            <w:r>
              <w:rPr>
                <w:szCs w:val="18"/>
                <w:lang w:val="en-US" w:eastAsia="zh-CN"/>
              </w:rPr>
              <w:t>0</w:t>
            </w:r>
          </w:p>
        </w:tc>
      </w:tr>
      <w:tr w:rsidR="00E108E3" w14:paraId="54CDB2F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6FD4422"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2B915D"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45B6C" w14:textId="77777777" w:rsidR="00E108E3" w:rsidRDefault="00E108E3" w:rsidP="005571B3">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9E438BE" w14:textId="77777777" w:rsidR="00E108E3" w:rsidRDefault="00E108E3" w:rsidP="005571B3">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361AA44" w14:textId="77777777" w:rsidR="00E108E3" w:rsidRDefault="00E108E3" w:rsidP="005571B3">
            <w:pPr>
              <w:pStyle w:val="TAC"/>
              <w:rPr>
                <w:szCs w:val="18"/>
                <w:lang w:val="en-US" w:eastAsia="zh-CN"/>
              </w:rPr>
            </w:pPr>
          </w:p>
        </w:tc>
      </w:tr>
      <w:tr w:rsidR="00E108E3" w14:paraId="4E0C3F1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2588E44" w14:textId="77777777" w:rsidR="00E108E3" w:rsidRDefault="00E108E3" w:rsidP="005571B3">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4A56B84B" w14:textId="77777777" w:rsidR="00E108E3" w:rsidRDefault="00E108E3" w:rsidP="005571B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E8FD2B" w14:textId="77777777" w:rsidR="00E108E3" w:rsidRDefault="00E108E3" w:rsidP="005571B3">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445585A" w14:textId="77777777" w:rsidR="00E108E3" w:rsidRDefault="00E108E3" w:rsidP="005571B3">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B46BD" w14:textId="77777777" w:rsidR="00E108E3" w:rsidRDefault="00E108E3" w:rsidP="005571B3">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B5BCE4" w14:textId="77777777" w:rsidR="00E108E3" w:rsidRDefault="00E108E3" w:rsidP="005571B3">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C56D0" w14:textId="77777777" w:rsidR="00E108E3" w:rsidRDefault="00E108E3" w:rsidP="005571B3">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3B3730" w14:textId="77777777" w:rsidR="00E108E3" w:rsidRDefault="00E108E3" w:rsidP="005571B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C10D2C"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317A5"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84ED36F"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20F88"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AB5CF"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4DCB80"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4A65F"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EF5F2E"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234B4A" w14:textId="77777777" w:rsidR="00E108E3" w:rsidRDefault="00E108E3" w:rsidP="005571B3">
            <w:pPr>
              <w:pStyle w:val="TAC"/>
              <w:rPr>
                <w:szCs w:val="18"/>
                <w:lang w:val="en-US" w:eastAsia="zh-CN"/>
              </w:rPr>
            </w:pPr>
            <w:r>
              <w:rPr>
                <w:rFonts w:hint="eastAsia"/>
                <w:szCs w:val="18"/>
                <w:lang w:val="en-US" w:eastAsia="zh-CN"/>
              </w:rPr>
              <w:t>1</w:t>
            </w:r>
          </w:p>
        </w:tc>
      </w:tr>
      <w:tr w:rsidR="00E108E3" w14:paraId="7884E0F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6DCE35E" w14:textId="77777777" w:rsidR="00E108E3" w:rsidRDefault="00E108E3" w:rsidP="005571B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0B65B7" w14:textId="77777777" w:rsidR="00E108E3" w:rsidRDefault="00E108E3" w:rsidP="005571B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49EBC9" w14:textId="77777777" w:rsidR="00E108E3" w:rsidRDefault="00E108E3" w:rsidP="005571B3">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E72A61" w14:textId="77777777" w:rsidR="00E108E3" w:rsidRDefault="00E108E3" w:rsidP="005571B3">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4519317" w14:textId="77777777" w:rsidR="00E108E3" w:rsidRDefault="00E108E3" w:rsidP="005571B3">
            <w:pPr>
              <w:pStyle w:val="TAC"/>
              <w:rPr>
                <w:szCs w:val="18"/>
                <w:lang w:val="en-US" w:eastAsia="zh-CN"/>
              </w:rPr>
            </w:pPr>
          </w:p>
        </w:tc>
      </w:tr>
      <w:tr w:rsidR="00E108E3" w14:paraId="0D4F23B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CB7A7F8" w14:textId="77777777" w:rsidR="00E108E3" w:rsidRDefault="00E108E3" w:rsidP="005571B3">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4CB3A425" w14:textId="77777777" w:rsidR="00E108E3" w:rsidRDefault="00E108E3" w:rsidP="005571B3">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2ACEB1F" w14:textId="77777777" w:rsidR="00E108E3" w:rsidRDefault="00E108E3" w:rsidP="005571B3">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EC4C945" w14:textId="77777777" w:rsidR="00E108E3" w:rsidRDefault="00E108E3" w:rsidP="005571B3">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E6A4112" w14:textId="77777777" w:rsidR="00E108E3" w:rsidRDefault="00E108E3" w:rsidP="005571B3">
            <w:pPr>
              <w:pStyle w:val="TAC"/>
              <w:rPr>
                <w:szCs w:val="18"/>
                <w:lang w:val="en-US" w:eastAsia="zh-CN"/>
              </w:rPr>
            </w:pPr>
            <w:r>
              <w:rPr>
                <w:rFonts w:hint="eastAsia"/>
                <w:szCs w:val="18"/>
                <w:lang w:val="en-US" w:eastAsia="zh-CN"/>
              </w:rPr>
              <w:t>0</w:t>
            </w:r>
          </w:p>
        </w:tc>
      </w:tr>
      <w:tr w:rsidR="00E108E3" w14:paraId="0B68D6F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018C9BD"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2003758"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580316" w14:textId="77777777" w:rsidR="00E108E3" w:rsidRDefault="00E108E3" w:rsidP="005571B3">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7B2DD8" w14:textId="77777777" w:rsidR="00E108E3" w:rsidRDefault="00E108E3" w:rsidP="005571B3">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9AA2EB" w14:textId="77777777" w:rsidR="00E108E3" w:rsidRDefault="00E108E3" w:rsidP="005571B3">
            <w:pPr>
              <w:pStyle w:val="TAC"/>
              <w:rPr>
                <w:szCs w:val="18"/>
                <w:lang w:val="en-US" w:eastAsia="zh-CN"/>
              </w:rPr>
            </w:pPr>
          </w:p>
        </w:tc>
      </w:tr>
      <w:tr w:rsidR="00E108E3" w14:paraId="4FE8EA7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00C2B35"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DE269CA"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016CE8" w14:textId="77777777" w:rsidR="00E108E3" w:rsidRDefault="00E108E3" w:rsidP="005571B3">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BBEA4E" w14:textId="77777777" w:rsidR="00E108E3" w:rsidRDefault="00E108E3" w:rsidP="005571B3">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3188D13" w14:textId="77777777" w:rsidR="00E108E3" w:rsidRDefault="00E108E3" w:rsidP="005571B3">
            <w:pPr>
              <w:pStyle w:val="TAC"/>
              <w:rPr>
                <w:szCs w:val="18"/>
                <w:lang w:val="en-US" w:eastAsia="zh-CN"/>
              </w:rPr>
            </w:pPr>
            <w:r>
              <w:rPr>
                <w:rFonts w:hint="eastAsia"/>
                <w:szCs w:val="18"/>
                <w:lang w:val="en-US" w:eastAsia="zh-CN"/>
              </w:rPr>
              <w:t>1</w:t>
            </w:r>
          </w:p>
        </w:tc>
      </w:tr>
      <w:tr w:rsidR="00E108E3" w14:paraId="6E71AB2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577CBE5"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D5E2E9"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EF2DD" w14:textId="77777777" w:rsidR="00E108E3" w:rsidRDefault="00E108E3" w:rsidP="005571B3">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A67E98B" w14:textId="77777777" w:rsidR="00E108E3" w:rsidRDefault="00E108E3" w:rsidP="005571B3">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774A7F" w14:textId="77777777" w:rsidR="00E108E3" w:rsidRDefault="00E108E3" w:rsidP="005571B3">
            <w:pPr>
              <w:pStyle w:val="TAC"/>
              <w:rPr>
                <w:szCs w:val="18"/>
                <w:lang w:val="en-US" w:eastAsia="zh-CN"/>
              </w:rPr>
            </w:pPr>
          </w:p>
        </w:tc>
      </w:tr>
      <w:tr w:rsidR="00E108E3" w14:paraId="4FD8AFE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9C0AA4D" w14:textId="77777777" w:rsidR="00E108E3" w:rsidRDefault="00E108E3" w:rsidP="005571B3">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F52146E" w14:textId="77777777" w:rsidR="00E108E3" w:rsidRDefault="00E108E3" w:rsidP="005571B3">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AE68C3D" w14:textId="77777777" w:rsidR="00E108E3" w:rsidRDefault="00E108E3" w:rsidP="005571B3">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9ED68D" w14:textId="77777777" w:rsidR="00E108E3" w:rsidRDefault="00E108E3" w:rsidP="005571B3">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3D99C99F" w14:textId="77777777" w:rsidR="00E108E3" w:rsidRDefault="00E108E3" w:rsidP="005571B3">
            <w:pPr>
              <w:pStyle w:val="TAC"/>
              <w:rPr>
                <w:szCs w:val="18"/>
                <w:lang w:val="en-US" w:eastAsia="zh-CN"/>
              </w:rPr>
            </w:pPr>
            <w:r>
              <w:rPr>
                <w:rFonts w:hint="eastAsia"/>
                <w:lang w:val="en-US" w:eastAsia="zh-CN"/>
              </w:rPr>
              <w:t>0</w:t>
            </w:r>
          </w:p>
        </w:tc>
      </w:tr>
      <w:tr w:rsidR="00E108E3" w14:paraId="3760EEB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6E11446"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395B9"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23C14F" w14:textId="77777777" w:rsidR="00E108E3" w:rsidRDefault="00E108E3" w:rsidP="005571B3">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21BBCB25" w14:textId="77777777" w:rsidR="00E108E3" w:rsidRDefault="00E108E3" w:rsidP="005571B3">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3C6CFCF2" w14:textId="77777777" w:rsidR="00E108E3" w:rsidRDefault="00E108E3" w:rsidP="005571B3">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3C3093BA" w14:textId="77777777" w:rsidR="00E108E3" w:rsidRDefault="00E108E3" w:rsidP="005571B3">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EA008CF" w14:textId="77777777" w:rsidR="00E108E3" w:rsidRDefault="00E108E3" w:rsidP="005571B3">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4C7EB68E" w14:textId="77777777" w:rsidR="00E108E3" w:rsidRDefault="00E108E3" w:rsidP="005571B3">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342E38C2" w14:textId="77777777" w:rsidR="00E108E3" w:rsidRDefault="00E108E3" w:rsidP="005571B3">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6C4435C7" w14:textId="77777777" w:rsidR="00E108E3" w:rsidRDefault="00E108E3" w:rsidP="005571B3">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FD00231" w14:textId="77777777" w:rsidR="00E108E3" w:rsidRDefault="00E108E3" w:rsidP="005571B3">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9F0BEAF" w14:textId="77777777" w:rsidR="00E108E3" w:rsidRDefault="00E108E3" w:rsidP="005571B3">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63D011D8" w14:textId="77777777" w:rsidR="00E108E3" w:rsidRDefault="00E108E3" w:rsidP="005571B3">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4049763E" w14:textId="77777777" w:rsidR="00E108E3" w:rsidRDefault="00E108E3" w:rsidP="005571B3">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5D49FC24" w14:textId="77777777" w:rsidR="00E108E3" w:rsidRDefault="00E108E3" w:rsidP="005571B3">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7A5AE630" w14:textId="77777777" w:rsidR="00E108E3" w:rsidRDefault="00E108E3" w:rsidP="005571B3">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3DBBF9" w14:textId="77777777" w:rsidR="00E108E3" w:rsidRDefault="00E108E3" w:rsidP="005571B3">
            <w:pPr>
              <w:pStyle w:val="TAC"/>
              <w:rPr>
                <w:szCs w:val="18"/>
                <w:lang w:val="en-US" w:eastAsia="zh-CN"/>
              </w:rPr>
            </w:pPr>
          </w:p>
        </w:tc>
      </w:tr>
      <w:tr w:rsidR="00E108E3" w14:paraId="174DE8F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CB393BE" w14:textId="77777777" w:rsidR="00E108E3" w:rsidRDefault="00E108E3" w:rsidP="005571B3">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03793A6" w14:textId="77777777" w:rsidR="00E108E3" w:rsidRDefault="00E108E3" w:rsidP="005571B3">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F2826E9" w14:textId="77777777" w:rsidR="00E108E3" w:rsidRDefault="00E108E3" w:rsidP="005571B3">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269B028" w14:textId="77777777" w:rsidR="00E108E3" w:rsidRDefault="00E108E3" w:rsidP="005571B3">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97BD81" w14:textId="77777777" w:rsidR="00E108E3" w:rsidRDefault="00E108E3" w:rsidP="005571B3">
            <w:pPr>
              <w:pStyle w:val="TAC"/>
              <w:rPr>
                <w:szCs w:val="18"/>
                <w:lang w:val="en-US" w:eastAsia="zh-CN"/>
              </w:rPr>
            </w:pPr>
            <w:r>
              <w:rPr>
                <w:rFonts w:hint="eastAsia"/>
                <w:szCs w:val="18"/>
                <w:lang w:val="en-US" w:eastAsia="zh-CN"/>
              </w:rPr>
              <w:t>0</w:t>
            </w:r>
          </w:p>
        </w:tc>
      </w:tr>
      <w:tr w:rsidR="00E108E3" w14:paraId="46D7FC5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2EE0852"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0C1F00F"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2320C0" w14:textId="77777777" w:rsidR="00E108E3" w:rsidRDefault="00E108E3" w:rsidP="005571B3">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AC5386" w14:textId="77777777" w:rsidR="00E108E3" w:rsidRDefault="00E108E3" w:rsidP="005571B3">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0CF320" w14:textId="77777777" w:rsidR="00E108E3" w:rsidRDefault="00E108E3" w:rsidP="005571B3">
            <w:pPr>
              <w:pStyle w:val="TAC"/>
              <w:rPr>
                <w:szCs w:val="18"/>
                <w:lang w:val="en-US" w:eastAsia="zh-CN"/>
              </w:rPr>
            </w:pPr>
          </w:p>
        </w:tc>
      </w:tr>
      <w:tr w:rsidR="00E108E3" w14:paraId="58B89D6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6F8C78F"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10CA1FF"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AFA6CE" w14:textId="77777777" w:rsidR="00E108E3" w:rsidRDefault="00E108E3" w:rsidP="005571B3">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99EE75B" w14:textId="77777777" w:rsidR="00E108E3" w:rsidRDefault="00E108E3" w:rsidP="005571B3">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01E6293" w14:textId="77777777" w:rsidR="00E108E3" w:rsidRDefault="00E108E3" w:rsidP="005571B3">
            <w:pPr>
              <w:pStyle w:val="TAC"/>
              <w:rPr>
                <w:szCs w:val="18"/>
                <w:lang w:val="en-US" w:eastAsia="zh-CN"/>
              </w:rPr>
            </w:pPr>
            <w:r>
              <w:rPr>
                <w:rFonts w:hint="eastAsia"/>
                <w:szCs w:val="18"/>
                <w:lang w:val="en-US" w:eastAsia="zh-CN"/>
              </w:rPr>
              <w:t>1</w:t>
            </w:r>
          </w:p>
        </w:tc>
      </w:tr>
      <w:tr w:rsidR="00E108E3" w14:paraId="2E8BFAB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D7B904C"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B9491"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5F5A29" w14:textId="77777777" w:rsidR="00E108E3" w:rsidRDefault="00E108E3" w:rsidP="005571B3">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112CEC7" w14:textId="77777777" w:rsidR="00E108E3" w:rsidRDefault="00E108E3" w:rsidP="005571B3">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9939A1B" w14:textId="77777777" w:rsidR="00E108E3" w:rsidRDefault="00E108E3" w:rsidP="005571B3">
            <w:pPr>
              <w:pStyle w:val="TAC"/>
              <w:rPr>
                <w:szCs w:val="18"/>
                <w:lang w:val="en-US" w:eastAsia="zh-CN"/>
              </w:rPr>
            </w:pPr>
          </w:p>
        </w:tc>
      </w:tr>
      <w:tr w:rsidR="00E108E3" w14:paraId="1B95585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B1E1087" w14:textId="77777777" w:rsidR="00E108E3" w:rsidRDefault="00E108E3" w:rsidP="005571B3">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5B6CE0E9" w14:textId="77777777" w:rsidR="00E108E3" w:rsidRDefault="00E108E3" w:rsidP="005571B3">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AFD2AA0" w14:textId="77777777" w:rsidR="00E108E3" w:rsidRDefault="00E108E3" w:rsidP="005571B3">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D59301D"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7A945"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582A5"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B1F830"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8B3A3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4C4F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451D09"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77ABEC"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0B6BC8"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32927A"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A1C5A"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8E6DDB"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193723"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65059F" w14:textId="77777777" w:rsidR="00E108E3" w:rsidRDefault="00E108E3" w:rsidP="005571B3">
            <w:pPr>
              <w:pStyle w:val="TAC"/>
              <w:rPr>
                <w:szCs w:val="18"/>
                <w:lang w:val="en-US" w:eastAsia="zh-CN"/>
              </w:rPr>
            </w:pPr>
            <w:r>
              <w:rPr>
                <w:rFonts w:hint="eastAsia"/>
                <w:szCs w:val="18"/>
                <w:lang w:val="en-US" w:eastAsia="zh-CN"/>
              </w:rPr>
              <w:t>0</w:t>
            </w:r>
          </w:p>
        </w:tc>
      </w:tr>
      <w:tr w:rsidR="00E108E3" w14:paraId="36C4991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B69CDB4" w14:textId="77777777" w:rsidR="00E108E3" w:rsidRDefault="00E108E3" w:rsidP="005571B3">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05532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54291B" w14:textId="77777777" w:rsidR="00E108E3" w:rsidRDefault="00E108E3" w:rsidP="005571B3">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FB9C926"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669690"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AF165"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B9CC9"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BAB6D8"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053E8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DAF5E"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7D848F"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5352DD"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9EDE4B"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C2E6BF"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1AFED6" w14:textId="77777777" w:rsidR="00E108E3" w:rsidRDefault="00E108E3" w:rsidP="005571B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AF1C39"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DAB7A8" w14:textId="77777777" w:rsidR="00E108E3" w:rsidRDefault="00E108E3" w:rsidP="005571B3">
            <w:pPr>
              <w:pStyle w:val="TAC"/>
              <w:rPr>
                <w:szCs w:val="18"/>
                <w:lang w:val="en-US" w:eastAsia="zh-CN"/>
              </w:rPr>
            </w:pPr>
          </w:p>
        </w:tc>
      </w:tr>
      <w:tr w:rsidR="00E108E3" w14:paraId="7A4E405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F323198"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56212"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B01BD0" w14:textId="77777777" w:rsidR="00E108E3" w:rsidRDefault="00E108E3" w:rsidP="005571B3">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127DB26" w14:textId="77777777" w:rsidR="00E108E3" w:rsidRDefault="00E108E3" w:rsidP="005571B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0EF973" w14:textId="77777777" w:rsidR="00E108E3" w:rsidRDefault="00E108E3" w:rsidP="005571B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8496E7" w14:textId="77777777" w:rsidR="00E108E3" w:rsidRDefault="00E108E3" w:rsidP="005571B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9E177A" w14:textId="77777777" w:rsidR="00E108E3" w:rsidRDefault="00E108E3" w:rsidP="005571B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F76AF3"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EDEF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D93A2"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259447"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B64D3E"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BE417A"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E2CC33"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C08310"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70E20A" w14:textId="77777777" w:rsidR="00E108E3" w:rsidRDefault="00E108E3" w:rsidP="005571B3">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79C82AE" w14:textId="77777777" w:rsidR="00E108E3" w:rsidRDefault="00E108E3" w:rsidP="005571B3">
            <w:pPr>
              <w:pStyle w:val="TAC"/>
              <w:rPr>
                <w:lang w:val="en-US" w:eastAsia="zh-CN"/>
              </w:rPr>
            </w:pPr>
            <w:r>
              <w:rPr>
                <w:lang w:val="en-US" w:eastAsia="zh-CN"/>
              </w:rPr>
              <w:t>1</w:t>
            </w:r>
          </w:p>
        </w:tc>
      </w:tr>
      <w:tr w:rsidR="00E108E3" w14:paraId="260E415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70883AF"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B09E21"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AF0B63" w14:textId="77777777" w:rsidR="00E108E3" w:rsidRDefault="00E108E3" w:rsidP="005571B3">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C54C608" w14:textId="77777777" w:rsidR="00E108E3" w:rsidRDefault="00E108E3" w:rsidP="005571B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DFE7D" w14:textId="77777777" w:rsidR="00E108E3" w:rsidRDefault="00E108E3" w:rsidP="005571B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58FC98" w14:textId="77777777" w:rsidR="00E108E3" w:rsidRDefault="00E108E3" w:rsidP="005571B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4DF1E60" w14:textId="77777777" w:rsidR="00E108E3" w:rsidRDefault="00E108E3" w:rsidP="005571B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9D0379" w14:textId="77777777" w:rsidR="00E108E3" w:rsidRDefault="00E108E3" w:rsidP="005571B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9AEE16" w14:textId="77777777" w:rsidR="00E108E3" w:rsidRDefault="00E108E3" w:rsidP="005571B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AC6D27" w14:textId="77777777" w:rsidR="00E108E3" w:rsidRDefault="00E108E3" w:rsidP="005571B3">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3E43CA0" w14:textId="77777777" w:rsidR="00E108E3" w:rsidRDefault="00E108E3" w:rsidP="005571B3">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F6763A" w14:textId="77777777" w:rsidR="00E108E3" w:rsidRDefault="00E108E3" w:rsidP="005571B3">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B228070" w14:textId="77777777" w:rsidR="00E108E3" w:rsidRDefault="00E108E3" w:rsidP="005571B3">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5A61BB6" w14:textId="77777777" w:rsidR="00E108E3" w:rsidRDefault="00E108E3" w:rsidP="005571B3">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81D27C" w14:textId="77777777" w:rsidR="00E108E3" w:rsidRDefault="00E108E3" w:rsidP="005571B3">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74AFD2" w14:textId="77777777" w:rsidR="00E108E3" w:rsidRDefault="00E108E3" w:rsidP="005571B3">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4A89DDC9" w14:textId="77777777" w:rsidR="00E108E3" w:rsidRDefault="00E108E3" w:rsidP="005571B3">
            <w:pPr>
              <w:pStyle w:val="TAC"/>
              <w:rPr>
                <w:lang w:val="en-US" w:eastAsia="zh-CN"/>
              </w:rPr>
            </w:pPr>
          </w:p>
        </w:tc>
      </w:tr>
      <w:tr w:rsidR="00E108E3" w14:paraId="2A843A9A"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BED4781" w14:textId="77777777" w:rsidR="00E108E3" w:rsidRDefault="00E108E3" w:rsidP="005571B3">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8DCC960" w14:textId="77777777" w:rsidR="00E108E3" w:rsidRDefault="00E108E3" w:rsidP="005571B3">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926337A" w14:textId="77777777" w:rsidR="00E108E3" w:rsidRDefault="00E108E3" w:rsidP="005571B3">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991B3BA" w14:textId="77777777" w:rsidR="00E108E3" w:rsidRDefault="00E108E3" w:rsidP="005571B3">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A8A955" w14:textId="77777777" w:rsidR="00E108E3" w:rsidRDefault="00E108E3" w:rsidP="005571B3">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74F5A7" w14:textId="77777777" w:rsidR="00E108E3" w:rsidRDefault="00E108E3" w:rsidP="005571B3">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00BDFD" w14:textId="77777777" w:rsidR="00E108E3" w:rsidRDefault="00E108E3" w:rsidP="005571B3">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58733"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085C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38B307"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38F314"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D21073"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CDB883"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C3DEC"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5079C0"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5B8D9F" w14:textId="77777777" w:rsidR="00E108E3" w:rsidRDefault="00E108E3" w:rsidP="005571B3">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354E28E" w14:textId="77777777" w:rsidR="00E108E3" w:rsidRDefault="00E108E3" w:rsidP="005571B3">
            <w:pPr>
              <w:pStyle w:val="TAC"/>
              <w:rPr>
                <w:szCs w:val="18"/>
                <w:lang w:val="en-US" w:eastAsia="zh-CN"/>
              </w:rPr>
            </w:pPr>
            <w:r>
              <w:rPr>
                <w:rFonts w:hint="eastAsia"/>
                <w:lang w:val="en-US" w:eastAsia="zh-CN"/>
              </w:rPr>
              <w:t>0</w:t>
            </w:r>
          </w:p>
        </w:tc>
      </w:tr>
      <w:tr w:rsidR="00E108E3" w14:paraId="34C2243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8F7B2"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D321A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BF1A7F" w14:textId="77777777" w:rsidR="00E108E3" w:rsidRDefault="00E108E3" w:rsidP="005571B3">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686CA1" w14:textId="77777777" w:rsidR="00E108E3" w:rsidRDefault="00E108E3" w:rsidP="005571B3">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A1C24F2" w14:textId="77777777" w:rsidR="00E108E3" w:rsidRDefault="00E108E3" w:rsidP="005571B3">
            <w:pPr>
              <w:pStyle w:val="TAC"/>
              <w:rPr>
                <w:szCs w:val="18"/>
                <w:lang w:val="en-US" w:eastAsia="zh-CN"/>
              </w:rPr>
            </w:pPr>
          </w:p>
        </w:tc>
      </w:tr>
      <w:tr w:rsidR="00E108E3" w14:paraId="154B342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6F34232" w14:textId="77777777" w:rsidR="00E108E3" w:rsidRDefault="00E108E3" w:rsidP="005571B3">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D3F3C34" w14:textId="77777777" w:rsidR="00E108E3" w:rsidRDefault="00E108E3" w:rsidP="005571B3">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DF547AB" w14:textId="77777777" w:rsidR="00E108E3" w:rsidRDefault="00E108E3" w:rsidP="005571B3">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5CB4E7A"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8E729D"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CFD823"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A38E28"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16D65"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EA5DD"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CDF7E3"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AB88D2"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ACB376"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D812D"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13D84"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A1C433"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F0C1CD"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7B72D" w14:textId="77777777" w:rsidR="00E108E3" w:rsidRDefault="00E108E3" w:rsidP="005571B3">
            <w:pPr>
              <w:pStyle w:val="TAC"/>
              <w:rPr>
                <w:szCs w:val="18"/>
                <w:lang w:val="en-US" w:eastAsia="zh-CN"/>
              </w:rPr>
            </w:pPr>
            <w:r>
              <w:rPr>
                <w:rFonts w:hint="eastAsia"/>
                <w:szCs w:val="18"/>
                <w:lang w:val="en-US" w:eastAsia="zh-CN"/>
              </w:rPr>
              <w:t>0</w:t>
            </w:r>
          </w:p>
        </w:tc>
      </w:tr>
      <w:tr w:rsidR="00E108E3" w14:paraId="33D4B81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11CB149"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4C9ED53"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A25EA6" w14:textId="77777777" w:rsidR="00E108E3" w:rsidRDefault="00E108E3" w:rsidP="005571B3">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15CEEA" w14:textId="77777777" w:rsidR="00E108E3" w:rsidRDefault="00E108E3" w:rsidP="005571B3">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8AF9ADB" w14:textId="77777777" w:rsidR="00E108E3" w:rsidRDefault="00E108E3" w:rsidP="005571B3">
            <w:pPr>
              <w:pStyle w:val="TAC"/>
              <w:rPr>
                <w:szCs w:val="18"/>
                <w:lang w:val="en-US" w:eastAsia="zh-CN"/>
              </w:rPr>
            </w:pPr>
          </w:p>
        </w:tc>
      </w:tr>
      <w:tr w:rsidR="00E108E3" w14:paraId="56E83C2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2A675B1"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6FDB109"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7D86C8" w14:textId="77777777" w:rsidR="00E108E3" w:rsidRDefault="00E108E3" w:rsidP="005571B3">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3A86F57" w14:textId="77777777" w:rsidR="00E108E3" w:rsidRDefault="00E108E3" w:rsidP="005571B3">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4176D" w14:textId="77777777" w:rsidR="00E108E3" w:rsidRDefault="00E108E3" w:rsidP="005571B3">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37AA0" w14:textId="77777777" w:rsidR="00E108E3" w:rsidRDefault="00E108E3" w:rsidP="005571B3">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4437A6" w14:textId="77777777" w:rsidR="00E108E3" w:rsidRDefault="00E108E3" w:rsidP="005571B3">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17A7F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9334D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04B2B"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3089B6"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1FE3D5"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743E9D"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2FDE0"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22697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35EF01"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1E9FE0" w14:textId="77777777" w:rsidR="00E108E3" w:rsidRDefault="00E108E3" w:rsidP="005571B3">
            <w:pPr>
              <w:pStyle w:val="TAC"/>
              <w:rPr>
                <w:szCs w:val="18"/>
                <w:lang w:val="en-US" w:eastAsia="zh-CN"/>
              </w:rPr>
            </w:pPr>
            <w:r>
              <w:rPr>
                <w:rFonts w:hint="eastAsia"/>
                <w:szCs w:val="18"/>
                <w:lang w:val="en-US" w:eastAsia="zh-CN"/>
              </w:rPr>
              <w:t>1</w:t>
            </w:r>
          </w:p>
        </w:tc>
      </w:tr>
      <w:tr w:rsidR="00E108E3" w14:paraId="11B5B83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6586D99"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160B9"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986063" w14:textId="77777777" w:rsidR="00E108E3" w:rsidRDefault="00E108E3" w:rsidP="005571B3">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9B6A53B" w14:textId="77777777" w:rsidR="00E108E3" w:rsidRDefault="00E108E3" w:rsidP="005571B3">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EDBE98" w14:textId="77777777" w:rsidR="00E108E3" w:rsidRDefault="00E108E3" w:rsidP="005571B3">
            <w:pPr>
              <w:pStyle w:val="TAC"/>
              <w:rPr>
                <w:szCs w:val="18"/>
                <w:lang w:val="en-US" w:eastAsia="zh-CN"/>
              </w:rPr>
            </w:pPr>
          </w:p>
        </w:tc>
      </w:tr>
      <w:tr w:rsidR="00E108E3" w14:paraId="27E19FB2"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368FE82" w14:textId="77777777" w:rsidR="00E108E3" w:rsidRDefault="00E108E3" w:rsidP="005571B3">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6DF8839C" w14:textId="77777777" w:rsidR="00E108E3" w:rsidRDefault="00E108E3" w:rsidP="005571B3">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1DDF553" w14:textId="77777777" w:rsidR="00E108E3" w:rsidRDefault="00E108E3" w:rsidP="005571B3">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B196284"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E55B69"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0B5EB"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7FCBFD"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C19E0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D8225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A85F9" w14:textId="77777777" w:rsidR="00E108E3" w:rsidRDefault="00E108E3" w:rsidP="005571B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2E292E5"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2A5B8A"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06C32D"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A93E7"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8D6B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2F7FD" w14:textId="77777777" w:rsidR="00E108E3" w:rsidRDefault="00E108E3" w:rsidP="005571B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106AE6" w14:textId="77777777" w:rsidR="00E108E3" w:rsidRDefault="00E108E3" w:rsidP="005571B3">
            <w:pPr>
              <w:pStyle w:val="TAC"/>
              <w:rPr>
                <w:szCs w:val="18"/>
                <w:lang w:val="en-US" w:eastAsia="zh-CN"/>
              </w:rPr>
            </w:pPr>
            <w:r>
              <w:rPr>
                <w:rFonts w:hint="eastAsia"/>
                <w:szCs w:val="18"/>
                <w:lang w:val="en-US" w:eastAsia="zh-CN"/>
              </w:rPr>
              <w:t>0</w:t>
            </w:r>
          </w:p>
        </w:tc>
      </w:tr>
      <w:tr w:rsidR="00E108E3" w14:paraId="33D08AB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8349A"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C6C69E"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BE90F7" w14:textId="77777777" w:rsidR="00E108E3" w:rsidRDefault="00E108E3" w:rsidP="005571B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3CC06FC"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34AE50"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018D1" w14:textId="77777777" w:rsidR="00E108E3" w:rsidRDefault="00E108E3" w:rsidP="005571B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94D707" w14:textId="77777777" w:rsidR="00E108E3" w:rsidRDefault="00E108E3" w:rsidP="005571B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09FDDC"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5CC45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58BF5"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3718FC"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C6535E"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78EC21"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7838E"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4EC90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84228F"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2EA72F" w14:textId="77777777" w:rsidR="00E108E3" w:rsidRDefault="00E108E3" w:rsidP="005571B3">
            <w:pPr>
              <w:pStyle w:val="TAC"/>
              <w:rPr>
                <w:szCs w:val="18"/>
                <w:lang w:val="en-US" w:eastAsia="zh-CN"/>
              </w:rPr>
            </w:pPr>
          </w:p>
        </w:tc>
      </w:tr>
      <w:tr w:rsidR="00E108E3" w14:paraId="5455D82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2677E9A" w14:textId="77777777" w:rsidR="00E108E3" w:rsidRDefault="00E108E3" w:rsidP="005571B3">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770C325" w14:textId="77777777" w:rsidR="00E108E3" w:rsidRDefault="00E108E3" w:rsidP="005571B3">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BFB3D2D" w14:textId="77777777" w:rsidR="00E108E3" w:rsidRDefault="00E108E3" w:rsidP="005571B3">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066E646" w14:textId="77777777" w:rsidR="00E108E3" w:rsidRDefault="00E108E3" w:rsidP="005571B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9D003E"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1F2B42"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CB4990"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D1D0D6" w14:textId="77777777" w:rsidR="00E108E3" w:rsidRDefault="00E108E3" w:rsidP="005571B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F456C12"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4FCF92" w14:textId="77777777" w:rsidR="00E108E3" w:rsidRDefault="00E108E3" w:rsidP="005571B3">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71DAF691"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321368"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1F6B00"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58C055" w14:textId="77777777" w:rsidR="00E108E3" w:rsidRDefault="00E108E3" w:rsidP="005571B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D754D8" w14:textId="77777777" w:rsidR="00E108E3" w:rsidRDefault="00E108E3" w:rsidP="005571B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DEC5C0" w14:textId="77777777" w:rsidR="00E108E3" w:rsidRDefault="00E108E3" w:rsidP="005571B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552413" w14:textId="77777777" w:rsidR="00E108E3" w:rsidRDefault="00E108E3" w:rsidP="005571B3">
            <w:pPr>
              <w:pStyle w:val="TAC"/>
              <w:rPr>
                <w:rFonts w:cs="Arial"/>
                <w:szCs w:val="18"/>
                <w:lang w:val="en-US" w:eastAsia="zh-CN"/>
              </w:rPr>
            </w:pPr>
            <w:r>
              <w:rPr>
                <w:rFonts w:cs="Arial" w:hint="eastAsia"/>
                <w:szCs w:val="18"/>
                <w:lang w:val="en-US" w:eastAsia="zh-CN"/>
              </w:rPr>
              <w:t>0</w:t>
            </w:r>
          </w:p>
        </w:tc>
      </w:tr>
      <w:tr w:rsidR="00E108E3" w14:paraId="507E44D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C511AB0" w14:textId="77777777" w:rsidR="00E108E3" w:rsidRDefault="00E108E3" w:rsidP="005571B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E79D4B0" w14:textId="77777777" w:rsidR="00E108E3" w:rsidRDefault="00E108E3" w:rsidP="005571B3">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2E13C6E" w14:textId="77777777" w:rsidR="00E108E3" w:rsidRDefault="00E108E3" w:rsidP="005571B3">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5D80F4C" w14:textId="77777777" w:rsidR="00E108E3" w:rsidRDefault="00E108E3" w:rsidP="005571B3">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CCF8716" w14:textId="77777777" w:rsidR="00E108E3" w:rsidRDefault="00E108E3" w:rsidP="005571B3">
            <w:pPr>
              <w:pStyle w:val="TAC"/>
              <w:rPr>
                <w:rFonts w:cs="Arial"/>
                <w:szCs w:val="18"/>
                <w:lang w:val="en-US" w:eastAsia="zh-CN"/>
              </w:rPr>
            </w:pPr>
          </w:p>
        </w:tc>
      </w:tr>
      <w:tr w:rsidR="00E108E3" w14:paraId="5747DF69" w14:textId="77777777" w:rsidTr="005571B3">
        <w:trPr>
          <w:trHeight w:val="187"/>
        </w:trPr>
        <w:tc>
          <w:tcPr>
            <w:tcW w:w="1641" w:type="dxa"/>
            <w:tcBorders>
              <w:left w:val="single" w:sz="4" w:space="0" w:color="auto"/>
              <w:bottom w:val="nil"/>
              <w:right w:val="single" w:sz="4" w:space="0" w:color="auto"/>
            </w:tcBorders>
            <w:shd w:val="clear" w:color="auto" w:fill="auto"/>
          </w:tcPr>
          <w:p w14:paraId="1723AA86" w14:textId="77777777" w:rsidR="00E108E3" w:rsidRDefault="00E108E3" w:rsidP="005571B3">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E5195EB" w14:textId="77777777" w:rsidR="00E108E3" w:rsidRDefault="00E108E3" w:rsidP="005571B3">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2AF13DE7" w14:textId="77777777" w:rsidR="00E108E3" w:rsidRDefault="00E108E3" w:rsidP="005571B3">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03E07F1E" w14:textId="77777777" w:rsidR="00E108E3" w:rsidRDefault="00E108E3" w:rsidP="005571B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95E37"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20464A"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54459"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BDE67"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DFE79D"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555D7"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7AF0D9"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768336"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461F2"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7E44A7" w14:textId="77777777" w:rsidR="00E108E3" w:rsidRDefault="00E108E3" w:rsidP="005571B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1C75EF" w14:textId="77777777" w:rsidR="00E108E3" w:rsidRDefault="00E108E3" w:rsidP="005571B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E545AA" w14:textId="77777777" w:rsidR="00E108E3" w:rsidRDefault="00E108E3" w:rsidP="005571B3">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57AE5D8D" w14:textId="77777777" w:rsidR="00E108E3" w:rsidRDefault="00E108E3" w:rsidP="005571B3">
            <w:pPr>
              <w:pStyle w:val="TAC"/>
              <w:rPr>
                <w:szCs w:val="18"/>
                <w:lang w:val="en-US" w:eastAsia="zh-CN"/>
              </w:rPr>
            </w:pPr>
            <w:r>
              <w:rPr>
                <w:rFonts w:hint="eastAsia"/>
                <w:szCs w:val="18"/>
                <w:lang w:val="en-US" w:eastAsia="zh-CN"/>
              </w:rPr>
              <w:t>0</w:t>
            </w:r>
          </w:p>
        </w:tc>
      </w:tr>
      <w:tr w:rsidR="00E108E3" w14:paraId="13DA2F3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29C47"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424788"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8BEEA13" w14:textId="77777777" w:rsidR="00E108E3" w:rsidRDefault="00E108E3" w:rsidP="005571B3">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F26A12F" w14:textId="77777777" w:rsidR="00E108E3" w:rsidRDefault="00E108E3" w:rsidP="005571B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27073"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A0C698"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EF6E63"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6ABC82"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CE9A53"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03267D"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E85610"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3A76AF"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E7ED5F"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8A082A" w14:textId="77777777" w:rsidR="00E108E3" w:rsidRDefault="00E108E3" w:rsidP="005571B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680501" w14:textId="77777777" w:rsidR="00E108E3" w:rsidRDefault="00E108E3" w:rsidP="005571B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4D7B9" w14:textId="77777777" w:rsidR="00E108E3" w:rsidRDefault="00E108E3" w:rsidP="005571B3">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249E50" w14:textId="77777777" w:rsidR="00E108E3" w:rsidRDefault="00E108E3" w:rsidP="005571B3">
            <w:pPr>
              <w:pStyle w:val="TAC"/>
              <w:rPr>
                <w:szCs w:val="18"/>
                <w:lang w:val="en-US" w:eastAsia="zh-CN"/>
              </w:rPr>
            </w:pPr>
          </w:p>
        </w:tc>
      </w:tr>
      <w:tr w:rsidR="00E108E3" w14:paraId="1BA7AC4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13342" w14:textId="77777777" w:rsidR="00E108E3" w:rsidRDefault="00E108E3" w:rsidP="005571B3">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2A283741" w14:textId="77777777" w:rsidR="00E108E3" w:rsidRDefault="00E108E3" w:rsidP="005571B3">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63DC8F01" w14:textId="77777777" w:rsidR="00E108E3" w:rsidRDefault="00E108E3" w:rsidP="005571B3">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F6703C4" w14:textId="77777777" w:rsidR="00E108E3" w:rsidRDefault="00E108E3" w:rsidP="005571B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0826FB"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C4E8A"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DD86E"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4B4B3"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E50E79"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68EA75" w14:textId="77777777" w:rsidR="00E108E3" w:rsidRDefault="00E108E3" w:rsidP="005571B3">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CF774AD"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43F985"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C85A15"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34875C" w14:textId="77777777" w:rsidR="00E108E3" w:rsidRDefault="00E108E3" w:rsidP="005571B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39A2F3" w14:textId="77777777" w:rsidR="00E108E3" w:rsidRDefault="00E108E3" w:rsidP="005571B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2D058B" w14:textId="77777777" w:rsidR="00E108E3" w:rsidRDefault="00E108E3" w:rsidP="005571B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3A60FD" w14:textId="77777777" w:rsidR="00E108E3" w:rsidRDefault="00E108E3" w:rsidP="005571B3">
            <w:pPr>
              <w:pStyle w:val="TAC"/>
              <w:rPr>
                <w:rFonts w:cs="Arial"/>
                <w:szCs w:val="18"/>
                <w:lang w:val="en-US" w:eastAsia="zh-CN"/>
              </w:rPr>
            </w:pPr>
            <w:r>
              <w:rPr>
                <w:rFonts w:cs="Arial" w:hint="eastAsia"/>
                <w:szCs w:val="18"/>
                <w:lang w:val="en-US" w:eastAsia="zh-CN"/>
              </w:rPr>
              <w:t>0</w:t>
            </w:r>
          </w:p>
        </w:tc>
      </w:tr>
      <w:tr w:rsidR="00E108E3" w14:paraId="763B979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A897FAF" w14:textId="77777777" w:rsidR="00E108E3" w:rsidRDefault="00E108E3" w:rsidP="005571B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7F40629" w14:textId="77777777" w:rsidR="00E108E3" w:rsidRDefault="00E108E3" w:rsidP="005571B3">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79D2577" w14:textId="77777777" w:rsidR="00E108E3" w:rsidRDefault="00E108E3" w:rsidP="005571B3">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2B32683" w14:textId="77777777" w:rsidR="00E108E3" w:rsidRDefault="00E108E3" w:rsidP="005571B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D95916" w14:textId="77777777" w:rsidR="00E108E3" w:rsidRDefault="00E108E3" w:rsidP="005571B3">
            <w:pPr>
              <w:pStyle w:val="TAC"/>
              <w:rPr>
                <w:rFonts w:cs="Arial"/>
                <w:szCs w:val="18"/>
                <w:lang w:val="en-US" w:eastAsia="zh-CN"/>
              </w:rPr>
            </w:pPr>
          </w:p>
        </w:tc>
      </w:tr>
      <w:tr w:rsidR="00E108E3" w14:paraId="447A011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733DD63" w14:textId="77777777" w:rsidR="00E108E3" w:rsidRDefault="00E108E3" w:rsidP="005571B3">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4BC11547" w14:textId="77777777" w:rsidR="00E108E3" w:rsidRDefault="00E108E3" w:rsidP="005571B3">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95A175D" w14:textId="77777777" w:rsidR="00E108E3" w:rsidRDefault="00E108E3" w:rsidP="005571B3">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03F2B12" w14:textId="77777777" w:rsidR="00E108E3" w:rsidRDefault="00E108E3" w:rsidP="005571B3">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326414AD" w14:textId="77777777" w:rsidR="00E108E3" w:rsidRDefault="00E108E3" w:rsidP="005571B3">
            <w:pPr>
              <w:pStyle w:val="TAC"/>
              <w:rPr>
                <w:szCs w:val="18"/>
                <w:lang w:val="en-US" w:eastAsia="zh-CN"/>
              </w:rPr>
            </w:pPr>
            <w:r>
              <w:rPr>
                <w:szCs w:val="18"/>
                <w:lang w:val="en-US" w:eastAsia="zh-CN"/>
              </w:rPr>
              <w:t>0</w:t>
            </w:r>
          </w:p>
        </w:tc>
      </w:tr>
      <w:tr w:rsidR="00E108E3" w14:paraId="6E002C6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788E42A"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A5EF0E" w14:textId="77777777" w:rsidR="00E108E3" w:rsidRDefault="00E108E3" w:rsidP="005571B3">
            <w:pPr>
              <w:pStyle w:val="TAC"/>
            </w:pPr>
          </w:p>
        </w:tc>
        <w:tc>
          <w:tcPr>
            <w:tcW w:w="670" w:type="dxa"/>
            <w:tcBorders>
              <w:top w:val="single" w:sz="4" w:space="0" w:color="auto"/>
              <w:left w:val="single" w:sz="4" w:space="0" w:color="auto"/>
              <w:bottom w:val="single" w:sz="4" w:space="0" w:color="auto"/>
              <w:right w:val="single" w:sz="4" w:space="0" w:color="auto"/>
            </w:tcBorders>
          </w:tcPr>
          <w:p w14:paraId="6DD0D715" w14:textId="77777777" w:rsidR="00E108E3" w:rsidRDefault="00E108E3" w:rsidP="005571B3">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FD82926" w14:textId="77777777" w:rsidR="00E108E3" w:rsidRDefault="00E108E3" w:rsidP="005571B3">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AFA5FF" w14:textId="77777777" w:rsidR="00E108E3" w:rsidRDefault="00E108E3" w:rsidP="005571B3">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7FDF9C" w14:textId="77777777" w:rsidR="00E108E3" w:rsidRDefault="00E108E3" w:rsidP="005571B3">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B23173" w14:textId="77777777" w:rsidR="00E108E3" w:rsidRDefault="00E108E3" w:rsidP="005571B3">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1FD115" w14:textId="77777777" w:rsidR="00E108E3" w:rsidRDefault="00E108E3" w:rsidP="005571B3">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A4F755" w14:textId="77777777" w:rsidR="00E108E3" w:rsidRDefault="00E108E3" w:rsidP="005571B3">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B15684" w14:textId="77777777" w:rsidR="00E108E3" w:rsidRDefault="00E108E3" w:rsidP="005571B3">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3650C93D" w14:textId="77777777" w:rsidR="00E108E3" w:rsidRDefault="00E108E3" w:rsidP="005571B3">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4450758" w14:textId="77777777" w:rsidR="00E108E3" w:rsidRDefault="00E108E3" w:rsidP="005571B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737A12B" w14:textId="77777777" w:rsidR="00E108E3" w:rsidRDefault="00E108E3" w:rsidP="005571B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C2EE589" w14:textId="77777777" w:rsidR="00E108E3" w:rsidRDefault="00E108E3" w:rsidP="005571B3">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287670" w14:textId="77777777" w:rsidR="00E108E3" w:rsidRDefault="00E108E3" w:rsidP="005571B3">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1546CF9" w14:textId="77777777" w:rsidR="00E108E3" w:rsidRDefault="00E108E3" w:rsidP="005571B3">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6EE54E77" w14:textId="77777777" w:rsidR="00E108E3" w:rsidRDefault="00E108E3" w:rsidP="005571B3">
            <w:pPr>
              <w:pStyle w:val="TAC"/>
              <w:rPr>
                <w:szCs w:val="18"/>
                <w:lang w:val="en-US" w:eastAsia="zh-CN"/>
              </w:rPr>
            </w:pPr>
          </w:p>
        </w:tc>
      </w:tr>
      <w:tr w:rsidR="00E108E3" w14:paraId="5A32DBA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7B47151" w14:textId="77777777" w:rsidR="00E108E3" w:rsidRDefault="00E108E3" w:rsidP="005571B3">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06BFAAF" w14:textId="77777777" w:rsidR="00E108E3" w:rsidRDefault="00E108E3" w:rsidP="005571B3">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497CBF46" w14:textId="77777777" w:rsidR="00E108E3" w:rsidRDefault="00E108E3" w:rsidP="005571B3">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1C2C702" w14:textId="77777777" w:rsidR="00E108E3" w:rsidRDefault="00E108E3" w:rsidP="005571B3">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597038" w14:textId="77777777" w:rsidR="00E108E3" w:rsidRDefault="00E108E3" w:rsidP="005571B3">
            <w:pPr>
              <w:pStyle w:val="TAC"/>
              <w:rPr>
                <w:rFonts w:cs="Arial"/>
                <w:szCs w:val="18"/>
                <w:lang w:val="en-US" w:eastAsia="zh-CN"/>
              </w:rPr>
            </w:pPr>
            <w:r>
              <w:rPr>
                <w:rFonts w:cs="Arial"/>
                <w:szCs w:val="18"/>
                <w:lang w:val="en-US" w:eastAsia="zh-CN"/>
              </w:rPr>
              <w:t>0</w:t>
            </w:r>
          </w:p>
        </w:tc>
      </w:tr>
      <w:tr w:rsidR="00E108E3" w14:paraId="42971EF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252B0"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B17C7"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5C3896" w14:textId="77777777" w:rsidR="00E108E3" w:rsidRDefault="00E108E3" w:rsidP="005571B3">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1F39FBF" w14:textId="77777777" w:rsidR="00E108E3" w:rsidRDefault="00E108E3" w:rsidP="005571B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A442048" w14:textId="77777777" w:rsidR="00E108E3" w:rsidRDefault="00E108E3" w:rsidP="005571B3">
            <w:pPr>
              <w:pStyle w:val="TAC"/>
              <w:rPr>
                <w:szCs w:val="18"/>
                <w:lang w:val="en-US" w:eastAsia="zh-CN"/>
              </w:rPr>
            </w:pPr>
          </w:p>
        </w:tc>
      </w:tr>
      <w:tr w:rsidR="00E108E3" w14:paraId="7E1CFAE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A8C5F32" w14:textId="77777777" w:rsidR="00E108E3" w:rsidRDefault="00E108E3" w:rsidP="005571B3">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362CDD1A" w14:textId="77777777" w:rsidR="00E108E3" w:rsidRDefault="00E108E3" w:rsidP="005571B3">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722B0369" w14:textId="77777777" w:rsidR="00E108E3" w:rsidRDefault="00E108E3" w:rsidP="005571B3">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72ED298"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2105F"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AEFCB"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DE0C12"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1F9C2"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5784FC"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5748B"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A4A66D"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918AB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82CC7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AF089"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1A828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0F1956"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BE855" w14:textId="77777777" w:rsidR="00E108E3" w:rsidRDefault="00E108E3" w:rsidP="005571B3">
            <w:pPr>
              <w:pStyle w:val="TAC"/>
              <w:rPr>
                <w:szCs w:val="18"/>
                <w:lang w:val="en-US" w:eastAsia="zh-CN"/>
              </w:rPr>
            </w:pPr>
            <w:r>
              <w:rPr>
                <w:rFonts w:hint="eastAsia"/>
                <w:szCs w:val="18"/>
                <w:lang w:val="en-US" w:eastAsia="zh-CN"/>
              </w:rPr>
              <w:t>0</w:t>
            </w:r>
          </w:p>
        </w:tc>
      </w:tr>
      <w:tr w:rsidR="00E108E3" w14:paraId="3F15A37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8D1D9E4"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A0CA61"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0E12C" w14:textId="77777777" w:rsidR="00E108E3" w:rsidRDefault="00E108E3" w:rsidP="005571B3">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4B5171"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02A93"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E3108"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DBBB66"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B11A7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50011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47D237"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583430"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D6F5B8"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9D7D59"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E693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7516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7B9265"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AC17B1" w14:textId="77777777" w:rsidR="00E108E3" w:rsidRDefault="00E108E3" w:rsidP="005571B3">
            <w:pPr>
              <w:pStyle w:val="TAC"/>
              <w:rPr>
                <w:szCs w:val="18"/>
                <w:lang w:val="en-US" w:eastAsia="zh-CN"/>
              </w:rPr>
            </w:pPr>
          </w:p>
        </w:tc>
      </w:tr>
      <w:tr w:rsidR="00E108E3" w14:paraId="6A1F2FA8" w14:textId="77777777" w:rsidTr="005571B3">
        <w:trPr>
          <w:trHeight w:val="187"/>
        </w:trPr>
        <w:tc>
          <w:tcPr>
            <w:tcW w:w="1641" w:type="dxa"/>
            <w:tcBorders>
              <w:left w:val="single" w:sz="4" w:space="0" w:color="auto"/>
              <w:bottom w:val="nil"/>
              <w:right w:val="single" w:sz="4" w:space="0" w:color="auto"/>
            </w:tcBorders>
            <w:shd w:val="clear" w:color="auto" w:fill="auto"/>
          </w:tcPr>
          <w:p w14:paraId="3C2CCE9E" w14:textId="77777777" w:rsidR="00E108E3" w:rsidRDefault="00E108E3" w:rsidP="005571B3">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1DFF5AB1" w14:textId="77777777" w:rsidR="00E108E3" w:rsidRDefault="00E108E3" w:rsidP="005571B3">
            <w:pPr>
              <w:pStyle w:val="TAC"/>
              <w:rPr>
                <w:szCs w:val="18"/>
                <w:lang w:val="en-US" w:eastAsia="zh-CN"/>
              </w:rPr>
            </w:pPr>
            <w:r>
              <w:rPr>
                <w:szCs w:val="18"/>
                <w:lang w:val="en-US" w:eastAsia="zh-CN"/>
              </w:rPr>
              <w:t>CA_n7A-n28A</w:t>
            </w:r>
          </w:p>
          <w:p w14:paraId="6847033A" w14:textId="77777777" w:rsidR="00E108E3" w:rsidRDefault="00E108E3" w:rsidP="005571B3">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0753BA7D" w14:textId="77777777" w:rsidR="00E108E3" w:rsidRDefault="00E108E3" w:rsidP="005571B3">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2260EE6" w14:textId="77777777" w:rsidR="00E108E3" w:rsidRDefault="00E108E3" w:rsidP="005571B3">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79165DF3" w14:textId="77777777" w:rsidR="00E108E3" w:rsidRDefault="00E108E3" w:rsidP="005571B3">
            <w:pPr>
              <w:pStyle w:val="TAC"/>
              <w:rPr>
                <w:szCs w:val="18"/>
                <w:lang w:val="en-US" w:eastAsia="zh-CN"/>
              </w:rPr>
            </w:pPr>
            <w:r>
              <w:rPr>
                <w:rFonts w:hint="eastAsia"/>
                <w:szCs w:val="18"/>
                <w:lang w:val="en-US" w:eastAsia="zh-CN"/>
              </w:rPr>
              <w:t>0</w:t>
            </w:r>
          </w:p>
        </w:tc>
      </w:tr>
      <w:tr w:rsidR="00E108E3" w14:paraId="250242E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9742DF3"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3AF07"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32E5AA9" w14:textId="77777777" w:rsidR="00E108E3" w:rsidRDefault="00E108E3" w:rsidP="005571B3">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458EB4C"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79DA5"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7B762"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C2E86B"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B2517" w14:textId="77777777" w:rsidR="00E108E3" w:rsidRDefault="00E108E3" w:rsidP="005571B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6AAC37E"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1A6E0C"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FCA1D2"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D8B87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2ADDB7"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8AB5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221E2A"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EC313C"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29ADED" w14:textId="77777777" w:rsidR="00E108E3" w:rsidRDefault="00E108E3" w:rsidP="005571B3">
            <w:pPr>
              <w:pStyle w:val="TAC"/>
              <w:rPr>
                <w:szCs w:val="18"/>
                <w:lang w:val="en-US" w:eastAsia="zh-CN"/>
              </w:rPr>
            </w:pPr>
          </w:p>
        </w:tc>
      </w:tr>
      <w:tr w:rsidR="00E108E3" w14:paraId="311E2F6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2CE522A" w14:textId="77777777" w:rsidR="00E108E3" w:rsidRDefault="00E108E3" w:rsidP="005571B3">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20330DD2" w14:textId="77777777" w:rsidR="00E108E3" w:rsidRDefault="00E108E3" w:rsidP="005571B3">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61A5EEBB" w14:textId="77777777" w:rsidR="00E108E3" w:rsidRDefault="00E108E3" w:rsidP="005571B3">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5C453AD"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CAE239"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557E65"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DED2CA"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497103"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173ED"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94468"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D2269E"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205742"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07358"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15ADD2"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BA0345"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1C2776"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2B8F3" w14:textId="77777777" w:rsidR="00E108E3" w:rsidRDefault="00E108E3" w:rsidP="005571B3">
            <w:pPr>
              <w:pStyle w:val="TAC"/>
              <w:rPr>
                <w:lang w:val="en-US" w:eastAsia="zh-CN"/>
              </w:rPr>
            </w:pPr>
            <w:r>
              <w:rPr>
                <w:rFonts w:hint="eastAsia"/>
                <w:lang w:val="en-US" w:eastAsia="zh-CN"/>
              </w:rPr>
              <w:t>0</w:t>
            </w:r>
          </w:p>
        </w:tc>
      </w:tr>
      <w:tr w:rsidR="00E108E3" w14:paraId="3FB2BFC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E0C3B55"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4D1454"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11BC73" w14:textId="77777777" w:rsidR="00E108E3" w:rsidRDefault="00E108E3" w:rsidP="005571B3">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774AC3"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7C0384"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9FAF48"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405D7"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0FB26"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1FA5F6"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EC14F"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BABFC1"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5B109B"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8B457"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4B69FC"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2DD678"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897F0E"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DBFE2D" w14:textId="77777777" w:rsidR="00E108E3" w:rsidRDefault="00E108E3" w:rsidP="005571B3">
            <w:pPr>
              <w:pStyle w:val="TAC"/>
              <w:rPr>
                <w:lang w:val="en-US" w:eastAsia="zh-CN"/>
              </w:rPr>
            </w:pPr>
          </w:p>
        </w:tc>
      </w:tr>
      <w:tr w:rsidR="00E108E3" w14:paraId="11732C42"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7739D9E"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397280F4"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C9E036" w14:textId="77777777" w:rsidR="00E108E3" w:rsidRDefault="00E108E3" w:rsidP="005571B3">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3AB7412" w14:textId="77777777" w:rsidR="00E108E3" w:rsidRDefault="00E108E3" w:rsidP="005571B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90CB81" w14:textId="77777777" w:rsidR="00E108E3" w:rsidRDefault="00E108E3" w:rsidP="005571B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BDC2C" w14:textId="77777777" w:rsidR="00E108E3" w:rsidRDefault="00E108E3" w:rsidP="005571B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9A4252" w14:textId="77777777" w:rsidR="00E108E3" w:rsidRDefault="00E108E3" w:rsidP="005571B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F48C9"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C830BF"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2CE2E"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AC766E"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482AE1"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20089"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58EB"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EFE58"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C0610C" w14:textId="77777777" w:rsidR="00E108E3" w:rsidRDefault="00E108E3" w:rsidP="005571B3">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F57AC20" w14:textId="77777777" w:rsidR="00E108E3" w:rsidRDefault="00E108E3" w:rsidP="005571B3">
            <w:pPr>
              <w:pStyle w:val="TAC"/>
              <w:rPr>
                <w:lang w:val="en-US" w:eastAsia="zh-CN"/>
              </w:rPr>
            </w:pPr>
            <w:r>
              <w:rPr>
                <w:rFonts w:hint="eastAsia"/>
                <w:lang w:val="en-US" w:eastAsia="zh-CN"/>
              </w:rPr>
              <w:t>1</w:t>
            </w:r>
          </w:p>
        </w:tc>
      </w:tr>
      <w:tr w:rsidR="00E108E3" w14:paraId="304E6F4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A759CE6"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10CA84"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36152C" w14:textId="77777777" w:rsidR="00E108E3" w:rsidRDefault="00E108E3" w:rsidP="005571B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D73669" w14:textId="77777777" w:rsidR="00E108E3" w:rsidRDefault="00E108E3" w:rsidP="005571B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F5CE5" w14:textId="77777777" w:rsidR="00E108E3" w:rsidRDefault="00E108E3" w:rsidP="005571B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AB95AF" w14:textId="77777777" w:rsidR="00E108E3" w:rsidRDefault="00E108E3" w:rsidP="005571B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9A21E8" w14:textId="77777777" w:rsidR="00E108E3" w:rsidRDefault="00E108E3" w:rsidP="005571B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39820"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FCB1C"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DFAF97"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5FF318"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DC53F"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4E073"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35817"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777306"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849303"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0887CC" w14:textId="77777777" w:rsidR="00E108E3" w:rsidRDefault="00E108E3" w:rsidP="005571B3">
            <w:pPr>
              <w:pStyle w:val="TAC"/>
              <w:rPr>
                <w:lang w:val="en-US" w:eastAsia="zh-CN"/>
              </w:rPr>
            </w:pPr>
          </w:p>
        </w:tc>
      </w:tr>
      <w:tr w:rsidR="00E108E3" w14:paraId="2B88AF0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C10E724" w14:textId="77777777" w:rsidR="00E108E3" w:rsidRDefault="00E108E3" w:rsidP="005571B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8027D2" w14:textId="77777777" w:rsidR="00E108E3" w:rsidRDefault="00E108E3" w:rsidP="005571B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28471AA" w14:textId="77777777" w:rsidR="00E108E3" w:rsidRDefault="00E108E3" w:rsidP="005571B3">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E096073" w14:textId="77777777" w:rsidR="00E108E3" w:rsidRDefault="00E108E3" w:rsidP="005571B3">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C5DF83" w14:textId="77777777" w:rsidR="00E108E3" w:rsidRDefault="00E108E3" w:rsidP="005571B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1C863A" w14:textId="77777777" w:rsidR="00E108E3" w:rsidRDefault="00E108E3" w:rsidP="005571B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60630" w14:textId="77777777" w:rsidR="00E108E3" w:rsidRDefault="00E108E3" w:rsidP="005571B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380BDF"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2C38D5"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8D46E0" w14:textId="77777777" w:rsidR="00E108E3" w:rsidRDefault="00E108E3" w:rsidP="005571B3">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E4F72F"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EBB0E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EF287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F08287"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CC1CFB"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809BE7"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E9DB23" w14:textId="77777777" w:rsidR="00E108E3" w:rsidRDefault="00E108E3" w:rsidP="005571B3">
            <w:pPr>
              <w:pStyle w:val="TAC"/>
              <w:rPr>
                <w:lang w:val="en-US" w:eastAsia="zh-CN"/>
              </w:rPr>
            </w:pPr>
            <w:r>
              <w:rPr>
                <w:rFonts w:hint="eastAsia"/>
                <w:lang w:val="en-US" w:eastAsia="zh-CN"/>
              </w:rPr>
              <w:t>0</w:t>
            </w:r>
          </w:p>
        </w:tc>
      </w:tr>
      <w:tr w:rsidR="00E108E3" w14:paraId="3D32B46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5B03753"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474E6F"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98C5A6" w14:textId="77777777" w:rsidR="00E108E3" w:rsidRDefault="00E108E3" w:rsidP="005571B3">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E35C87" w14:textId="77777777" w:rsidR="00E108E3" w:rsidRDefault="00E108E3" w:rsidP="005571B3">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E617E2F" w14:textId="77777777" w:rsidR="00E108E3" w:rsidRDefault="00E108E3" w:rsidP="005571B3">
            <w:pPr>
              <w:pStyle w:val="TAC"/>
              <w:rPr>
                <w:lang w:val="en-US" w:eastAsia="zh-CN"/>
              </w:rPr>
            </w:pPr>
          </w:p>
        </w:tc>
      </w:tr>
      <w:tr w:rsidR="00E108E3" w14:paraId="23812CB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0B441" w14:textId="77777777" w:rsidR="00E108E3" w:rsidRDefault="00E108E3" w:rsidP="005571B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165008B8" w14:textId="77777777" w:rsidR="00E108E3" w:rsidRDefault="00E108E3" w:rsidP="005571B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76B2BED" w14:textId="77777777" w:rsidR="00E108E3" w:rsidRDefault="00E108E3" w:rsidP="005571B3">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580D59A" w14:textId="77777777" w:rsidR="00E108E3" w:rsidRDefault="00E108E3" w:rsidP="005571B3">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A8F38C2" w14:textId="77777777" w:rsidR="00E108E3" w:rsidRDefault="00E108E3" w:rsidP="005571B3">
            <w:pPr>
              <w:pStyle w:val="TAC"/>
              <w:rPr>
                <w:lang w:val="en-US" w:eastAsia="zh-CN"/>
              </w:rPr>
            </w:pPr>
            <w:r>
              <w:rPr>
                <w:rFonts w:hint="eastAsia"/>
                <w:lang w:val="en-US" w:eastAsia="zh-CN"/>
              </w:rPr>
              <w:t>0</w:t>
            </w:r>
          </w:p>
        </w:tc>
      </w:tr>
      <w:tr w:rsidR="00E108E3" w14:paraId="4AD2D86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D9D31D6"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8DB1EB"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EF2950" w14:textId="77777777" w:rsidR="00E108E3" w:rsidRDefault="00E108E3" w:rsidP="005571B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10AA98" w14:textId="77777777" w:rsidR="00E108E3" w:rsidRDefault="00E108E3" w:rsidP="005571B3">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6D7378" w14:textId="77777777" w:rsidR="00E108E3" w:rsidRDefault="00E108E3" w:rsidP="005571B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38BCC" w14:textId="77777777" w:rsidR="00E108E3" w:rsidRDefault="00E108E3" w:rsidP="005571B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46FCB5" w14:textId="77777777" w:rsidR="00E108E3" w:rsidRDefault="00E108E3" w:rsidP="005571B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97F4C"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7574C1"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0CEA67" w14:textId="77777777" w:rsidR="00E108E3" w:rsidRDefault="00E108E3" w:rsidP="005571B3">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894689"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63DCC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A4E9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458744"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630D14"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F975C8"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28585D" w14:textId="77777777" w:rsidR="00E108E3" w:rsidRDefault="00E108E3" w:rsidP="005571B3">
            <w:pPr>
              <w:pStyle w:val="TAC"/>
              <w:rPr>
                <w:lang w:val="en-US" w:eastAsia="zh-CN"/>
              </w:rPr>
            </w:pPr>
          </w:p>
        </w:tc>
      </w:tr>
      <w:tr w:rsidR="00E108E3" w14:paraId="40E462B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5C4C18F" w14:textId="77777777" w:rsidR="00E108E3" w:rsidRDefault="00E108E3" w:rsidP="005571B3">
            <w:pPr>
              <w:pStyle w:val="TAC"/>
              <w:rPr>
                <w:lang w:val="en-US" w:eastAsia="zh-CN"/>
              </w:rPr>
            </w:pPr>
            <w:r>
              <w:rPr>
                <w:rFonts w:cs="Arial"/>
                <w:lang w:eastAsia="zh-CN"/>
              </w:rPr>
              <w:lastRenderedPageBreak/>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38425222" w14:textId="77777777" w:rsidR="00E108E3" w:rsidRDefault="00E108E3" w:rsidP="005571B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355AB41" w14:textId="77777777" w:rsidR="00E108E3" w:rsidRDefault="00E108E3" w:rsidP="005571B3">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897D2B3" w14:textId="77777777" w:rsidR="00E108E3" w:rsidRDefault="00E108E3" w:rsidP="005571B3">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7B010F" w14:textId="77777777" w:rsidR="00E108E3" w:rsidRDefault="00E108E3" w:rsidP="005571B3">
            <w:pPr>
              <w:pStyle w:val="TAC"/>
              <w:rPr>
                <w:lang w:val="en-US" w:eastAsia="zh-CN"/>
              </w:rPr>
            </w:pPr>
            <w:r>
              <w:rPr>
                <w:rFonts w:hint="eastAsia"/>
                <w:lang w:val="en-US" w:eastAsia="zh-CN"/>
              </w:rPr>
              <w:t>0</w:t>
            </w:r>
          </w:p>
        </w:tc>
      </w:tr>
      <w:tr w:rsidR="00E108E3" w14:paraId="1288CD2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4AC8850"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F61983"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3D9620" w14:textId="77777777" w:rsidR="00E108E3" w:rsidRDefault="00E108E3" w:rsidP="005571B3">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B513CE" w14:textId="77777777" w:rsidR="00E108E3" w:rsidRDefault="00E108E3" w:rsidP="005571B3">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7C598EF" w14:textId="77777777" w:rsidR="00E108E3" w:rsidRDefault="00E108E3" w:rsidP="005571B3">
            <w:pPr>
              <w:pStyle w:val="TAC"/>
              <w:rPr>
                <w:lang w:val="en-US" w:eastAsia="zh-CN"/>
              </w:rPr>
            </w:pPr>
          </w:p>
        </w:tc>
      </w:tr>
      <w:tr w:rsidR="00E108E3" w14:paraId="65A72A8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5336A8C" w14:textId="77777777" w:rsidR="00E108E3" w:rsidRDefault="00E108E3" w:rsidP="005571B3">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408B4FBB" w14:textId="77777777" w:rsidR="00E108E3" w:rsidRDefault="00E108E3" w:rsidP="005571B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B7E8EBA" w14:textId="77777777" w:rsidR="00E108E3" w:rsidRDefault="00E108E3" w:rsidP="005571B3">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1364E97"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71A23E"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69DE84"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8A69ED"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0E5DA0"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2A8345"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FA8DC2"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01D454F" w14:textId="77777777" w:rsidR="00E108E3" w:rsidRDefault="00E108E3" w:rsidP="005571B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F8CF0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2B0588"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7FD88B"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A337CB"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044C8"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7B84EB" w14:textId="77777777" w:rsidR="00E108E3" w:rsidRDefault="00E108E3" w:rsidP="005571B3">
            <w:pPr>
              <w:pStyle w:val="TAC"/>
              <w:rPr>
                <w:lang w:val="en-US" w:eastAsia="zh-CN"/>
              </w:rPr>
            </w:pPr>
            <w:r>
              <w:rPr>
                <w:lang w:val="en-US" w:eastAsia="zh-CN"/>
              </w:rPr>
              <w:t>0</w:t>
            </w:r>
          </w:p>
        </w:tc>
      </w:tr>
      <w:tr w:rsidR="00E108E3" w14:paraId="1C6506E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739E2"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147FD2"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788AA3" w14:textId="77777777" w:rsidR="00E108E3" w:rsidRDefault="00E108E3" w:rsidP="005571B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76B3FB2"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75725"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5570B38"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5648F3"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395172"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F63A9B"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33555B"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65E4014" w14:textId="77777777" w:rsidR="00E108E3" w:rsidRDefault="00E108E3" w:rsidP="005571B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CD05B3" w14:textId="77777777" w:rsidR="00E108E3" w:rsidRDefault="00E108E3" w:rsidP="005571B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C608AF9"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C02CAD" w14:textId="77777777" w:rsidR="00E108E3" w:rsidRDefault="00E108E3" w:rsidP="005571B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D7EC7DB"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3C602B0" w14:textId="77777777" w:rsidR="00E108E3" w:rsidRDefault="00E108E3" w:rsidP="005571B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E61E397" w14:textId="77777777" w:rsidR="00E108E3" w:rsidRDefault="00E108E3" w:rsidP="005571B3">
            <w:pPr>
              <w:pStyle w:val="TAC"/>
              <w:rPr>
                <w:lang w:val="en-US" w:eastAsia="zh-CN"/>
              </w:rPr>
            </w:pPr>
          </w:p>
        </w:tc>
      </w:tr>
      <w:tr w:rsidR="00E108E3" w14:paraId="6F7F6E2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AC686BC" w14:textId="77777777" w:rsidR="00E108E3" w:rsidRDefault="00E108E3" w:rsidP="005571B3">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5D2BCAB0" w14:textId="77777777" w:rsidR="00E108E3" w:rsidRDefault="00E108E3" w:rsidP="005571B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40BAD75" w14:textId="77777777" w:rsidR="00E108E3" w:rsidRDefault="00E108E3" w:rsidP="005571B3">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F0A5471" w14:textId="77777777" w:rsidR="00E108E3" w:rsidRDefault="00E108E3" w:rsidP="005571B3">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566577" w14:textId="77777777" w:rsidR="00E108E3" w:rsidRDefault="00E108E3" w:rsidP="005571B3">
            <w:pPr>
              <w:pStyle w:val="TAC"/>
              <w:rPr>
                <w:lang w:val="en-US" w:eastAsia="zh-CN"/>
              </w:rPr>
            </w:pPr>
            <w:r>
              <w:rPr>
                <w:lang w:val="en-US" w:eastAsia="zh-CN"/>
              </w:rPr>
              <w:t>0</w:t>
            </w:r>
          </w:p>
        </w:tc>
      </w:tr>
      <w:tr w:rsidR="00E108E3" w14:paraId="572CA87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6B1CBE7"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80899"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9ED1CF" w14:textId="77777777" w:rsidR="00E108E3" w:rsidRDefault="00E108E3" w:rsidP="005571B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E3F8B2"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C8A04D"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BA896F"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372A89"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67A0FD"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397CDDE"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C1B430"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2A56B4" w14:textId="77777777" w:rsidR="00E108E3" w:rsidRDefault="00E108E3" w:rsidP="005571B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64CF2E2" w14:textId="77777777" w:rsidR="00E108E3" w:rsidRDefault="00E108E3" w:rsidP="005571B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10EAA7C"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AAF1D7A" w14:textId="77777777" w:rsidR="00E108E3" w:rsidRDefault="00E108E3" w:rsidP="005571B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B0AC7A1"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799646C" w14:textId="77777777" w:rsidR="00E108E3" w:rsidRDefault="00E108E3" w:rsidP="005571B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2AE6384" w14:textId="77777777" w:rsidR="00E108E3" w:rsidRDefault="00E108E3" w:rsidP="005571B3">
            <w:pPr>
              <w:pStyle w:val="TAC"/>
              <w:rPr>
                <w:lang w:val="en-US" w:eastAsia="zh-CN"/>
              </w:rPr>
            </w:pPr>
          </w:p>
        </w:tc>
      </w:tr>
      <w:tr w:rsidR="00E108E3" w14:paraId="13F9ED0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7473A63" w14:textId="77777777" w:rsidR="00E108E3" w:rsidRDefault="00E108E3" w:rsidP="005571B3">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3297D669" w14:textId="77777777" w:rsidR="00E108E3" w:rsidRDefault="00E108E3" w:rsidP="005571B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60949F2" w14:textId="77777777" w:rsidR="00E108E3" w:rsidRDefault="00E108E3" w:rsidP="005571B3">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D668D8D"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511C62"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BAC45B"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0B87FC"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6CBFD6"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C086728"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A5175"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C3CCE0" w14:textId="77777777" w:rsidR="00E108E3" w:rsidRDefault="00E108E3" w:rsidP="005571B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89758E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AAA9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AEB1A1"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E13A5D"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8E990"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07502D2" w14:textId="77777777" w:rsidR="00E108E3" w:rsidRDefault="00E108E3" w:rsidP="005571B3">
            <w:pPr>
              <w:pStyle w:val="TAC"/>
              <w:rPr>
                <w:lang w:val="en-US" w:eastAsia="zh-CN"/>
              </w:rPr>
            </w:pPr>
            <w:r>
              <w:rPr>
                <w:lang w:val="en-US" w:eastAsia="zh-CN"/>
              </w:rPr>
              <w:t>0</w:t>
            </w:r>
          </w:p>
        </w:tc>
      </w:tr>
      <w:tr w:rsidR="00E108E3" w14:paraId="623327D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73554"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95C72A"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063C3F" w14:textId="77777777" w:rsidR="00E108E3" w:rsidRDefault="00E108E3" w:rsidP="005571B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8421A3F" w14:textId="77777777" w:rsidR="00E108E3" w:rsidRDefault="00E108E3" w:rsidP="005571B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AF5C92B" w14:textId="77777777" w:rsidR="00E108E3" w:rsidRDefault="00E108E3" w:rsidP="005571B3">
            <w:pPr>
              <w:pStyle w:val="TAC"/>
              <w:rPr>
                <w:lang w:val="en-US" w:eastAsia="zh-CN"/>
              </w:rPr>
            </w:pPr>
          </w:p>
        </w:tc>
      </w:tr>
      <w:tr w:rsidR="00E108E3" w14:paraId="3394F00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F8C96A2" w14:textId="77777777" w:rsidR="00E108E3" w:rsidRDefault="00E108E3" w:rsidP="005571B3">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2F7BA6C9" w14:textId="77777777" w:rsidR="00E108E3" w:rsidRDefault="00E108E3" w:rsidP="005571B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5BA3002" w14:textId="77777777" w:rsidR="00E108E3" w:rsidRDefault="00E108E3" w:rsidP="005571B3">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42D07F0A" w14:textId="77777777" w:rsidR="00E108E3" w:rsidRDefault="00E108E3" w:rsidP="005571B3">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A672F4" w14:textId="77777777" w:rsidR="00E108E3" w:rsidRDefault="00E108E3" w:rsidP="005571B3">
            <w:pPr>
              <w:pStyle w:val="TAC"/>
              <w:rPr>
                <w:lang w:val="en-US" w:eastAsia="zh-CN"/>
              </w:rPr>
            </w:pPr>
            <w:r>
              <w:rPr>
                <w:lang w:val="en-US" w:eastAsia="zh-CN"/>
              </w:rPr>
              <w:t>0</w:t>
            </w:r>
          </w:p>
        </w:tc>
      </w:tr>
      <w:tr w:rsidR="00E108E3" w14:paraId="7B07415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A14C3"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8B6837"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29C4B2" w14:textId="77777777" w:rsidR="00E108E3" w:rsidRDefault="00E108E3" w:rsidP="005571B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A6BBBC6" w14:textId="77777777" w:rsidR="00E108E3" w:rsidRDefault="00E108E3" w:rsidP="005571B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0F9657" w14:textId="77777777" w:rsidR="00E108E3" w:rsidRDefault="00E108E3" w:rsidP="005571B3">
            <w:pPr>
              <w:pStyle w:val="TAC"/>
              <w:rPr>
                <w:lang w:val="en-US" w:eastAsia="zh-CN"/>
              </w:rPr>
            </w:pPr>
          </w:p>
        </w:tc>
      </w:tr>
      <w:tr w:rsidR="00E108E3" w14:paraId="6C521FD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063DB70" w14:textId="77777777" w:rsidR="00E108E3" w:rsidRDefault="00E108E3" w:rsidP="005571B3">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71E63053" w14:textId="77777777" w:rsidR="00E108E3" w:rsidRDefault="00E108E3" w:rsidP="005571B3">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26D8DBC9" w14:textId="77777777" w:rsidR="00E108E3" w:rsidRDefault="00E108E3" w:rsidP="005571B3">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8747CC4"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367BC"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0F6CCA"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CD64E3"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43AB1"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C9D85"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3F605"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661FDA7"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4CAF5C"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F01F08"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E3621B"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37645F"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12840C"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60C42A" w14:textId="77777777" w:rsidR="00E108E3" w:rsidRDefault="00E108E3" w:rsidP="005571B3">
            <w:pPr>
              <w:pStyle w:val="TAC"/>
              <w:rPr>
                <w:lang w:val="en-US" w:eastAsia="zh-CN"/>
              </w:rPr>
            </w:pPr>
            <w:r>
              <w:rPr>
                <w:rFonts w:hint="eastAsia"/>
                <w:lang w:val="en-US" w:eastAsia="zh-CN"/>
              </w:rPr>
              <w:t>0</w:t>
            </w:r>
          </w:p>
        </w:tc>
      </w:tr>
      <w:tr w:rsidR="00E108E3" w14:paraId="0EC52F6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59CC890"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0AC6F231"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45E5EB" w14:textId="77777777" w:rsidR="00E108E3" w:rsidRDefault="00E108E3" w:rsidP="005571B3">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D9230FA"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6DC108"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3446C"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B4A818"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A177C9"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7D3668"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D0C32"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E9C0E4"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99C5DE"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48A3B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BDD462"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89AE30"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EC2136"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2C9D2" w14:textId="77777777" w:rsidR="00E108E3" w:rsidRDefault="00E108E3" w:rsidP="005571B3">
            <w:pPr>
              <w:pStyle w:val="TAC"/>
              <w:rPr>
                <w:lang w:val="en-US" w:eastAsia="zh-CN"/>
              </w:rPr>
            </w:pPr>
          </w:p>
        </w:tc>
      </w:tr>
      <w:tr w:rsidR="00E108E3" w14:paraId="11A6E8A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DB8E334"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78F118BB"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4EABC7" w14:textId="77777777" w:rsidR="00E108E3" w:rsidRDefault="00E108E3" w:rsidP="005571B3">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920D638" w14:textId="77777777" w:rsidR="00E108E3" w:rsidRDefault="00E108E3" w:rsidP="005571B3">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715E2"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9F5C64"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A82145"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115612"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1FA9B5"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BE754B"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A6B7B4"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E25F18"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66C20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2D9998"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6A5861"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CD33F6"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4F6372" w14:textId="77777777" w:rsidR="00E108E3" w:rsidRDefault="00E108E3" w:rsidP="005571B3">
            <w:pPr>
              <w:pStyle w:val="TAC"/>
              <w:rPr>
                <w:lang w:val="en-US" w:eastAsia="zh-CN"/>
              </w:rPr>
            </w:pPr>
            <w:r>
              <w:rPr>
                <w:rFonts w:hint="eastAsia"/>
                <w:lang w:val="en-US" w:eastAsia="zh-CN"/>
              </w:rPr>
              <w:t>1</w:t>
            </w:r>
          </w:p>
        </w:tc>
      </w:tr>
      <w:tr w:rsidR="00E108E3" w14:paraId="6B14DE7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81925"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298F69"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6F895C" w14:textId="77777777" w:rsidR="00E108E3" w:rsidRDefault="00E108E3" w:rsidP="005571B3">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4F55C93"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ED3830"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915989"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24BD47"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7E24D5"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57E9A0"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AA8EB2"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3107FA"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0BB5F9"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50D51D" w14:textId="77777777" w:rsidR="00E108E3" w:rsidRDefault="00E108E3" w:rsidP="005571B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0CBA90"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5DF80F"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0237CF"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23CA4E" w14:textId="77777777" w:rsidR="00E108E3" w:rsidRDefault="00E108E3" w:rsidP="005571B3">
            <w:pPr>
              <w:pStyle w:val="TAC"/>
              <w:rPr>
                <w:lang w:val="en-US" w:eastAsia="zh-CN"/>
              </w:rPr>
            </w:pPr>
          </w:p>
        </w:tc>
      </w:tr>
      <w:tr w:rsidR="00E108E3" w14:paraId="033B161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AA743B0" w14:textId="77777777" w:rsidR="00E108E3" w:rsidRDefault="00E108E3" w:rsidP="005571B3">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1DDC834B" w14:textId="77777777" w:rsidR="00E108E3" w:rsidRDefault="00E108E3" w:rsidP="005571B3">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FA58B3F" w14:textId="77777777" w:rsidR="00E108E3" w:rsidRDefault="00E108E3" w:rsidP="005571B3">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7CDBAFCC" w14:textId="77777777" w:rsidR="00E108E3" w:rsidRDefault="00E108E3" w:rsidP="005571B3">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2F422FE" w14:textId="77777777" w:rsidR="00E108E3" w:rsidRDefault="00E108E3" w:rsidP="005571B3">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AEF23BE" w14:textId="77777777" w:rsidR="00E108E3" w:rsidRDefault="00E108E3" w:rsidP="005571B3">
            <w:pPr>
              <w:pStyle w:val="TAC"/>
              <w:rPr>
                <w:lang w:val="en-US" w:eastAsia="zh-CN"/>
              </w:rPr>
            </w:pPr>
            <w:r>
              <w:rPr>
                <w:rFonts w:hint="eastAsia"/>
                <w:szCs w:val="18"/>
                <w:lang w:val="en-US" w:eastAsia="zh-CN"/>
              </w:rPr>
              <w:t>0</w:t>
            </w:r>
          </w:p>
        </w:tc>
      </w:tr>
      <w:tr w:rsidR="00E108E3" w14:paraId="4EB5EA9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ABFE1"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2FE093"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C73CF7" w14:textId="77777777" w:rsidR="00E108E3" w:rsidRDefault="00E108E3" w:rsidP="005571B3">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27A848F"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3C1799"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22486"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FD74A"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92E49D"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90D62"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636B34"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147FFB"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7EB513"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F55B2A" w14:textId="77777777" w:rsidR="00E108E3" w:rsidRDefault="00E108E3" w:rsidP="005571B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B73C1D"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8A06EA"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382BCE"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F54DC9" w14:textId="77777777" w:rsidR="00E108E3" w:rsidRDefault="00E108E3" w:rsidP="005571B3">
            <w:pPr>
              <w:pStyle w:val="TAC"/>
              <w:rPr>
                <w:lang w:val="en-US" w:eastAsia="zh-CN"/>
              </w:rPr>
            </w:pPr>
          </w:p>
        </w:tc>
      </w:tr>
      <w:tr w:rsidR="00E108E3" w14:paraId="0FAC88E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3F58324" w14:textId="77777777" w:rsidR="00E108E3" w:rsidRDefault="00E108E3" w:rsidP="005571B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CB4BF36" w14:textId="77777777" w:rsidR="00E108E3" w:rsidRDefault="00E108E3" w:rsidP="005571B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D18713A" w14:textId="77777777" w:rsidR="00E108E3" w:rsidRDefault="00E108E3" w:rsidP="005571B3">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DBCAC97"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35F3B3"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D2E182"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221D02"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F950A" w14:textId="77777777" w:rsidR="00E108E3" w:rsidRDefault="00E108E3" w:rsidP="005571B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58D22"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C4056E"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1109A6"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AC2A7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E5757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D72698"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6F09E6A"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FA1276"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A31D6B" w14:textId="77777777" w:rsidR="00E108E3" w:rsidRDefault="00E108E3" w:rsidP="005571B3">
            <w:pPr>
              <w:pStyle w:val="TAC"/>
              <w:rPr>
                <w:lang w:val="en-US" w:eastAsia="zh-CN"/>
              </w:rPr>
            </w:pPr>
            <w:r>
              <w:rPr>
                <w:rFonts w:hint="eastAsia"/>
                <w:lang w:val="en-US" w:eastAsia="zh-CN"/>
              </w:rPr>
              <w:t>0</w:t>
            </w:r>
          </w:p>
        </w:tc>
      </w:tr>
      <w:tr w:rsidR="00E108E3" w14:paraId="4A582942"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90E045A"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59C9CE21"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DF5B53C" w14:textId="77777777" w:rsidR="00E108E3" w:rsidRDefault="00E108E3" w:rsidP="005571B3">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6369231" w14:textId="77777777" w:rsidR="00E108E3" w:rsidRDefault="00E108E3" w:rsidP="005571B3">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934202" w14:textId="77777777" w:rsidR="00E108E3" w:rsidRDefault="00E108E3" w:rsidP="005571B3">
            <w:pPr>
              <w:pStyle w:val="TAC"/>
              <w:rPr>
                <w:lang w:val="en-US" w:eastAsia="zh-CN"/>
              </w:rPr>
            </w:pPr>
          </w:p>
        </w:tc>
      </w:tr>
      <w:tr w:rsidR="00E108E3" w14:paraId="0B6B31C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3339D59"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282709"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6E7DF4" w14:textId="77777777" w:rsidR="00E108E3" w:rsidRDefault="00E108E3" w:rsidP="005571B3">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E2D2E1" w14:textId="77777777" w:rsidR="00E108E3" w:rsidRDefault="00E108E3" w:rsidP="005571B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AC0E864" w14:textId="77777777" w:rsidR="00E108E3" w:rsidRDefault="00E108E3" w:rsidP="005571B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A01853" w14:textId="77777777" w:rsidR="00E108E3" w:rsidRDefault="00E108E3" w:rsidP="005571B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D1F362" w14:textId="77777777" w:rsidR="00E108E3" w:rsidRDefault="00E108E3" w:rsidP="005571B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72B829" w14:textId="77777777" w:rsidR="00E108E3" w:rsidRDefault="00E108E3" w:rsidP="005571B3">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0FFAA0" w14:textId="77777777" w:rsidR="00E108E3" w:rsidRDefault="00E108E3" w:rsidP="005571B3">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0E9E2C" w14:textId="77777777" w:rsidR="00E108E3" w:rsidRDefault="00E108E3" w:rsidP="005571B3">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45D6D3DA" w14:textId="77777777" w:rsidR="00E108E3" w:rsidRDefault="00E108E3" w:rsidP="005571B3">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8A322D"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B3DC57"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418AFFA" w14:textId="77777777" w:rsidR="00E108E3" w:rsidRDefault="00E108E3" w:rsidP="005571B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223D067" w14:textId="77777777" w:rsidR="00E108E3" w:rsidRDefault="00E108E3" w:rsidP="005571B3">
            <w:pPr>
              <w:pStyle w:val="TAC"/>
            </w:pPr>
          </w:p>
        </w:tc>
        <w:tc>
          <w:tcPr>
            <w:tcW w:w="670" w:type="dxa"/>
            <w:tcBorders>
              <w:top w:val="single" w:sz="4" w:space="0" w:color="auto"/>
              <w:left w:val="single" w:sz="4" w:space="0" w:color="auto"/>
              <w:bottom w:val="single" w:sz="4" w:space="0" w:color="auto"/>
              <w:right w:val="single" w:sz="4" w:space="0" w:color="auto"/>
            </w:tcBorders>
          </w:tcPr>
          <w:p w14:paraId="12FEDD4E" w14:textId="77777777" w:rsidR="00E108E3" w:rsidRDefault="00E108E3" w:rsidP="005571B3">
            <w:pPr>
              <w:pStyle w:val="TAC"/>
            </w:pPr>
          </w:p>
        </w:tc>
        <w:tc>
          <w:tcPr>
            <w:tcW w:w="1483" w:type="dxa"/>
            <w:tcBorders>
              <w:top w:val="nil"/>
              <w:left w:val="single" w:sz="4" w:space="0" w:color="auto"/>
              <w:bottom w:val="nil"/>
              <w:right w:val="single" w:sz="4" w:space="0" w:color="auto"/>
            </w:tcBorders>
            <w:shd w:val="clear" w:color="auto" w:fill="auto"/>
          </w:tcPr>
          <w:p w14:paraId="567CC3AA" w14:textId="77777777" w:rsidR="00E108E3" w:rsidRDefault="00E108E3" w:rsidP="005571B3">
            <w:pPr>
              <w:pStyle w:val="TAC"/>
              <w:rPr>
                <w:lang w:val="en-US" w:eastAsia="zh-CN"/>
              </w:rPr>
            </w:pPr>
            <w:r>
              <w:rPr>
                <w:lang w:val="en-US" w:eastAsia="zh-CN"/>
              </w:rPr>
              <w:t>1</w:t>
            </w:r>
          </w:p>
        </w:tc>
      </w:tr>
      <w:tr w:rsidR="00E108E3" w14:paraId="112B900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1F4D7"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AA983"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D45AC0E" w14:textId="77777777" w:rsidR="00E108E3" w:rsidRDefault="00E108E3" w:rsidP="005571B3">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04E66809" w14:textId="77777777" w:rsidR="00E108E3" w:rsidRDefault="00E108E3" w:rsidP="005571B3">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1D7AC" w14:textId="77777777" w:rsidR="00E108E3" w:rsidRDefault="00E108E3" w:rsidP="005571B3">
            <w:pPr>
              <w:pStyle w:val="TAC"/>
              <w:rPr>
                <w:lang w:val="en-US" w:eastAsia="zh-CN"/>
              </w:rPr>
            </w:pPr>
          </w:p>
        </w:tc>
      </w:tr>
      <w:tr w:rsidR="00E108E3" w14:paraId="744A2638" w14:textId="77777777" w:rsidTr="005571B3">
        <w:trPr>
          <w:trHeight w:val="187"/>
        </w:trPr>
        <w:tc>
          <w:tcPr>
            <w:tcW w:w="1641" w:type="dxa"/>
            <w:tcBorders>
              <w:left w:val="single" w:sz="4" w:space="0" w:color="auto"/>
              <w:bottom w:val="nil"/>
              <w:right w:val="single" w:sz="4" w:space="0" w:color="auto"/>
            </w:tcBorders>
            <w:shd w:val="clear" w:color="auto" w:fill="auto"/>
          </w:tcPr>
          <w:p w14:paraId="4F40BB93" w14:textId="77777777" w:rsidR="00E108E3" w:rsidRDefault="00E108E3" w:rsidP="005571B3">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168D33E" w14:textId="77777777" w:rsidR="00E108E3" w:rsidRDefault="00E108E3" w:rsidP="005571B3">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D7CA706" w14:textId="77777777" w:rsidR="00E108E3" w:rsidRDefault="00E108E3" w:rsidP="005571B3">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2205F2F" w14:textId="77777777" w:rsidR="00E108E3" w:rsidRDefault="00E108E3" w:rsidP="005571B3">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4EF0506C" w14:textId="77777777" w:rsidR="00E108E3" w:rsidRDefault="00E108E3" w:rsidP="005571B3">
            <w:pPr>
              <w:pStyle w:val="TAC"/>
              <w:rPr>
                <w:lang w:val="en-US" w:eastAsia="zh-CN"/>
              </w:rPr>
            </w:pPr>
            <w:r>
              <w:rPr>
                <w:rFonts w:hint="eastAsia"/>
                <w:lang w:val="en-US" w:eastAsia="zh-CN"/>
              </w:rPr>
              <w:t>0</w:t>
            </w:r>
          </w:p>
        </w:tc>
      </w:tr>
      <w:tr w:rsidR="00E108E3" w14:paraId="07E211C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BA938EA"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5F94B8B"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47D3C180" w14:textId="77777777" w:rsidR="00E108E3" w:rsidRDefault="00E108E3" w:rsidP="005571B3">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1B33992"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B4695B"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AC7A9"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0A851F"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A1D14D" w14:textId="77777777" w:rsidR="00E108E3" w:rsidRDefault="00E108E3" w:rsidP="005571B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E7450C"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50C18B"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1D9F5A"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771FD4"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0CF1F8"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B646D"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87F51"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791878"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ACAFD2" w14:textId="77777777" w:rsidR="00E108E3" w:rsidRDefault="00E108E3" w:rsidP="005571B3">
            <w:pPr>
              <w:pStyle w:val="TAC"/>
              <w:rPr>
                <w:lang w:val="en-US" w:eastAsia="zh-CN"/>
              </w:rPr>
            </w:pPr>
          </w:p>
        </w:tc>
      </w:tr>
      <w:tr w:rsidR="00E108E3" w14:paraId="25E7D76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6D127A9"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EB377E"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7ABC9FFB" w14:textId="77777777" w:rsidR="00E108E3" w:rsidRDefault="00E108E3" w:rsidP="005571B3">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1525DC4" w14:textId="77777777" w:rsidR="00E108E3" w:rsidRDefault="00E108E3" w:rsidP="005571B3">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FE3EC2A" w14:textId="77777777" w:rsidR="00E108E3" w:rsidRDefault="00E108E3" w:rsidP="005571B3">
            <w:pPr>
              <w:pStyle w:val="TAC"/>
              <w:rPr>
                <w:lang w:val="en-US" w:eastAsia="zh-CN"/>
              </w:rPr>
            </w:pPr>
            <w:r>
              <w:rPr>
                <w:rFonts w:hint="eastAsia"/>
                <w:lang w:val="en-US" w:eastAsia="zh-CN"/>
              </w:rPr>
              <w:t>1</w:t>
            </w:r>
          </w:p>
        </w:tc>
      </w:tr>
      <w:tr w:rsidR="00E108E3" w14:paraId="7C82F4DD"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tcPr>
          <w:p w14:paraId="4A407E70"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3F629C"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45B6BEEE" w14:textId="77777777" w:rsidR="00E108E3" w:rsidRDefault="00E108E3" w:rsidP="005571B3">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C79C83"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CBFE39"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E47FC4" w14:textId="77777777" w:rsidR="00E108E3" w:rsidRDefault="00E108E3" w:rsidP="005571B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063860" w14:textId="77777777" w:rsidR="00E108E3" w:rsidRDefault="00E108E3" w:rsidP="005571B3">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ADA13A" w14:textId="77777777" w:rsidR="00E108E3" w:rsidRDefault="00E108E3" w:rsidP="005571B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0F0C8E"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17F5F" w14:textId="77777777" w:rsidR="00E108E3" w:rsidRDefault="00E108E3" w:rsidP="005571B3">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604CE8" w14:textId="77777777" w:rsidR="00E108E3" w:rsidRDefault="00E108E3" w:rsidP="005571B3">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73419E" w14:textId="77777777" w:rsidR="00E108E3" w:rsidRDefault="00E108E3" w:rsidP="005571B3">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A8FC00" w14:textId="77777777" w:rsidR="00E108E3" w:rsidRDefault="00E108E3" w:rsidP="005571B3">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9D86F48" w14:textId="77777777" w:rsidR="00E108E3" w:rsidRDefault="00E108E3" w:rsidP="005571B3">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31EA7C" w14:textId="77777777" w:rsidR="00E108E3" w:rsidRDefault="00E108E3" w:rsidP="005571B3">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8FD5BE7" w14:textId="77777777" w:rsidR="00E108E3" w:rsidRDefault="00E108E3" w:rsidP="005571B3">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BBAA59" w14:textId="77777777" w:rsidR="00E108E3" w:rsidRDefault="00E108E3" w:rsidP="005571B3">
            <w:pPr>
              <w:pStyle w:val="TAC"/>
              <w:rPr>
                <w:lang w:val="en-US" w:eastAsia="zh-CN"/>
              </w:rPr>
            </w:pPr>
          </w:p>
        </w:tc>
      </w:tr>
      <w:tr w:rsidR="00E108E3" w14:paraId="766922D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8CF00" w14:textId="77777777" w:rsidR="00E108E3" w:rsidRDefault="00E108E3" w:rsidP="005571B3">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22A11A2" w14:textId="77777777" w:rsidR="00E108E3" w:rsidRDefault="00E108E3" w:rsidP="005571B3">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2F35D80" w14:textId="77777777" w:rsidR="00E108E3" w:rsidRDefault="00E108E3" w:rsidP="005571B3">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D56D5AF" w14:textId="77777777" w:rsidR="00E108E3" w:rsidRDefault="00E108E3" w:rsidP="005571B3">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5080C7" w14:textId="77777777" w:rsidR="00E108E3" w:rsidRDefault="00E108E3" w:rsidP="005571B3">
            <w:pPr>
              <w:pStyle w:val="TAC"/>
              <w:rPr>
                <w:lang w:val="en-US" w:eastAsia="zh-CN"/>
              </w:rPr>
            </w:pPr>
            <w:r>
              <w:rPr>
                <w:rFonts w:hint="eastAsia"/>
                <w:lang w:val="en-US" w:eastAsia="zh-CN"/>
              </w:rPr>
              <w:t>0</w:t>
            </w:r>
          </w:p>
        </w:tc>
      </w:tr>
      <w:tr w:rsidR="00E108E3" w14:paraId="24D2932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A6A760F"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400347"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CA8EDD" w14:textId="77777777" w:rsidR="00E108E3" w:rsidRDefault="00E108E3" w:rsidP="005571B3">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D7867C" w14:textId="77777777" w:rsidR="00E108E3" w:rsidRDefault="00E108E3" w:rsidP="005571B3">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F4F007D" w14:textId="77777777" w:rsidR="00E108E3" w:rsidRDefault="00E108E3" w:rsidP="005571B3">
            <w:pPr>
              <w:pStyle w:val="TAC"/>
              <w:rPr>
                <w:lang w:val="en-US" w:eastAsia="zh-CN"/>
              </w:rPr>
            </w:pPr>
          </w:p>
        </w:tc>
      </w:tr>
      <w:tr w:rsidR="00E108E3" w14:paraId="71A2975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D640D8B"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68672F"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4B602C" w14:textId="77777777" w:rsidR="00E108E3" w:rsidRDefault="00E108E3" w:rsidP="005571B3">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B5599D" w14:textId="77777777" w:rsidR="00E108E3" w:rsidRDefault="00E108E3" w:rsidP="005571B3">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3BCFDF" w14:textId="77777777" w:rsidR="00E108E3" w:rsidRDefault="00E108E3" w:rsidP="005571B3">
            <w:pPr>
              <w:pStyle w:val="TAC"/>
              <w:rPr>
                <w:lang w:val="en-US" w:eastAsia="zh-CN"/>
              </w:rPr>
            </w:pPr>
            <w:r>
              <w:rPr>
                <w:rFonts w:hint="eastAsia"/>
                <w:lang w:val="en-US" w:eastAsia="zh-CN"/>
              </w:rPr>
              <w:t>1</w:t>
            </w:r>
          </w:p>
        </w:tc>
      </w:tr>
      <w:tr w:rsidR="00E108E3" w14:paraId="3DA0CC2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594018E"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0C5345"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E337C2" w14:textId="77777777" w:rsidR="00E108E3" w:rsidRDefault="00E108E3" w:rsidP="005571B3">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DF086F" w14:textId="77777777" w:rsidR="00E108E3" w:rsidRDefault="00E108E3" w:rsidP="005571B3">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F5366EF" w14:textId="77777777" w:rsidR="00E108E3" w:rsidRDefault="00E108E3" w:rsidP="005571B3">
            <w:pPr>
              <w:pStyle w:val="TAC"/>
              <w:rPr>
                <w:lang w:val="en-US" w:eastAsia="zh-CN"/>
              </w:rPr>
            </w:pPr>
          </w:p>
        </w:tc>
      </w:tr>
      <w:tr w:rsidR="00E108E3" w14:paraId="5E26B7B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CC481E1" w14:textId="77777777" w:rsidR="00E108E3" w:rsidRDefault="00E108E3" w:rsidP="005571B3">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79B777CA" w14:textId="77777777" w:rsidR="00E108E3" w:rsidRDefault="00E108E3" w:rsidP="005571B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E7B8589" w14:textId="77777777" w:rsidR="00E108E3" w:rsidRDefault="00E108E3" w:rsidP="005571B3">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33BE83B4" w14:textId="77777777" w:rsidR="00E108E3" w:rsidRDefault="00E108E3" w:rsidP="005571B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F6D4E" w14:textId="77777777" w:rsidR="00E108E3" w:rsidRDefault="00E108E3" w:rsidP="005571B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A105CD" w14:textId="77777777" w:rsidR="00E108E3" w:rsidRDefault="00E108E3" w:rsidP="005571B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6879B7" w14:textId="77777777" w:rsidR="00E108E3" w:rsidRDefault="00E108E3" w:rsidP="005571B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123F11"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80A43FF"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DF58CA"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2F5E1E57" w14:textId="77777777" w:rsidR="00E108E3" w:rsidRDefault="00E108E3" w:rsidP="005571B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BECB18"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82293D"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E74FAFA" w14:textId="77777777" w:rsidR="00E108E3" w:rsidRDefault="00E108E3" w:rsidP="005571B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8CD1F49" w14:textId="77777777" w:rsidR="00E108E3" w:rsidRDefault="00E108E3" w:rsidP="005571B3">
            <w:pPr>
              <w:pStyle w:val="TAC"/>
            </w:pPr>
          </w:p>
        </w:tc>
        <w:tc>
          <w:tcPr>
            <w:tcW w:w="670" w:type="dxa"/>
            <w:tcBorders>
              <w:top w:val="single" w:sz="4" w:space="0" w:color="auto"/>
              <w:left w:val="single" w:sz="4" w:space="0" w:color="auto"/>
              <w:bottom w:val="single" w:sz="4" w:space="0" w:color="auto"/>
              <w:right w:val="single" w:sz="4" w:space="0" w:color="auto"/>
            </w:tcBorders>
          </w:tcPr>
          <w:p w14:paraId="703624E2" w14:textId="77777777" w:rsidR="00E108E3" w:rsidRDefault="00E108E3" w:rsidP="005571B3">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831EB8F" w14:textId="77777777" w:rsidR="00E108E3" w:rsidRDefault="00E108E3" w:rsidP="005571B3">
            <w:pPr>
              <w:pStyle w:val="TAC"/>
              <w:rPr>
                <w:lang w:val="en-US" w:eastAsia="zh-CN"/>
              </w:rPr>
            </w:pPr>
            <w:r>
              <w:rPr>
                <w:lang w:val="en-US" w:eastAsia="zh-CN"/>
              </w:rPr>
              <w:t>0</w:t>
            </w:r>
          </w:p>
        </w:tc>
      </w:tr>
      <w:tr w:rsidR="00E108E3" w14:paraId="68CFDEA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307D5"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01EC5"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191B5F" w14:textId="77777777" w:rsidR="00E108E3" w:rsidRDefault="00E108E3" w:rsidP="005571B3">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133BE102" w14:textId="77777777" w:rsidR="00E108E3" w:rsidRDefault="00E108E3" w:rsidP="005571B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B33C6DD" w14:textId="77777777" w:rsidR="00E108E3" w:rsidRDefault="00E108E3" w:rsidP="005571B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6114E2" w14:textId="77777777" w:rsidR="00E108E3" w:rsidRDefault="00E108E3" w:rsidP="005571B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6ADAAD" w14:textId="77777777" w:rsidR="00E108E3" w:rsidRDefault="00E108E3" w:rsidP="005571B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53D7A5"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C84A2A4"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605548"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05B46D9F" w14:textId="77777777" w:rsidR="00E108E3" w:rsidRDefault="00E108E3" w:rsidP="005571B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5DE24A8"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312E33"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C64D65" w14:textId="77777777" w:rsidR="00E108E3" w:rsidRDefault="00E108E3" w:rsidP="005571B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D93E0A0" w14:textId="77777777" w:rsidR="00E108E3" w:rsidRDefault="00E108E3" w:rsidP="005571B3">
            <w:pPr>
              <w:pStyle w:val="TAC"/>
            </w:pPr>
          </w:p>
        </w:tc>
        <w:tc>
          <w:tcPr>
            <w:tcW w:w="670" w:type="dxa"/>
            <w:tcBorders>
              <w:top w:val="single" w:sz="4" w:space="0" w:color="auto"/>
              <w:left w:val="single" w:sz="4" w:space="0" w:color="auto"/>
              <w:bottom w:val="single" w:sz="4" w:space="0" w:color="auto"/>
              <w:right w:val="single" w:sz="4" w:space="0" w:color="auto"/>
            </w:tcBorders>
          </w:tcPr>
          <w:p w14:paraId="0D1D382A" w14:textId="77777777" w:rsidR="00E108E3" w:rsidRDefault="00E108E3" w:rsidP="005571B3">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5005529" w14:textId="77777777" w:rsidR="00E108E3" w:rsidRDefault="00E108E3" w:rsidP="005571B3">
            <w:pPr>
              <w:pStyle w:val="TAC"/>
              <w:rPr>
                <w:lang w:val="en-US" w:eastAsia="zh-CN"/>
              </w:rPr>
            </w:pPr>
          </w:p>
        </w:tc>
      </w:tr>
      <w:tr w:rsidR="00E108E3" w14:paraId="111C5B3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99EC2C8" w14:textId="77777777" w:rsidR="00E108E3" w:rsidRDefault="00E108E3" w:rsidP="005571B3">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2AA33904" w14:textId="77777777" w:rsidR="00E108E3" w:rsidRDefault="00E108E3" w:rsidP="005571B3">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52CF176F" w14:textId="77777777" w:rsidR="00E108E3" w:rsidRDefault="00E108E3" w:rsidP="005571B3">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DC2D404" w14:textId="77777777" w:rsidR="00E108E3" w:rsidRDefault="00E108E3" w:rsidP="005571B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C7D5C" w14:textId="77777777" w:rsidR="00E108E3" w:rsidRDefault="00E108E3" w:rsidP="005571B3">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721F72" w14:textId="77777777" w:rsidR="00E108E3" w:rsidRDefault="00E108E3" w:rsidP="005571B3">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2D16E7" w14:textId="77777777" w:rsidR="00E108E3" w:rsidRDefault="00E108E3" w:rsidP="005571B3">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4887C"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88504E5"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1984CE"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6808B4D7" w14:textId="77777777" w:rsidR="00E108E3" w:rsidRDefault="00E108E3" w:rsidP="005571B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10E8C6D"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62DEFCB"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54E914" w14:textId="77777777" w:rsidR="00E108E3" w:rsidRDefault="00E108E3" w:rsidP="005571B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37E9629" w14:textId="77777777" w:rsidR="00E108E3" w:rsidRDefault="00E108E3" w:rsidP="005571B3">
            <w:pPr>
              <w:pStyle w:val="TAC"/>
            </w:pPr>
          </w:p>
        </w:tc>
        <w:tc>
          <w:tcPr>
            <w:tcW w:w="670" w:type="dxa"/>
            <w:tcBorders>
              <w:top w:val="single" w:sz="4" w:space="0" w:color="auto"/>
              <w:left w:val="single" w:sz="4" w:space="0" w:color="auto"/>
              <w:bottom w:val="single" w:sz="4" w:space="0" w:color="auto"/>
              <w:right w:val="single" w:sz="4" w:space="0" w:color="auto"/>
            </w:tcBorders>
          </w:tcPr>
          <w:p w14:paraId="2A5359F8" w14:textId="77777777" w:rsidR="00E108E3" w:rsidRDefault="00E108E3" w:rsidP="005571B3">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AAF45FA" w14:textId="77777777" w:rsidR="00E108E3" w:rsidRDefault="00E108E3" w:rsidP="005571B3">
            <w:pPr>
              <w:pStyle w:val="TAC"/>
              <w:rPr>
                <w:lang w:val="en-US" w:eastAsia="zh-CN"/>
              </w:rPr>
            </w:pPr>
            <w:r>
              <w:rPr>
                <w:rFonts w:hint="eastAsia"/>
                <w:lang w:val="en-US" w:eastAsia="zh-CN"/>
              </w:rPr>
              <w:t>0</w:t>
            </w:r>
          </w:p>
        </w:tc>
      </w:tr>
      <w:tr w:rsidR="00E108E3" w14:paraId="1A952E5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42D31"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A66CF8"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AF3A77" w14:textId="77777777" w:rsidR="00E108E3" w:rsidRDefault="00E108E3" w:rsidP="005571B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B62AEF0" w14:textId="77777777" w:rsidR="00E108E3" w:rsidRDefault="00E108E3" w:rsidP="005571B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DE0083" w14:textId="77777777" w:rsidR="00E108E3" w:rsidRDefault="00E108E3" w:rsidP="005571B3">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65477" w14:textId="77777777" w:rsidR="00E108E3" w:rsidRDefault="00E108E3" w:rsidP="005571B3">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33FE2" w14:textId="77777777" w:rsidR="00E108E3" w:rsidRDefault="00E108E3" w:rsidP="005571B3">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D6953F"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9286B0D" w14:textId="77777777" w:rsidR="00E108E3" w:rsidRDefault="00E108E3" w:rsidP="005571B3">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FB168"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5F65BAE5" w14:textId="77777777" w:rsidR="00E108E3" w:rsidRDefault="00E108E3" w:rsidP="005571B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CBFD468"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44853A"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DB7EE0B" w14:textId="77777777" w:rsidR="00E108E3" w:rsidRDefault="00E108E3" w:rsidP="005571B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433EC06" w14:textId="77777777" w:rsidR="00E108E3" w:rsidRDefault="00E108E3" w:rsidP="005571B3">
            <w:pPr>
              <w:pStyle w:val="TAC"/>
            </w:pPr>
          </w:p>
        </w:tc>
        <w:tc>
          <w:tcPr>
            <w:tcW w:w="670" w:type="dxa"/>
            <w:tcBorders>
              <w:top w:val="single" w:sz="4" w:space="0" w:color="auto"/>
              <w:left w:val="single" w:sz="4" w:space="0" w:color="auto"/>
              <w:bottom w:val="single" w:sz="4" w:space="0" w:color="auto"/>
              <w:right w:val="single" w:sz="4" w:space="0" w:color="auto"/>
            </w:tcBorders>
          </w:tcPr>
          <w:p w14:paraId="76F2555A" w14:textId="77777777" w:rsidR="00E108E3" w:rsidRDefault="00E108E3" w:rsidP="005571B3">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9C16038" w14:textId="77777777" w:rsidR="00E108E3" w:rsidRDefault="00E108E3" w:rsidP="005571B3">
            <w:pPr>
              <w:pStyle w:val="TAC"/>
              <w:rPr>
                <w:lang w:val="en-US" w:eastAsia="zh-CN"/>
              </w:rPr>
            </w:pPr>
          </w:p>
        </w:tc>
      </w:tr>
      <w:tr w:rsidR="00E108E3" w14:paraId="5C2C39F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820A6CF" w14:textId="77777777" w:rsidR="00E108E3" w:rsidRDefault="00E108E3" w:rsidP="005571B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7AC4B29" w14:textId="77777777" w:rsidR="00E108E3" w:rsidRDefault="00E108E3" w:rsidP="005571B3">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7CC3651" w14:textId="77777777" w:rsidR="00E108E3" w:rsidRDefault="00E108E3" w:rsidP="005571B3">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04C93C6" w14:textId="77777777" w:rsidR="00E108E3" w:rsidRDefault="00E108E3" w:rsidP="005571B3">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CDDE50" w14:textId="77777777" w:rsidR="00E108E3" w:rsidRDefault="00E108E3" w:rsidP="005571B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64C32" w14:textId="77777777" w:rsidR="00E108E3" w:rsidRDefault="00E108E3" w:rsidP="005571B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60FA8" w14:textId="77777777" w:rsidR="00E108E3" w:rsidRDefault="00E108E3" w:rsidP="005571B3">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034C51" w14:textId="77777777" w:rsidR="00E108E3" w:rsidRDefault="00E108E3" w:rsidP="005571B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A938050"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AE70D3"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2B40D8"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63716A"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02CC44"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6347F6"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CC7A9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86CA1F"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04B8A3" w14:textId="77777777" w:rsidR="00E108E3" w:rsidRDefault="00E108E3" w:rsidP="005571B3">
            <w:pPr>
              <w:pStyle w:val="TAC"/>
              <w:rPr>
                <w:lang w:val="en-US" w:eastAsia="zh-CN"/>
              </w:rPr>
            </w:pPr>
            <w:r>
              <w:rPr>
                <w:rFonts w:cs="Arial"/>
                <w:szCs w:val="18"/>
                <w:lang w:val="en-US" w:eastAsia="zh-CN"/>
              </w:rPr>
              <w:t>0</w:t>
            </w:r>
          </w:p>
        </w:tc>
      </w:tr>
      <w:tr w:rsidR="00E108E3" w14:paraId="7552C5A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81F7B"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9C835B"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681372" w14:textId="77777777" w:rsidR="00E108E3" w:rsidRDefault="00E108E3" w:rsidP="005571B3">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BBEF101" w14:textId="77777777" w:rsidR="00E108E3" w:rsidRDefault="00E108E3" w:rsidP="005571B3">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07F1D" w14:textId="77777777" w:rsidR="00E108E3" w:rsidRDefault="00E108E3" w:rsidP="005571B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96DDF" w14:textId="77777777" w:rsidR="00E108E3" w:rsidRDefault="00E108E3" w:rsidP="005571B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490B43"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41B792" w14:textId="77777777" w:rsidR="00E108E3" w:rsidRDefault="00E108E3" w:rsidP="005571B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A2C38A7"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8625A0"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E5E457E"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9CA87F"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F8F30C"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0BDD8"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CFE0F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F51D05"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672DBF" w14:textId="77777777" w:rsidR="00E108E3" w:rsidRDefault="00E108E3" w:rsidP="005571B3">
            <w:pPr>
              <w:pStyle w:val="TAC"/>
              <w:rPr>
                <w:lang w:val="en-US" w:eastAsia="zh-CN"/>
              </w:rPr>
            </w:pPr>
          </w:p>
        </w:tc>
      </w:tr>
      <w:tr w:rsidR="00E108E3" w14:paraId="465BE8F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374E279" w14:textId="77777777" w:rsidR="00E108E3" w:rsidRDefault="00E108E3" w:rsidP="005571B3">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3620F0EF" w14:textId="77777777" w:rsidR="00E108E3" w:rsidRDefault="00E108E3" w:rsidP="005571B3">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28C7C469" w14:textId="77777777" w:rsidR="00E108E3" w:rsidRDefault="00E108E3" w:rsidP="005571B3">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2C6C3D8"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3E4D2"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E44B3"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1E5CF8"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E17D0C" w14:textId="77777777" w:rsidR="00E108E3" w:rsidRDefault="00E108E3" w:rsidP="005571B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E86FEDD"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EC4564"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22EF6C1"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BD1365"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DD5E5"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23819E"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30528E"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DBE85B"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6DAB92" w14:textId="77777777" w:rsidR="00E108E3" w:rsidRDefault="00E108E3" w:rsidP="005571B3">
            <w:pPr>
              <w:pStyle w:val="TAC"/>
              <w:rPr>
                <w:lang w:val="en-US" w:eastAsia="zh-CN"/>
              </w:rPr>
            </w:pPr>
            <w:r>
              <w:rPr>
                <w:rFonts w:hint="eastAsia"/>
                <w:lang w:val="en-US" w:eastAsia="zh-CN"/>
              </w:rPr>
              <w:t>0</w:t>
            </w:r>
          </w:p>
        </w:tc>
      </w:tr>
      <w:tr w:rsidR="00E108E3" w14:paraId="390F884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F043B7E"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6B37B9"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45A413" w14:textId="77777777" w:rsidR="00E108E3" w:rsidRDefault="00E108E3" w:rsidP="005571B3">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6B44E15"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246C05"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50E756"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C7C141"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4DD3D9" w14:textId="77777777" w:rsidR="00E108E3" w:rsidRDefault="00E108E3" w:rsidP="005571B3">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501C7" w14:textId="77777777" w:rsidR="00E108E3" w:rsidRDefault="00E108E3" w:rsidP="005571B3">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E1EFE3"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BC7A9C"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B86D6A"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A64EE"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EEE2D"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D42DE2"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F10268"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F6184F" w14:textId="77777777" w:rsidR="00E108E3" w:rsidRDefault="00E108E3" w:rsidP="005571B3">
            <w:pPr>
              <w:pStyle w:val="TAC"/>
              <w:rPr>
                <w:lang w:val="en-US" w:eastAsia="zh-CN"/>
              </w:rPr>
            </w:pPr>
          </w:p>
        </w:tc>
      </w:tr>
      <w:tr w:rsidR="00E108E3" w14:paraId="2499D707" w14:textId="77777777" w:rsidTr="005571B3">
        <w:trPr>
          <w:trHeight w:val="187"/>
        </w:trPr>
        <w:tc>
          <w:tcPr>
            <w:tcW w:w="1641" w:type="dxa"/>
            <w:tcBorders>
              <w:left w:val="single" w:sz="4" w:space="0" w:color="auto"/>
              <w:bottom w:val="nil"/>
              <w:right w:val="single" w:sz="4" w:space="0" w:color="auto"/>
            </w:tcBorders>
            <w:shd w:val="clear" w:color="auto" w:fill="auto"/>
          </w:tcPr>
          <w:p w14:paraId="23ED10F9" w14:textId="77777777" w:rsidR="00E108E3" w:rsidRDefault="00E108E3" w:rsidP="005571B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8B0E4DE" w14:textId="77777777" w:rsidR="00E108E3" w:rsidRDefault="00E108E3" w:rsidP="005571B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1548EC45" w14:textId="77777777" w:rsidR="00E108E3" w:rsidRDefault="00E108E3" w:rsidP="005571B3">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99CE1D1"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FE519"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9F36"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6CBE1F"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6A47F"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A17215"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A25038"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38EC3DD9" w14:textId="77777777" w:rsidR="00E108E3" w:rsidRDefault="00E108E3" w:rsidP="005571B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A0D8EF0"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531769C"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02E50" w14:textId="77777777" w:rsidR="00E108E3" w:rsidRDefault="00E108E3" w:rsidP="005571B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1DA5A1"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67E0EB" w14:textId="77777777" w:rsidR="00E108E3" w:rsidRDefault="00E108E3" w:rsidP="005571B3">
            <w:pPr>
              <w:pStyle w:val="TAC"/>
              <w:rPr>
                <w:lang w:eastAsia="zh-CN"/>
              </w:rPr>
            </w:pPr>
          </w:p>
        </w:tc>
        <w:tc>
          <w:tcPr>
            <w:tcW w:w="1483" w:type="dxa"/>
            <w:tcBorders>
              <w:left w:val="single" w:sz="4" w:space="0" w:color="auto"/>
              <w:bottom w:val="nil"/>
              <w:right w:val="single" w:sz="4" w:space="0" w:color="auto"/>
            </w:tcBorders>
            <w:shd w:val="clear" w:color="auto" w:fill="auto"/>
          </w:tcPr>
          <w:p w14:paraId="7D2C3929" w14:textId="77777777" w:rsidR="00E108E3" w:rsidRDefault="00E108E3" w:rsidP="005571B3">
            <w:pPr>
              <w:pStyle w:val="TAC"/>
              <w:rPr>
                <w:lang w:val="en-US" w:eastAsia="zh-CN"/>
              </w:rPr>
            </w:pPr>
            <w:r>
              <w:rPr>
                <w:lang w:val="en-US" w:eastAsia="zh-CN"/>
              </w:rPr>
              <w:t>0</w:t>
            </w:r>
          </w:p>
        </w:tc>
      </w:tr>
      <w:tr w:rsidR="00E108E3" w14:paraId="766E366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CDAE835"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0B09BA"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0381018F" w14:textId="77777777" w:rsidR="00E108E3" w:rsidRDefault="00E108E3" w:rsidP="005571B3">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7258E63"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431B9"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4642B"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0396EB"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C19248" w14:textId="77777777" w:rsidR="00E108E3" w:rsidRDefault="00E108E3" w:rsidP="005571B3">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15B6FC" w14:textId="77777777" w:rsidR="00E108E3" w:rsidRDefault="00E108E3" w:rsidP="005571B3">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19D1CA"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920FF8"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7B71E9"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CDE929"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76AAEC"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8288E"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889D24"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01217A" w14:textId="77777777" w:rsidR="00E108E3" w:rsidRDefault="00E108E3" w:rsidP="005571B3">
            <w:pPr>
              <w:pStyle w:val="TAC"/>
              <w:rPr>
                <w:lang w:val="en-US" w:eastAsia="zh-CN"/>
              </w:rPr>
            </w:pPr>
          </w:p>
        </w:tc>
      </w:tr>
      <w:tr w:rsidR="00E108E3" w14:paraId="648C34A7" w14:textId="77777777" w:rsidTr="005571B3">
        <w:trPr>
          <w:trHeight w:val="187"/>
        </w:trPr>
        <w:tc>
          <w:tcPr>
            <w:tcW w:w="1641" w:type="dxa"/>
            <w:tcBorders>
              <w:left w:val="single" w:sz="4" w:space="0" w:color="auto"/>
              <w:bottom w:val="nil"/>
              <w:right w:val="single" w:sz="4" w:space="0" w:color="auto"/>
            </w:tcBorders>
            <w:shd w:val="clear" w:color="auto" w:fill="auto"/>
          </w:tcPr>
          <w:p w14:paraId="7D29518C" w14:textId="77777777" w:rsidR="00E108E3" w:rsidRDefault="00E108E3" w:rsidP="005571B3">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352A631E" w14:textId="77777777" w:rsidR="00E108E3" w:rsidRDefault="00E108E3" w:rsidP="005571B3">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6294818" w14:textId="77777777" w:rsidR="00E108E3" w:rsidRDefault="00E108E3" w:rsidP="005571B3">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8BFA485"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17806C"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A67D9B"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2DA35C"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0EA99"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94B1D3"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68EA5"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34B231D"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48EDAD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6E32A2"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996A77"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960323"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03407C"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CDCF08" w14:textId="77777777" w:rsidR="00E108E3" w:rsidRDefault="00E108E3" w:rsidP="005571B3">
            <w:pPr>
              <w:pStyle w:val="TAC"/>
              <w:rPr>
                <w:lang w:val="en-US" w:eastAsia="zh-CN"/>
              </w:rPr>
            </w:pPr>
            <w:r>
              <w:rPr>
                <w:rFonts w:hint="eastAsia"/>
                <w:lang w:val="en-US" w:eastAsia="zh-CN"/>
              </w:rPr>
              <w:t>0</w:t>
            </w:r>
          </w:p>
        </w:tc>
      </w:tr>
      <w:tr w:rsidR="00E108E3" w14:paraId="23D898E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1CCE732"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5CCE6505"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065465" w14:textId="77777777" w:rsidR="00E108E3" w:rsidRDefault="00E108E3" w:rsidP="005571B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EE08FE5"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FCF891"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D8AB3E"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2E37D2"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206C5F"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EA66BB"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3F544"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9509AC"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A0C867"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34E4BF"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3843B7"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8A6C2A"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64794D"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8E4422" w14:textId="77777777" w:rsidR="00E108E3" w:rsidRDefault="00E108E3" w:rsidP="005571B3">
            <w:pPr>
              <w:pStyle w:val="TAC"/>
              <w:rPr>
                <w:lang w:val="en-US" w:eastAsia="zh-CN"/>
              </w:rPr>
            </w:pPr>
          </w:p>
        </w:tc>
      </w:tr>
      <w:tr w:rsidR="00E108E3" w14:paraId="5E0BB34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76FAE5D"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80FFB4"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DE4EAB" w14:textId="77777777" w:rsidR="00E108E3" w:rsidRDefault="00E108E3" w:rsidP="005571B3">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07CCB63"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9389ED"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1F37C3"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B3EFC"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9C08DD"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0CCC6B"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0AFF4F"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F15CC1"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8036E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C6E6C6"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90363C"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7D82C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0DC941"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EEA3B9" w14:textId="77777777" w:rsidR="00E108E3" w:rsidRDefault="00E108E3" w:rsidP="005571B3">
            <w:pPr>
              <w:pStyle w:val="TAC"/>
              <w:rPr>
                <w:lang w:val="en-US" w:eastAsia="zh-CN"/>
              </w:rPr>
            </w:pPr>
            <w:r>
              <w:rPr>
                <w:rFonts w:hint="eastAsia"/>
                <w:lang w:val="en-US" w:eastAsia="zh-CN"/>
              </w:rPr>
              <w:t>1</w:t>
            </w:r>
          </w:p>
        </w:tc>
      </w:tr>
      <w:tr w:rsidR="00E108E3" w14:paraId="6ED061E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1E9275A"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9758FF"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3E1C6A" w14:textId="77777777" w:rsidR="00E108E3" w:rsidRDefault="00E108E3" w:rsidP="005571B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D4B699"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6DC5E0"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4D085B"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4646C7"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61138"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9F626C"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8F6AE0"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040291"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E363CC"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784AF9"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0FF55"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B047A8"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B9C176"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3FA601" w14:textId="77777777" w:rsidR="00E108E3" w:rsidRDefault="00E108E3" w:rsidP="005571B3">
            <w:pPr>
              <w:pStyle w:val="TAC"/>
              <w:rPr>
                <w:lang w:val="en-US" w:eastAsia="zh-CN"/>
              </w:rPr>
            </w:pPr>
          </w:p>
        </w:tc>
      </w:tr>
      <w:tr w:rsidR="00E108E3" w14:paraId="20C7E536" w14:textId="77777777" w:rsidTr="005571B3">
        <w:trPr>
          <w:trHeight w:val="187"/>
        </w:trPr>
        <w:tc>
          <w:tcPr>
            <w:tcW w:w="1641" w:type="dxa"/>
            <w:tcBorders>
              <w:left w:val="single" w:sz="4" w:space="0" w:color="auto"/>
              <w:bottom w:val="nil"/>
              <w:right w:val="single" w:sz="4" w:space="0" w:color="auto"/>
            </w:tcBorders>
            <w:shd w:val="clear" w:color="auto" w:fill="auto"/>
          </w:tcPr>
          <w:p w14:paraId="4B48F08D" w14:textId="77777777" w:rsidR="00E108E3" w:rsidRDefault="00E108E3" w:rsidP="005571B3">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48412105" w14:textId="77777777" w:rsidR="00E108E3" w:rsidRDefault="00E108E3" w:rsidP="005571B3">
            <w:pPr>
              <w:pStyle w:val="TAC"/>
              <w:rPr>
                <w:lang w:val="en-US"/>
              </w:rPr>
            </w:pPr>
            <w:r>
              <w:rPr>
                <w:lang w:val="en-US"/>
              </w:rPr>
              <w:t>-</w:t>
            </w:r>
          </w:p>
        </w:tc>
        <w:tc>
          <w:tcPr>
            <w:tcW w:w="670" w:type="dxa"/>
            <w:tcBorders>
              <w:left w:val="single" w:sz="4" w:space="0" w:color="auto"/>
              <w:right w:val="single" w:sz="4" w:space="0" w:color="auto"/>
            </w:tcBorders>
          </w:tcPr>
          <w:p w14:paraId="059CA7D1" w14:textId="77777777" w:rsidR="00E108E3" w:rsidRDefault="00E108E3" w:rsidP="005571B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5DEBF16"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5597BE"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B2B51"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A98D5C"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0A81C"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E2206"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C1095"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824D3C9"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DD8D9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8D432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560795"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6DC5DB"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44C3D99" w14:textId="77777777" w:rsidR="00E108E3" w:rsidRDefault="00E108E3" w:rsidP="005571B3">
            <w:pPr>
              <w:pStyle w:val="TAC"/>
              <w:rPr>
                <w:rFonts w:eastAsia="Yu Mincho"/>
              </w:rPr>
            </w:pPr>
          </w:p>
        </w:tc>
        <w:tc>
          <w:tcPr>
            <w:tcW w:w="1483" w:type="dxa"/>
            <w:tcBorders>
              <w:left w:val="single" w:sz="4" w:space="0" w:color="auto"/>
              <w:bottom w:val="nil"/>
              <w:right w:val="single" w:sz="4" w:space="0" w:color="auto"/>
            </w:tcBorders>
            <w:shd w:val="clear" w:color="auto" w:fill="auto"/>
          </w:tcPr>
          <w:p w14:paraId="6BE3E4A8" w14:textId="77777777" w:rsidR="00E108E3" w:rsidRDefault="00E108E3" w:rsidP="005571B3">
            <w:pPr>
              <w:pStyle w:val="TAC"/>
              <w:rPr>
                <w:lang w:val="en-US" w:eastAsia="zh-CN"/>
              </w:rPr>
            </w:pPr>
            <w:r>
              <w:rPr>
                <w:rFonts w:hint="eastAsia"/>
                <w:lang w:val="en-US" w:eastAsia="zh-CN"/>
              </w:rPr>
              <w:t>0</w:t>
            </w:r>
          </w:p>
        </w:tc>
      </w:tr>
      <w:tr w:rsidR="00E108E3" w14:paraId="41DD5C6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FB11CEA"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AEFDBF" w14:textId="77777777" w:rsidR="00E108E3" w:rsidRDefault="00E108E3" w:rsidP="005571B3">
            <w:pPr>
              <w:pStyle w:val="TAC"/>
              <w:rPr>
                <w:lang w:val="en-US"/>
              </w:rPr>
            </w:pPr>
          </w:p>
        </w:tc>
        <w:tc>
          <w:tcPr>
            <w:tcW w:w="670" w:type="dxa"/>
            <w:tcBorders>
              <w:left w:val="single" w:sz="4" w:space="0" w:color="auto"/>
              <w:right w:val="single" w:sz="4" w:space="0" w:color="auto"/>
            </w:tcBorders>
          </w:tcPr>
          <w:p w14:paraId="2C495FD4" w14:textId="77777777" w:rsidR="00E108E3" w:rsidRDefault="00E108E3" w:rsidP="005571B3">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15EE20E2"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41E9"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9D703E"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7EA3E"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121FB2"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6BAF7"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F84A0"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9FC15F"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CA2BC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FE826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DE8996"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50E7E2"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DC78E8"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11731C7" w14:textId="77777777" w:rsidR="00E108E3" w:rsidRDefault="00E108E3" w:rsidP="005571B3">
            <w:pPr>
              <w:pStyle w:val="TAC"/>
              <w:rPr>
                <w:lang w:val="en-US" w:eastAsia="zh-CN"/>
              </w:rPr>
            </w:pPr>
          </w:p>
        </w:tc>
      </w:tr>
      <w:tr w:rsidR="00E108E3" w14:paraId="70850594" w14:textId="77777777" w:rsidTr="005571B3">
        <w:trPr>
          <w:trHeight w:val="187"/>
        </w:trPr>
        <w:tc>
          <w:tcPr>
            <w:tcW w:w="1641" w:type="dxa"/>
            <w:tcBorders>
              <w:left w:val="single" w:sz="4" w:space="0" w:color="auto"/>
              <w:bottom w:val="nil"/>
              <w:right w:val="single" w:sz="4" w:space="0" w:color="auto"/>
            </w:tcBorders>
            <w:shd w:val="clear" w:color="auto" w:fill="auto"/>
          </w:tcPr>
          <w:p w14:paraId="642FF08E" w14:textId="77777777" w:rsidR="00E108E3" w:rsidRDefault="00E108E3" w:rsidP="005571B3">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E2C5673" w14:textId="77777777" w:rsidR="00E108E3" w:rsidRDefault="00E108E3" w:rsidP="005571B3">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5FD2B9B" w14:textId="77777777" w:rsidR="00E108E3" w:rsidRDefault="00E108E3" w:rsidP="005571B3">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C7EAB20"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7F851"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7E017B"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BC584"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A5404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9FD023"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0C1BC"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14F5CE"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26B5A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2BA8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89B89B"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C190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91229"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19A88F6" w14:textId="77777777" w:rsidR="00E108E3" w:rsidRDefault="00E108E3" w:rsidP="005571B3">
            <w:pPr>
              <w:pStyle w:val="TAC"/>
              <w:rPr>
                <w:lang w:val="en-US" w:eastAsia="zh-CN"/>
              </w:rPr>
            </w:pPr>
            <w:r>
              <w:rPr>
                <w:rFonts w:hint="eastAsia"/>
                <w:lang w:val="en-US" w:eastAsia="zh-CN"/>
              </w:rPr>
              <w:t>0</w:t>
            </w:r>
          </w:p>
        </w:tc>
      </w:tr>
      <w:tr w:rsidR="00E108E3" w14:paraId="2842226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A33F228"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DDB7E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55E41A4A" w14:textId="77777777" w:rsidR="00E108E3" w:rsidRDefault="00E108E3" w:rsidP="005571B3">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AD163EC" w14:textId="77777777" w:rsidR="00E108E3" w:rsidRDefault="00E108E3" w:rsidP="005571B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322CF"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8B4361"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A4B476"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ABCCA3" w14:textId="77777777" w:rsidR="00E108E3" w:rsidRDefault="00E108E3" w:rsidP="005571B3">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D664C7" w14:textId="77777777" w:rsidR="00E108E3" w:rsidRDefault="00E108E3" w:rsidP="005571B3">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E50A3F" w14:textId="77777777" w:rsidR="00E108E3" w:rsidRDefault="00E108E3" w:rsidP="005571B3">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C6F891" w14:textId="77777777" w:rsidR="00E108E3" w:rsidRDefault="00E108E3" w:rsidP="005571B3">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3A98CF" w14:textId="77777777" w:rsidR="00E108E3" w:rsidRDefault="00E108E3" w:rsidP="005571B3">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0517A4" w14:textId="77777777" w:rsidR="00E108E3" w:rsidRDefault="00E108E3" w:rsidP="005571B3">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68AB44" w14:textId="77777777" w:rsidR="00E108E3" w:rsidRDefault="00E108E3" w:rsidP="005571B3">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7F54DB" w14:textId="77777777" w:rsidR="00E108E3" w:rsidRDefault="00E108E3" w:rsidP="005571B3">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CE7007E" w14:textId="77777777" w:rsidR="00E108E3" w:rsidRDefault="00E108E3" w:rsidP="005571B3">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0ABEB0" w14:textId="77777777" w:rsidR="00E108E3" w:rsidRDefault="00E108E3" w:rsidP="005571B3">
            <w:pPr>
              <w:pStyle w:val="TAC"/>
              <w:rPr>
                <w:lang w:val="en-US" w:eastAsia="zh-CN"/>
              </w:rPr>
            </w:pPr>
          </w:p>
        </w:tc>
      </w:tr>
      <w:tr w:rsidR="00E108E3" w14:paraId="59EA87C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C2EB9AA" w14:textId="77777777" w:rsidR="00E108E3" w:rsidRDefault="00E108E3" w:rsidP="005571B3">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779565FA" w14:textId="77777777" w:rsidR="00E108E3" w:rsidRDefault="00E108E3" w:rsidP="005571B3">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9762301" w14:textId="77777777" w:rsidR="00E108E3" w:rsidRDefault="00E108E3" w:rsidP="005571B3">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429A885"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32B0E9"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B9B622"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8D07DF"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3E7D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91868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E3EDEB"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2B45A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B3BF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7F34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9BE8DE"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4167D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3958C0"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0EC00E" w14:textId="77777777" w:rsidR="00E108E3" w:rsidRDefault="00E108E3" w:rsidP="005571B3">
            <w:pPr>
              <w:pStyle w:val="TAC"/>
              <w:rPr>
                <w:lang w:val="en-US" w:eastAsia="zh-CN"/>
              </w:rPr>
            </w:pPr>
            <w:r>
              <w:rPr>
                <w:rFonts w:hint="eastAsia"/>
                <w:lang w:val="en-US" w:eastAsia="zh-CN"/>
              </w:rPr>
              <w:t>0</w:t>
            </w:r>
          </w:p>
        </w:tc>
      </w:tr>
      <w:tr w:rsidR="00E108E3" w14:paraId="078FB86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74A44"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98C0EF"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D2E6D70" w14:textId="77777777" w:rsidR="00E108E3" w:rsidRDefault="00E108E3" w:rsidP="005571B3">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92928A6" w14:textId="77777777" w:rsidR="00E108E3" w:rsidRDefault="00E108E3" w:rsidP="005571B3">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091C4E" w14:textId="77777777" w:rsidR="00E108E3" w:rsidRDefault="00E108E3" w:rsidP="005571B3">
            <w:pPr>
              <w:pStyle w:val="TAC"/>
              <w:rPr>
                <w:lang w:val="en-US" w:eastAsia="zh-CN"/>
              </w:rPr>
            </w:pPr>
          </w:p>
        </w:tc>
      </w:tr>
      <w:tr w:rsidR="00E108E3" w14:paraId="2E5DC42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FA2EA24" w14:textId="77777777" w:rsidR="00E108E3" w:rsidRDefault="00E108E3" w:rsidP="005571B3">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17FD37EE" w14:textId="77777777" w:rsidR="00E108E3" w:rsidRDefault="00E108E3" w:rsidP="005571B3">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857588F" w14:textId="77777777" w:rsidR="00E108E3" w:rsidRDefault="00E108E3" w:rsidP="005571B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9ED6181"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27FDC"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AFE747"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845CA"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A3CAA"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E5F6E9"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E287A"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A3B65F"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98437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61D83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B1A774"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71DA5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132B5"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934F81" w14:textId="77777777" w:rsidR="00E108E3" w:rsidRDefault="00E108E3" w:rsidP="005571B3">
            <w:pPr>
              <w:pStyle w:val="TAC"/>
              <w:rPr>
                <w:lang w:val="en-US" w:eastAsia="zh-CN"/>
              </w:rPr>
            </w:pPr>
            <w:r>
              <w:rPr>
                <w:rFonts w:hint="eastAsia"/>
                <w:lang w:val="en-US" w:eastAsia="zh-CN"/>
              </w:rPr>
              <w:t>0</w:t>
            </w:r>
          </w:p>
        </w:tc>
      </w:tr>
      <w:tr w:rsidR="00E108E3" w14:paraId="42D7FBC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E3BFB04"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3E19B9C8"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7BF91069" w14:textId="77777777" w:rsidR="00E108E3" w:rsidRDefault="00E108E3" w:rsidP="005571B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F7756C"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606BA7"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EC114"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120D2F"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093BA"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7FFD44"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40A79"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B285AB"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BED66D"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34DD4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18CF4A"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D5516E"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A1B311"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5F5F4F" w14:textId="77777777" w:rsidR="00E108E3" w:rsidRDefault="00E108E3" w:rsidP="005571B3">
            <w:pPr>
              <w:pStyle w:val="TAC"/>
              <w:rPr>
                <w:lang w:val="en-US" w:eastAsia="zh-CN"/>
              </w:rPr>
            </w:pPr>
          </w:p>
        </w:tc>
      </w:tr>
      <w:tr w:rsidR="00E108E3" w14:paraId="7FFEF3C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2E36705"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18F4330A"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6B56C2CC" w14:textId="77777777" w:rsidR="00E108E3" w:rsidRDefault="00E108E3" w:rsidP="005571B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A7C06D7" w14:textId="77777777" w:rsidR="00E108E3" w:rsidRDefault="00E108E3" w:rsidP="005571B3">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1F5454"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F2D57B"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F4CE03"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90435F"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57E22"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4CA66"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1858232"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E09B85"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B11C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A53484"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DC7B26"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6D60C8" w14:textId="77777777" w:rsidR="00E108E3" w:rsidRDefault="00E108E3" w:rsidP="005571B3">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326BBCA" w14:textId="77777777" w:rsidR="00E108E3" w:rsidRDefault="00E108E3" w:rsidP="005571B3">
            <w:pPr>
              <w:pStyle w:val="TAC"/>
              <w:rPr>
                <w:lang w:val="en-US" w:eastAsia="zh-CN"/>
              </w:rPr>
            </w:pPr>
            <w:r>
              <w:rPr>
                <w:rFonts w:hint="eastAsia"/>
                <w:lang w:val="en-US" w:eastAsia="zh-CN"/>
              </w:rPr>
              <w:t>1</w:t>
            </w:r>
          </w:p>
        </w:tc>
      </w:tr>
      <w:tr w:rsidR="00E108E3" w14:paraId="0862793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2DAC008"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D05E03A"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7577EB81" w14:textId="77777777" w:rsidR="00E108E3" w:rsidRDefault="00E108E3" w:rsidP="005571B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492BD49"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745217"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7E1B83"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264A8"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0C4271"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5DD8D9"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4C79D"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7A9027" w14:textId="77777777" w:rsidR="00E108E3" w:rsidRDefault="00E108E3" w:rsidP="005571B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F8F1E5" w14:textId="77777777" w:rsidR="00E108E3" w:rsidRDefault="00E108E3" w:rsidP="005571B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64D43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2DABF4" w14:textId="77777777" w:rsidR="00E108E3" w:rsidRDefault="00E108E3" w:rsidP="005571B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2A7A0C" w14:textId="77777777" w:rsidR="00E108E3" w:rsidRDefault="00E108E3" w:rsidP="005571B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98DFFF" w14:textId="77777777" w:rsidR="00E108E3" w:rsidRDefault="00E108E3" w:rsidP="005571B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617F9" w14:textId="77777777" w:rsidR="00E108E3" w:rsidRDefault="00E108E3" w:rsidP="005571B3">
            <w:pPr>
              <w:pStyle w:val="TAC"/>
              <w:rPr>
                <w:lang w:val="en-US" w:eastAsia="zh-CN"/>
              </w:rPr>
            </w:pPr>
          </w:p>
        </w:tc>
      </w:tr>
      <w:tr w:rsidR="00E108E3" w14:paraId="128CEFA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4D1BB1A" w14:textId="77777777" w:rsidR="00E108E3" w:rsidRDefault="00E108E3" w:rsidP="005571B3">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D03B926" w14:textId="77777777" w:rsidR="00E108E3" w:rsidRDefault="00E108E3" w:rsidP="005571B3">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2E2C570" w14:textId="77777777" w:rsidR="00E108E3" w:rsidRDefault="00E108E3" w:rsidP="005571B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0BD4356" w14:textId="77777777" w:rsidR="00E108E3" w:rsidRDefault="00E108E3" w:rsidP="005571B3">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CD186D"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EF3CC"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BD006"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833D9"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69D21D"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AE8AEA"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13E774"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A3530A"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B570E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B88E88"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40B7A0"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D132C9" w14:textId="77777777" w:rsidR="00E108E3" w:rsidRDefault="00E108E3" w:rsidP="005571B3">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196000E" w14:textId="77777777" w:rsidR="00E108E3" w:rsidRDefault="00E108E3" w:rsidP="005571B3">
            <w:pPr>
              <w:pStyle w:val="TAC"/>
              <w:rPr>
                <w:lang w:val="en-US" w:eastAsia="zh-CN"/>
              </w:rPr>
            </w:pPr>
            <w:r>
              <w:rPr>
                <w:rFonts w:hint="eastAsia"/>
                <w:lang w:val="en-US" w:eastAsia="zh-CN"/>
              </w:rPr>
              <w:t>0</w:t>
            </w:r>
          </w:p>
        </w:tc>
      </w:tr>
      <w:tr w:rsidR="00E108E3" w14:paraId="666B829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33565"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B443B7"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696815F" w14:textId="77777777" w:rsidR="00E108E3" w:rsidRDefault="00E108E3" w:rsidP="005571B3">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EDF4B3" w14:textId="77777777" w:rsidR="00E108E3" w:rsidRDefault="00E108E3" w:rsidP="005571B3">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D1530A" w14:textId="77777777" w:rsidR="00E108E3" w:rsidRDefault="00E108E3" w:rsidP="005571B3">
            <w:pPr>
              <w:pStyle w:val="TAC"/>
              <w:rPr>
                <w:lang w:val="en-US" w:eastAsia="zh-CN"/>
              </w:rPr>
            </w:pPr>
          </w:p>
        </w:tc>
      </w:tr>
      <w:tr w:rsidR="00E108E3" w14:paraId="61C9C494" w14:textId="77777777" w:rsidTr="005571B3">
        <w:trPr>
          <w:trHeight w:val="187"/>
        </w:trPr>
        <w:tc>
          <w:tcPr>
            <w:tcW w:w="1641" w:type="dxa"/>
            <w:tcBorders>
              <w:left w:val="single" w:sz="4" w:space="0" w:color="auto"/>
              <w:bottom w:val="nil"/>
              <w:right w:val="single" w:sz="4" w:space="0" w:color="auto"/>
            </w:tcBorders>
            <w:shd w:val="clear" w:color="auto" w:fill="auto"/>
          </w:tcPr>
          <w:p w14:paraId="457CF002" w14:textId="77777777" w:rsidR="00E108E3" w:rsidRDefault="00E108E3" w:rsidP="005571B3">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51055D0" w14:textId="77777777" w:rsidR="00E108E3" w:rsidRDefault="00E108E3" w:rsidP="005571B3">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3EB90BA4" w14:textId="77777777" w:rsidR="00E108E3" w:rsidRDefault="00E108E3" w:rsidP="005571B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C006ED0"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A81268"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6E864"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9DF82E"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6CADD"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E14512"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393A2"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E3B4B9"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98F53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055C2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AC73EC"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E7E9F7"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07A2A4" w14:textId="77777777" w:rsidR="00E108E3" w:rsidRDefault="00E108E3" w:rsidP="005571B3">
            <w:pPr>
              <w:pStyle w:val="TAC"/>
              <w:rPr>
                <w:rFonts w:eastAsia="Yu Mincho"/>
              </w:rPr>
            </w:pPr>
          </w:p>
        </w:tc>
        <w:tc>
          <w:tcPr>
            <w:tcW w:w="1483" w:type="dxa"/>
            <w:tcBorders>
              <w:left w:val="single" w:sz="4" w:space="0" w:color="auto"/>
              <w:bottom w:val="nil"/>
              <w:right w:val="single" w:sz="4" w:space="0" w:color="auto"/>
            </w:tcBorders>
            <w:shd w:val="clear" w:color="auto" w:fill="auto"/>
          </w:tcPr>
          <w:p w14:paraId="77F7356E" w14:textId="77777777" w:rsidR="00E108E3" w:rsidRDefault="00E108E3" w:rsidP="005571B3">
            <w:pPr>
              <w:pStyle w:val="TAC"/>
              <w:rPr>
                <w:lang w:val="en-US" w:eastAsia="zh-CN"/>
              </w:rPr>
            </w:pPr>
            <w:r>
              <w:rPr>
                <w:rFonts w:hint="eastAsia"/>
                <w:lang w:val="en-US" w:eastAsia="zh-CN"/>
              </w:rPr>
              <w:t>0</w:t>
            </w:r>
          </w:p>
        </w:tc>
      </w:tr>
      <w:tr w:rsidR="00E108E3" w14:paraId="5B07715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4875947"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78C7C5"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F949546" w14:textId="77777777" w:rsidR="00E108E3" w:rsidRDefault="00E108E3" w:rsidP="005571B3">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22F8DEC"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647B5D"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DD7674"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16078B"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2C63AC"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880D9"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3C3A0"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49857"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F54793"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C7C9E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99E4FC"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F25C41"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CA191C"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320570" w14:textId="77777777" w:rsidR="00E108E3" w:rsidRDefault="00E108E3" w:rsidP="005571B3">
            <w:pPr>
              <w:pStyle w:val="TAC"/>
              <w:rPr>
                <w:lang w:val="en-US" w:eastAsia="zh-CN"/>
              </w:rPr>
            </w:pPr>
          </w:p>
        </w:tc>
      </w:tr>
      <w:tr w:rsidR="00E108E3" w14:paraId="709C5DB5" w14:textId="77777777" w:rsidTr="005571B3">
        <w:trPr>
          <w:trHeight w:val="187"/>
        </w:trPr>
        <w:tc>
          <w:tcPr>
            <w:tcW w:w="1641" w:type="dxa"/>
            <w:tcBorders>
              <w:left w:val="single" w:sz="4" w:space="0" w:color="auto"/>
              <w:bottom w:val="nil"/>
              <w:right w:val="single" w:sz="4" w:space="0" w:color="auto"/>
            </w:tcBorders>
            <w:shd w:val="clear" w:color="auto" w:fill="auto"/>
            <w:vAlign w:val="center"/>
          </w:tcPr>
          <w:p w14:paraId="47947777" w14:textId="77777777" w:rsidR="00E108E3" w:rsidRDefault="00E108E3" w:rsidP="005571B3">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5B7EE0B" w14:textId="77777777" w:rsidR="00E108E3" w:rsidRDefault="00E108E3" w:rsidP="005571B3">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1C33DF5C" w14:textId="77777777" w:rsidR="00E108E3" w:rsidRDefault="00E108E3" w:rsidP="005571B3">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0C8B37" w14:textId="77777777" w:rsidR="00E108E3" w:rsidRDefault="00E108E3" w:rsidP="005571B3">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578B3" w14:textId="77777777" w:rsidR="00E108E3" w:rsidRDefault="00E108E3" w:rsidP="005571B3">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43BF3" w14:textId="77777777" w:rsidR="00E108E3" w:rsidRDefault="00E108E3" w:rsidP="005571B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ECB9B5"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9D4C3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80BBF5"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77CC5"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3A787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2B700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5826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1781CF"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DB8903"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241560"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154E32F" w14:textId="77777777" w:rsidR="00E108E3" w:rsidRDefault="00E108E3" w:rsidP="005571B3">
            <w:pPr>
              <w:pStyle w:val="TAC"/>
              <w:rPr>
                <w:szCs w:val="18"/>
                <w:lang w:val="en-US" w:eastAsia="zh-CN"/>
              </w:rPr>
            </w:pPr>
            <w:r>
              <w:rPr>
                <w:rFonts w:hint="eastAsia"/>
                <w:szCs w:val="18"/>
                <w:lang w:val="en-US" w:eastAsia="zh-CN"/>
              </w:rPr>
              <w:t>0</w:t>
            </w:r>
          </w:p>
        </w:tc>
      </w:tr>
      <w:tr w:rsidR="00E108E3" w14:paraId="3CDCDE9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C3EE94"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A46721"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3A151BC7" w14:textId="77777777" w:rsidR="00E108E3" w:rsidRDefault="00E108E3" w:rsidP="005571B3">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D7835F" w14:textId="77777777" w:rsidR="00E108E3" w:rsidRDefault="00E108E3" w:rsidP="005571B3">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7CACD" w14:textId="77777777" w:rsidR="00E108E3" w:rsidRDefault="00E108E3" w:rsidP="005571B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8BD48C" w14:textId="77777777" w:rsidR="00E108E3" w:rsidRDefault="00E108E3" w:rsidP="005571B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65A991" w14:textId="77777777" w:rsidR="00E108E3" w:rsidRDefault="00E108E3" w:rsidP="005571B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270E0C" w14:textId="77777777" w:rsidR="00E108E3" w:rsidRDefault="00E108E3" w:rsidP="005571B3">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52AB30" w14:textId="77777777" w:rsidR="00E108E3" w:rsidRDefault="00E108E3" w:rsidP="005571B3">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7E3F8F" w14:textId="77777777" w:rsidR="00E108E3" w:rsidRDefault="00E108E3" w:rsidP="005571B3">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5912D0"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33827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FEA7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72A0A9"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8A4D89"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D47F4"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4E248B" w14:textId="77777777" w:rsidR="00E108E3" w:rsidRDefault="00E108E3" w:rsidP="005571B3">
            <w:pPr>
              <w:pStyle w:val="TAC"/>
              <w:rPr>
                <w:szCs w:val="18"/>
                <w:lang w:val="en-US" w:eastAsia="zh-CN"/>
              </w:rPr>
            </w:pPr>
          </w:p>
        </w:tc>
      </w:tr>
      <w:tr w:rsidR="00E108E3" w14:paraId="78B8201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53DE2A" w14:textId="77777777" w:rsidR="00E108E3" w:rsidRDefault="00E108E3" w:rsidP="005571B3">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7E912E" w14:textId="77777777" w:rsidR="00E108E3" w:rsidRDefault="00E108E3" w:rsidP="005571B3">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E9453BA" w14:textId="77777777" w:rsidR="00E108E3" w:rsidRDefault="00E108E3" w:rsidP="005571B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CC967"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77585" w14:textId="77777777" w:rsidR="00E108E3" w:rsidRDefault="00E108E3" w:rsidP="005571B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5447F4" w14:textId="77777777" w:rsidR="00E108E3" w:rsidRDefault="00E108E3" w:rsidP="005571B3">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595745"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75E72E"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32A5F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5E1B"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C7EAD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88A99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E0141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FED08"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E51FC0"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0FFEC69"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1D1B95" w14:textId="77777777" w:rsidR="00E108E3" w:rsidRDefault="00E108E3" w:rsidP="005571B3">
            <w:pPr>
              <w:pStyle w:val="TAC"/>
              <w:rPr>
                <w:szCs w:val="18"/>
                <w:lang w:val="en-US" w:eastAsia="zh-CN"/>
              </w:rPr>
            </w:pPr>
            <w:r>
              <w:rPr>
                <w:rFonts w:hint="eastAsia"/>
                <w:szCs w:val="18"/>
                <w:lang w:val="en-US" w:eastAsia="zh-CN"/>
              </w:rPr>
              <w:t>0</w:t>
            </w:r>
          </w:p>
        </w:tc>
      </w:tr>
      <w:tr w:rsidR="00E108E3" w14:paraId="4A14C02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B4B6A7" w14:textId="77777777" w:rsidR="00E108E3" w:rsidRDefault="00E108E3" w:rsidP="005571B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CFEE7A" w14:textId="77777777" w:rsidR="00E108E3" w:rsidRDefault="00E108E3" w:rsidP="005571B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0FC6E92" w14:textId="77777777" w:rsidR="00E108E3" w:rsidRDefault="00E108E3" w:rsidP="005571B3">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AD658"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6DB8D2" w14:textId="77777777" w:rsidR="00E108E3" w:rsidRDefault="00E108E3" w:rsidP="005571B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583BBD" w14:textId="77777777" w:rsidR="00E108E3" w:rsidRDefault="00E108E3" w:rsidP="005571B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F88746"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6A321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075E5"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87B9D1"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F068C9"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0A30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B7D1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9C520"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3C2F32"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EB7172"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6C0BFE" w14:textId="77777777" w:rsidR="00E108E3" w:rsidRDefault="00E108E3" w:rsidP="005571B3">
            <w:pPr>
              <w:pStyle w:val="TAC"/>
              <w:rPr>
                <w:szCs w:val="18"/>
                <w:lang w:val="en-US" w:eastAsia="zh-CN"/>
              </w:rPr>
            </w:pPr>
          </w:p>
        </w:tc>
      </w:tr>
      <w:tr w:rsidR="00E108E3" w14:paraId="43F5040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1B75F3" w14:textId="77777777" w:rsidR="00E108E3" w:rsidRDefault="00E108E3" w:rsidP="005571B3">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88BB73" w14:textId="77777777" w:rsidR="00E108E3" w:rsidRDefault="00E108E3" w:rsidP="005571B3">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118C1242" w14:textId="77777777" w:rsidR="00E108E3" w:rsidRDefault="00E108E3" w:rsidP="005571B3">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A51B88" w14:textId="77777777" w:rsidR="00E108E3" w:rsidRDefault="00E108E3" w:rsidP="005571B3">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1E1B07" w14:textId="77777777" w:rsidR="00E108E3" w:rsidRDefault="00E108E3" w:rsidP="005571B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FFC798" w14:textId="77777777" w:rsidR="00E108E3" w:rsidRDefault="00E108E3" w:rsidP="005571B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98C2D9"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77D44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1677C9"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FE405E"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F85B26"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CD842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54246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5B23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932BF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0B8FB5"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94E3D4" w14:textId="77777777" w:rsidR="00E108E3" w:rsidRDefault="00E108E3" w:rsidP="005571B3">
            <w:pPr>
              <w:pStyle w:val="TAC"/>
              <w:rPr>
                <w:szCs w:val="18"/>
                <w:lang w:val="en-US" w:eastAsia="zh-CN"/>
              </w:rPr>
            </w:pPr>
            <w:r>
              <w:rPr>
                <w:rFonts w:hint="eastAsia"/>
                <w:szCs w:val="18"/>
                <w:lang w:val="en-US" w:eastAsia="zh-CN"/>
              </w:rPr>
              <w:t>0</w:t>
            </w:r>
          </w:p>
        </w:tc>
      </w:tr>
      <w:tr w:rsidR="00E108E3" w14:paraId="40186D5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82303"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53F2D9"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5998309E" w14:textId="77777777" w:rsidR="00E108E3" w:rsidRDefault="00E108E3" w:rsidP="005571B3">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8E09AC"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15D104" w14:textId="77777777" w:rsidR="00E108E3" w:rsidRDefault="00E108E3" w:rsidP="005571B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075DF" w14:textId="77777777" w:rsidR="00E108E3" w:rsidRDefault="00E108E3" w:rsidP="005571B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B6C9AC" w14:textId="77777777" w:rsidR="00E108E3" w:rsidRDefault="00E108E3" w:rsidP="005571B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63A74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14EF77" w14:textId="77777777" w:rsidR="00E108E3" w:rsidRDefault="00E108E3" w:rsidP="005571B3">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336332" w14:textId="77777777" w:rsidR="00E108E3" w:rsidRDefault="00E108E3" w:rsidP="005571B3">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71737E"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688C3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D7822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A8F526"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18A9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BFCB1B"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DFA061" w14:textId="77777777" w:rsidR="00E108E3" w:rsidRDefault="00E108E3" w:rsidP="005571B3">
            <w:pPr>
              <w:pStyle w:val="TAC"/>
              <w:rPr>
                <w:szCs w:val="18"/>
                <w:lang w:val="en-US" w:eastAsia="zh-CN"/>
              </w:rPr>
            </w:pPr>
          </w:p>
        </w:tc>
      </w:tr>
      <w:tr w:rsidR="00E108E3" w14:paraId="7FE33E3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27CD72" w14:textId="77777777" w:rsidR="00E108E3" w:rsidRDefault="00E108E3" w:rsidP="005571B3">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01474A" w14:textId="77777777" w:rsidR="00E108E3" w:rsidRDefault="00E108E3" w:rsidP="005571B3">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A18902F" w14:textId="77777777" w:rsidR="00E108E3" w:rsidRDefault="00E108E3" w:rsidP="005571B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606505"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1033BA" w14:textId="77777777" w:rsidR="00E108E3" w:rsidRDefault="00E108E3" w:rsidP="005571B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9D4846" w14:textId="77777777" w:rsidR="00E108E3" w:rsidRDefault="00E108E3" w:rsidP="005571B3">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EAA03D"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1212E9"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6C4AD0"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7EE30E"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D97396"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344A1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B0CE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FBBF56"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E7F48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9D8270"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A1EBE4" w14:textId="77777777" w:rsidR="00E108E3" w:rsidRDefault="00E108E3" w:rsidP="005571B3">
            <w:pPr>
              <w:pStyle w:val="TAC"/>
              <w:rPr>
                <w:szCs w:val="18"/>
                <w:lang w:val="en-US" w:eastAsia="zh-CN"/>
              </w:rPr>
            </w:pPr>
            <w:r>
              <w:rPr>
                <w:rFonts w:hint="eastAsia"/>
                <w:szCs w:val="18"/>
                <w:lang w:val="en-US" w:eastAsia="zh-CN"/>
              </w:rPr>
              <w:t>0</w:t>
            </w:r>
          </w:p>
        </w:tc>
      </w:tr>
      <w:tr w:rsidR="00E108E3" w14:paraId="0842F2C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D62975" w14:textId="77777777" w:rsidR="00E108E3" w:rsidRDefault="00E108E3" w:rsidP="005571B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013BF3" w14:textId="77777777" w:rsidR="00E108E3" w:rsidRDefault="00E108E3" w:rsidP="005571B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465E04D" w14:textId="77777777" w:rsidR="00E108E3" w:rsidRDefault="00E108E3" w:rsidP="005571B3">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5AA9BD"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E813E" w14:textId="77777777" w:rsidR="00E108E3" w:rsidRDefault="00E108E3" w:rsidP="005571B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20E93B" w14:textId="77777777" w:rsidR="00E108E3" w:rsidRDefault="00E108E3" w:rsidP="005571B3">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8A0881A" w14:textId="77777777" w:rsidR="00E108E3" w:rsidRDefault="00E108E3" w:rsidP="005571B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92171B"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8D0920"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3F1CF" w14:textId="77777777" w:rsidR="00E108E3" w:rsidRDefault="00E108E3" w:rsidP="005571B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18067B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16D4C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EEC51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AFC09"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3BD7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3829B0"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A42C43" w14:textId="77777777" w:rsidR="00E108E3" w:rsidRDefault="00E108E3" w:rsidP="005571B3">
            <w:pPr>
              <w:pStyle w:val="TAC"/>
              <w:rPr>
                <w:szCs w:val="18"/>
                <w:lang w:val="en-US" w:eastAsia="zh-CN"/>
              </w:rPr>
            </w:pPr>
          </w:p>
        </w:tc>
      </w:tr>
      <w:tr w:rsidR="00E108E3" w14:paraId="582F1B0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67F663" w14:textId="77777777" w:rsidR="00E108E3" w:rsidRDefault="00E108E3" w:rsidP="005571B3">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63FBBF" w14:textId="77777777" w:rsidR="00E108E3" w:rsidRDefault="00E108E3" w:rsidP="005571B3">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4CBDA8AD" w14:textId="77777777" w:rsidR="00E108E3" w:rsidRDefault="00E108E3" w:rsidP="005571B3">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FCC9F8" w14:textId="77777777" w:rsidR="00E108E3" w:rsidRDefault="00E108E3" w:rsidP="005571B3">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DCEFC1" w14:textId="77777777" w:rsidR="00E108E3" w:rsidRDefault="00E108E3" w:rsidP="005571B3">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E6B5F2" w14:textId="77777777" w:rsidR="00E108E3" w:rsidRDefault="00E108E3" w:rsidP="005571B3">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DF0843"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4CDC3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A8F6B5"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D5798"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EE633E4"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618B3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26B19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76F9CC"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59ACB9"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A441617"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1044E0" w14:textId="77777777" w:rsidR="00E108E3" w:rsidRDefault="00E108E3" w:rsidP="005571B3">
            <w:pPr>
              <w:pStyle w:val="TAC"/>
              <w:rPr>
                <w:szCs w:val="18"/>
                <w:lang w:val="en-US" w:eastAsia="zh-CN"/>
              </w:rPr>
            </w:pPr>
            <w:r>
              <w:rPr>
                <w:rFonts w:hint="eastAsia"/>
                <w:szCs w:val="18"/>
                <w:lang w:val="en-US" w:eastAsia="zh-CN"/>
              </w:rPr>
              <w:t>0</w:t>
            </w:r>
          </w:p>
        </w:tc>
      </w:tr>
      <w:tr w:rsidR="00E108E3" w14:paraId="0BF700D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2C59E6" w14:textId="77777777" w:rsidR="00E108E3" w:rsidRDefault="00E108E3" w:rsidP="005571B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81802F" w14:textId="77777777" w:rsidR="00E108E3" w:rsidRDefault="00E108E3" w:rsidP="005571B3">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51F4451" w14:textId="77777777" w:rsidR="00E108E3" w:rsidRDefault="00E108E3" w:rsidP="005571B3">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8CCEF0" w14:textId="77777777" w:rsidR="00E108E3" w:rsidRDefault="00E108E3" w:rsidP="005571B3">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B9C3C" w14:textId="77777777" w:rsidR="00E108E3" w:rsidRDefault="00E108E3" w:rsidP="005571B3">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59BD7" w14:textId="77777777" w:rsidR="00E108E3" w:rsidRDefault="00E108E3" w:rsidP="005571B3">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C84C45" w14:textId="77777777" w:rsidR="00E108E3" w:rsidRDefault="00E108E3" w:rsidP="005571B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22994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5F2B0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03B85D"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1C4A06D"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4B4AD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83F53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64607C"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D62C6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72E7A0"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2CCE67" w14:textId="77777777" w:rsidR="00E108E3" w:rsidRDefault="00E108E3" w:rsidP="005571B3">
            <w:pPr>
              <w:pStyle w:val="TAC"/>
              <w:rPr>
                <w:szCs w:val="18"/>
                <w:lang w:val="en-US" w:eastAsia="zh-CN"/>
              </w:rPr>
            </w:pPr>
          </w:p>
        </w:tc>
      </w:tr>
      <w:tr w:rsidR="00E108E3" w14:paraId="254DF6D6" w14:textId="77777777" w:rsidTr="005571B3">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1DE7ED29" w14:textId="77777777" w:rsidR="00E108E3" w:rsidRDefault="00E108E3" w:rsidP="005571B3">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6581F914" w14:textId="77777777" w:rsidR="00E108E3" w:rsidRDefault="00E108E3" w:rsidP="005571B3">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63D51E3" w14:textId="77777777" w:rsidR="00E108E3" w:rsidRDefault="00E108E3" w:rsidP="005571B3">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7B5CEA" w14:textId="77777777" w:rsidR="00E108E3" w:rsidRDefault="00E108E3" w:rsidP="005571B3">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8429E" w14:textId="77777777" w:rsidR="00E108E3" w:rsidRDefault="00E108E3" w:rsidP="005571B3">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10776B" w14:textId="77777777" w:rsidR="00E108E3" w:rsidRDefault="00E108E3" w:rsidP="005571B3">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C243C7"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AEDF2B"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B43F1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5910D" w14:textId="77777777" w:rsidR="00E108E3" w:rsidRDefault="00E108E3" w:rsidP="005571B3">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CFA79F0" w14:textId="77777777" w:rsidR="00E108E3" w:rsidRDefault="00E108E3" w:rsidP="005571B3">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24BA57" w14:textId="77777777" w:rsidR="00E108E3" w:rsidRDefault="00E108E3" w:rsidP="005571B3">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D6064" w14:textId="77777777" w:rsidR="00E108E3" w:rsidRDefault="00E108E3" w:rsidP="005571B3">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7AC6D" w14:textId="77777777" w:rsidR="00E108E3" w:rsidRDefault="00E108E3" w:rsidP="005571B3">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DEB21B" w14:textId="77777777" w:rsidR="00E108E3" w:rsidRDefault="00E108E3" w:rsidP="005571B3">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638DDA" w14:textId="77777777" w:rsidR="00E108E3" w:rsidRDefault="00E108E3" w:rsidP="005571B3">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245A814" w14:textId="77777777" w:rsidR="00E108E3" w:rsidRDefault="00E108E3" w:rsidP="005571B3">
            <w:pPr>
              <w:pStyle w:val="TAC"/>
              <w:rPr>
                <w:szCs w:val="18"/>
                <w:lang w:val="en-US" w:eastAsia="zh-CN"/>
              </w:rPr>
            </w:pPr>
            <w:r>
              <w:rPr>
                <w:rFonts w:hint="eastAsia"/>
                <w:szCs w:val="18"/>
                <w:lang w:val="en-US" w:eastAsia="zh-CN"/>
              </w:rPr>
              <w:t>0</w:t>
            </w:r>
          </w:p>
        </w:tc>
      </w:tr>
      <w:tr w:rsidR="00E108E3" w14:paraId="7F636D1E" w14:textId="77777777" w:rsidTr="005571B3">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3B0334FA" w14:textId="77777777" w:rsidR="00E108E3" w:rsidRDefault="00E108E3" w:rsidP="005571B3">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05142E5F" w14:textId="77777777" w:rsidR="00E108E3" w:rsidRDefault="00E108E3" w:rsidP="005571B3">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24393ED" w14:textId="77777777" w:rsidR="00E108E3" w:rsidRDefault="00E108E3" w:rsidP="005571B3">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8EEBC0"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6F9F1" w14:textId="77777777" w:rsidR="00E108E3" w:rsidRDefault="00E108E3" w:rsidP="005571B3">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DF808B" w14:textId="77777777" w:rsidR="00E108E3" w:rsidRDefault="00E108E3" w:rsidP="005571B3">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8534736" w14:textId="77777777" w:rsidR="00E108E3" w:rsidRDefault="00E108E3" w:rsidP="005571B3">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DFC00E" w14:textId="77777777" w:rsidR="00E108E3" w:rsidRDefault="00E108E3" w:rsidP="005571B3">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BD79FF8" w14:textId="77777777" w:rsidR="00E108E3" w:rsidRDefault="00E108E3" w:rsidP="005571B3">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A20C07E" w14:textId="77777777" w:rsidR="00E108E3" w:rsidRDefault="00E108E3" w:rsidP="005571B3">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5855B9E" w14:textId="77777777" w:rsidR="00E108E3" w:rsidRDefault="00E108E3" w:rsidP="005571B3">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8189EEE" w14:textId="77777777" w:rsidR="00E108E3" w:rsidRDefault="00E108E3" w:rsidP="005571B3">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395E4D4" w14:textId="77777777" w:rsidR="00E108E3" w:rsidRDefault="00E108E3" w:rsidP="005571B3">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8788716" w14:textId="77777777" w:rsidR="00E108E3" w:rsidRDefault="00E108E3" w:rsidP="005571B3">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E32A51" w14:textId="77777777" w:rsidR="00E108E3" w:rsidRDefault="00E108E3" w:rsidP="005571B3">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FDB184D" w14:textId="77777777" w:rsidR="00E108E3" w:rsidRDefault="00E108E3" w:rsidP="005571B3">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34028A0" w14:textId="77777777" w:rsidR="00E108E3" w:rsidRDefault="00E108E3" w:rsidP="005571B3">
            <w:pPr>
              <w:pStyle w:val="TAC"/>
              <w:rPr>
                <w:szCs w:val="18"/>
                <w:lang w:val="en-US" w:eastAsia="zh-CN"/>
              </w:rPr>
            </w:pPr>
          </w:p>
        </w:tc>
      </w:tr>
      <w:tr w:rsidR="00E108E3" w14:paraId="531CBCED" w14:textId="77777777" w:rsidTr="005571B3">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245E26CA" w14:textId="77777777" w:rsidR="00E108E3" w:rsidRDefault="00E108E3" w:rsidP="005571B3">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4B02D5D8" w14:textId="77777777" w:rsidR="00E108E3" w:rsidRDefault="00E108E3" w:rsidP="005571B3">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6D29DBA" w14:textId="77777777" w:rsidR="00E108E3" w:rsidRDefault="00E108E3" w:rsidP="005571B3">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F9D5BE" w14:textId="77777777" w:rsidR="00E108E3" w:rsidRDefault="00E108E3" w:rsidP="005571B3">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9A673" w14:textId="77777777" w:rsidR="00E108E3" w:rsidRDefault="00E108E3" w:rsidP="005571B3">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C36E1C" w14:textId="77777777" w:rsidR="00E108E3" w:rsidRDefault="00E108E3" w:rsidP="005571B3">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63E3F6"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2D52A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C77A26"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A5DC38" w14:textId="77777777" w:rsidR="00E108E3" w:rsidRDefault="00E108E3" w:rsidP="005571B3">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FE3713" w14:textId="77777777" w:rsidR="00E108E3" w:rsidRDefault="00E108E3" w:rsidP="005571B3">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93888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883F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BA964"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3E5B8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4A7A7F"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4A5146" w14:textId="77777777" w:rsidR="00E108E3" w:rsidRDefault="00E108E3" w:rsidP="005571B3">
            <w:pPr>
              <w:pStyle w:val="TAC"/>
              <w:rPr>
                <w:szCs w:val="18"/>
                <w:lang w:val="en-US" w:eastAsia="zh-CN"/>
              </w:rPr>
            </w:pPr>
            <w:r>
              <w:rPr>
                <w:rFonts w:hint="eastAsia"/>
                <w:szCs w:val="18"/>
                <w:lang w:val="en-US" w:eastAsia="zh-CN"/>
              </w:rPr>
              <w:t>0</w:t>
            </w:r>
          </w:p>
        </w:tc>
      </w:tr>
      <w:tr w:rsidR="00E108E3" w14:paraId="7F01B3D8" w14:textId="77777777" w:rsidTr="005571B3">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1088A96A" w14:textId="77777777" w:rsidR="00E108E3" w:rsidRDefault="00E108E3" w:rsidP="005571B3">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65D80EC3" w14:textId="77777777" w:rsidR="00E108E3" w:rsidRDefault="00E108E3" w:rsidP="005571B3">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CBB4514" w14:textId="77777777" w:rsidR="00E108E3" w:rsidRDefault="00E108E3" w:rsidP="005571B3">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55DBDF" w14:textId="77777777" w:rsidR="00E108E3" w:rsidRDefault="00E108E3" w:rsidP="005571B3">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E0B80E" w14:textId="77777777" w:rsidR="00E108E3" w:rsidRDefault="00E108E3" w:rsidP="005571B3">
            <w:pPr>
              <w:pStyle w:val="TAC"/>
              <w:rPr>
                <w:szCs w:val="18"/>
                <w:lang w:val="en-US" w:eastAsia="zh-CN"/>
              </w:rPr>
            </w:pPr>
          </w:p>
        </w:tc>
      </w:tr>
      <w:tr w:rsidR="00E108E3" w14:paraId="7FBD74B2"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F5D5F99" w14:textId="77777777" w:rsidR="00E108E3" w:rsidRDefault="00E108E3" w:rsidP="005571B3">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3C2973C8" w14:textId="77777777" w:rsidR="00E108E3" w:rsidRDefault="00E108E3" w:rsidP="005571B3">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D4B9B99" w14:textId="77777777" w:rsidR="00E108E3" w:rsidRDefault="00E108E3" w:rsidP="005571B3">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89CEB2F"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6F76987"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9838D5" w14:textId="77777777" w:rsidR="00E108E3" w:rsidRDefault="00E108E3" w:rsidP="005571B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C92696"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DA0ED9"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788A2C"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59B730"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D59A48"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8CA0F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06D66E"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5CF920"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CE1F2F"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8F30C2"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4E3E6C" w14:textId="77777777" w:rsidR="00E108E3" w:rsidRDefault="00E108E3" w:rsidP="005571B3">
            <w:pPr>
              <w:pStyle w:val="TAC"/>
              <w:rPr>
                <w:lang w:val="en-US" w:eastAsia="zh-CN"/>
              </w:rPr>
            </w:pPr>
            <w:r>
              <w:rPr>
                <w:lang w:val="en-US" w:eastAsia="zh-CN"/>
              </w:rPr>
              <w:t>0</w:t>
            </w:r>
          </w:p>
        </w:tc>
      </w:tr>
      <w:tr w:rsidR="00E108E3" w14:paraId="7FF3706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2CB19"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A6506E"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34685757" w14:textId="77777777" w:rsidR="00E108E3" w:rsidRDefault="00E108E3" w:rsidP="005571B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1EB741B"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0D1FEEE"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2DE978"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6287D8"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024EFF"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9D6B33"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263FD8"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6C23C6"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A548C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E50E8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6BE30F"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F273F8"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57A971"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40C1E4F" w14:textId="77777777" w:rsidR="00E108E3" w:rsidRDefault="00E108E3" w:rsidP="005571B3">
            <w:pPr>
              <w:pStyle w:val="TAC"/>
              <w:rPr>
                <w:lang w:val="en-US" w:eastAsia="zh-CN"/>
              </w:rPr>
            </w:pPr>
          </w:p>
        </w:tc>
      </w:tr>
      <w:tr w:rsidR="00E108E3" w14:paraId="4C9C501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92BDFA2" w14:textId="77777777" w:rsidR="00E108E3" w:rsidRDefault="00E108E3" w:rsidP="005571B3">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632F16F3" w14:textId="77777777" w:rsidR="00E108E3" w:rsidRDefault="00E108E3" w:rsidP="005571B3">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09064F6" w14:textId="77777777" w:rsidR="00E108E3" w:rsidRDefault="00E108E3" w:rsidP="005571B3">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5E7DEE6F"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30F397"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FDA47A" w14:textId="77777777" w:rsidR="00E108E3" w:rsidRDefault="00E108E3" w:rsidP="005571B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9B8DC5"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9ABA47"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E8E512"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A8D4FB"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DFF7B2C"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25269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46665E"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D1F33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6BB735"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603143"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4EBC58" w14:textId="77777777" w:rsidR="00E108E3" w:rsidRDefault="00E108E3" w:rsidP="005571B3">
            <w:pPr>
              <w:pStyle w:val="TAC"/>
              <w:rPr>
                <w:lang w:val="en-US" w:eastAsia="zh-CN"/>
              </w:rPr>
            </w:pPr>
            <w:r>
              <w:rPr>
                <w:lang w:val="en-US" w:eastAsia="zh-CN"/>
              </w:rPr>
              <w:t>0</w:t>
            </w:r>
          </w:p>
        </w:tc>
      </w:tr>
      <w:tr w:rsidR="00E108E3" w14:paraId="3CF0A9B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3BA41B4"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B774FB6"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6B39D13B" w14:textId="77777777" w:rsidR="00E108E3" w:rsidRDefault="00E108E3" w:rsidP="005571B3">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1CB5A7"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718CD3"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346D98"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5D2C46"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783AEB"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919C5"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E7096"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91F20E"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FFA21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FAC74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BC533F"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5D29146"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1BE7CB"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B984DE2" w14:textId="77777777" w:rsidR="00E108E3" w:rsidRDefault="00E108E3" w:rsidP="005571B3">
            <w:pPr>
              <w:pStyle w:val="TAC"/>
              <w:rPr>
                <w:lang w:val="en-US" w:eastAsia="zh-CN"/>
              </w:rPr>
            </w:pPr>
          </w:p>
        </w:tc>
      </w:tr>
      <w:tr w:rsidR="00E108E3" w14:paraId="4C2A442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7ACEBA3"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D8B198"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7721E4EA" w14:textId="77777777" w:rsidR="00E108E3" w:rsidRDefault="00E108E3" w:rsidP="005571B3">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A57D6E6"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C12FD"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16129"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2890EEE"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0E7A4F"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976E4DE"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36ED05"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732FA085"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52E080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F5C13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0327CF"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1B2A9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3C7B2E"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4E5547" w14:textId="77777777" w:rsidR="00E108E3" w:rsidRDefault="00E108E3" w:rsidP="005571B3">
            <w:pPr>
              <w:pStyle w:val="TAC"/>
              <w:rPr>
                <w:lang w:val="en-US" w:eastAsia="zh-CN"/>
              </w:rPr>
            </w:pPr>
            <w:r>
              <w:rPr>
                <w:rFonts w:hint="eastAsia"/>
                <w:lang w:val="en-US" w:eastAsia="zh-CN"/>
              </w:rPr>
              <w:t>1</w:t>
            </w:r>
          </w:p>
        </w:tc>
      </w:tr>
      <w:tr w:rsidR="00E108E3" w14:paraId="006F861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C868C2E"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BC70AB"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783B0D2F" w14:textId="77777777" w:rsidR="00E108E3" w:rsidRDefault="00E108E3" w:rsidP="005571B3">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C75C5B4"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2E4729"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CAF49" w14:textId="77777777" w:rsidR="00E108E3" w:rsidRDefault="00E108E3" w:rsidP="005571B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8D509F" w14:textId="77777777" w:rsidR="00E108E3" w:rsidRDefault="00E108E3" w:rsidP="005571B3">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ABA15" w14:textId="77777777" w:rsidR="00E108E3" w:rsidRDefault="00E108E3" w:rsidP="005571B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A174B2"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06ABED" w14:textId="77777777" w:rsidR="00E108E3" w:rsidRDefault="00E108E3" w:rsidP="005571B3">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E8614"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6A851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804BF8"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EF6507"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0381CE"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978185"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50A250" w14:textId="77777777" w:rsidR="00E108E3" w:rsidRDefault="00E108E3" w:rsidP="005571B3">
            <w:pPr>
              <w:pStyle w:val="TAC"/>
              <w:rPr>
                <w:lang w:val="en-US" w:eastAsia="zh-CN"/>
              </w:rPr>
            </w:pPr>
          </w:p>
        </w:tc>
      </w:tr>
      <w:tr w:rsidR="00E108E3" w14:paraId="3A1B6A2A"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79096F"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6BCDAE"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61BE4FCB"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D0818CE" w14:textId="77777777" w:rsidR="00E108E3" w:rsidRDefault="00E108E3" w:rsidP="005571B3">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AC6C8E" w14:textId="77777777" w:rsidR="00E108E3" w:rsidRDefault="00E108E3" w:rsidP="005571B3">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D55A1"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5AFDB8"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C45BD3"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03A1A5"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5CF150" w14:textId="77777777" w:rsidR="00E108E3" w:rsidRDefault="00E108E3" w:rsidP="005571B3">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6A250A5" w14:textId="77777777" w:rsidR="00E108E3" w:rsidRDefault="00E108E3" w:rsidP="005571B3">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FCB5A7" w14:textId="77777777" w:rsidR="00E108E3" w:rsidRDefault="00E108E3" w:rsidP="005571B3">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D19273" w14:textId="77777777" w:rsidR="00E108E3" w:rsidRDefault="00E108E3" w:rsidP="005571B3">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C03E5" w14:textId="77777777" w:rsidR="00E108E3" w:rsidRDefault="00E108E3" w:rsidP="005571B3">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5E31ED" w14:textId="77777777" w:rsidR="00E108E3" w:rsidRDefault="00E108E3" w:rsidP="005571B3">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7ADFA62" w14:textId="77777777" w:rsidR="00E108E3" w:rsidRDefault="00E108E3" w:rsidP="005571B3">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6B5EAA" w14:textId="77777777" w:rsidR="00E108E3" w:rsidRDefault="00E108E3" w:rsidP="005571B3">
            <w:pPr>
              <w:pStyle w:val="TAC"/>
              <w:rPr>
                <w:szCs w:val="18"/>
                <w:lang w:val="en-US" w:eastAsia="zh-CN"/>
              </w:rPr>
            </w:pPr>
            <w:r>
              <w:rPr>
                <w:rFonts w:hint="eastAsia"/>
                <w:szCs w:val="18"/>
                <w:lang w:val="en-US" w:eastAsia="zh-CN"/>
              </w:rPr>
              <w:t>0</w:t>
            </w:r>
          </w:p>
        </w:tc>
      </w:tr>
      <w:tr w:rsidR="00E108E3" w14:paraId="69FBC7C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C48EE5" w14:textId="77777777" w:rsidR="00E108E3" w:rsidRDefault="00E108E3" w:rsidP="005571B3">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AAC587" w14:textId="77777777" w:rsidR="00E108E3" w:rsidRDefault="00E108E3" w:rsidP="005571B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D6899D2"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E1D599" w14:textId="77777777" w:rsidR="00E108E3" w:rsidRDefault="00E108E3" w:rsidP="005571B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C0CED" w14:textId="77777777" w:rsidR="00E108E3" w:rsidRDefault="00E108E3" w:rsidP="005571B3">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8985F" w14:textId="77777777" w:rsidR="00E108E3" w:rsidRDefault="00E108E3" w:rsidP="005571B3">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9A37CB" w14:textId="77777777" w:rsidR="00E108E3" w:rsidRDefault="00E108E3" w:rsidP="005571B3">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5B6B4B" w14:textId="77777777" w:rsidR="00E108E3" w:rsidRDefault="00E108E3" w:rsidP="005571B3">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0300287" w14:textId="77777777" w:rsidR="00E108E3" w:rsidRDefault="00E108E3" w:rsidP="005571B3">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CDDA632" w14:textId="77777777" w:rsidR="00E108E3" w:rsidRDefault="00E108E3" w:rsidP="005571B3">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E3DABFF" w14:textId="77777777" w:rsidR="00E108E3" w:rsidRDefault="00E108E3" w:rsidP="005571B3">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EFC4A13" w14:textId="77777777" w:rsidR="00E108E3" w:rsidRDefault="00E108E3" w:rsidP="005571B3">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FB29F3B" w14:textId="77777777" w:rsidR="00E108E3" w:rsidRDefault="00E108E3" w:rsidP="005571B3">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42937C97" w14:textId="77777777" w:rsidR="00E108E3" w:rsidRDefault="00E108E3" w:rsidP="005571B3">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F1F84BF" w14:textId="77777777" w:rsidR="00E108E3" w:rsidRDefault="00E108E3" w:rsidP="005571B3">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67346FB2" w14:textId="77777777" w:rsidR="00E108E3" w:rsidRDefault="00E108E3" w:rsidP="005571B3">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1ADF779" w14:textId="77777777" w:rsidR="00E108E3" w:rsidRDefault="00E108E3" w:rsidP="005571B3">
            <w:pPr>
              <w:pStyle w:val="TAC"/>
              <w:rPr>
                <w:szCs w:val="18"/>
                <w:lang w:val="en-US" w:eastAsia="zh-CN"/>
              </w:rPr>
            </w:pPr>
          </w:p>
        </w:tc>
      </w:tr>
      <w:tr w:rsidR="00E108E3" w14:paraId="4CDF795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2D046C" w14:textId="77777777" w:rsidR="00E108E3" w:rsidRDefault="00E108E3" w:rsidP="005571B3">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F943B" w14:textId="77777777" w:rsidR="00E108E3" w:rsidRDefault="00E108E3" w:rsidP="005571B3">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35B64B9D" w14:textId="77777777" w:rsidR="00E108E3" w:rsidRDefault="00E108E3" w:rsidP="005571B3">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7F9802"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753A1" w14:textId="77777777" w:rsidR="00E108E3" w:rsidRDefault="00E108E3" w:rsidP="005571B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0053B"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E575AF"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E09ED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3A0635"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0CD4E7"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507DDA"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F90F8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5874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3BBE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BA811"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8AB5B49"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0D9C175" w14:textId="77777777" w:rsidR="00E108E3" w:rsidRDefault="00E108E3" w:rsidP="005571B3">
            <w:pPr>
              <w:pStyle w:val="TAC"/>
              <w:rPr>
                <w:szCs w:val="18"/>
                <w:lang w:val="en-US" w:eastAsia="zh-CN"/>
              </w:rPr>
            </w:pPr>
            <w:r>
              <w:rPr>
                <w:rFonts w:hint="eastAsia"/>
                <w:szCs w:val="18"/>
                <w:lang w:val="en-US" w:eastAsia="zh-CN"/>
              </w:rPr>
              <w:t>0</w:t>
            </w:r>
          </w:p>
        </w:tc>
      </w:tr>
      <w:tr w:rsidR="00E108E3" w14:paraId="7C290C9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F2EFD" w14:textId="77777777" w:rsidR="00E108E3" w:rsidRDefault="00E108E3" w:rsidP="005571B3">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FA69B6" w14:textId="77777777" w:rsidR="00E108E3" w:rsidRDefault="00E108E3" w:rsidP="005571B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FB66818" w14:textId="77777777" w:rsidR="00E108E3" w:rsidRDefault="00E108E3" w:rsidP="005571B3">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C46006"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A49108" w14:textId="77777777" w:rsidR="00E108E3" w:rsidRDefault="00E108E3" w:rsidP="005571B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5CCB5B"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DF227D1"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EE5AE3"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2187C3"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6220C1"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8F4894"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E0460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EA985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209E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A1EE42"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3E1493"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A80087" w14:textId="77777777" w:rsidR="00E108E3" w:rsidRDefault="00E108E3" w:rsidP="005571B3">
            <w:pPr>
              <w:pStyle w:val="TAC"/>
              <w:rPr>
                <w:szCs w:val="18"/>
                <w:lang w:val="en-US" w:eastAsia="zh-CN"/>
              </w:rPr>
            </w:pPr>
          </w:p>
        </w:tc>
      </w:tr>
      <w:tr w:rsidR="00E108E3" w14:paraId="28AD0471" w14:textId="77777777" w:rsidTr="005571B3">
        <w:trPr>
          <w:trHeight w:val="90"/>
        </w:trPr>
        <w:tc>
          <w:tcPr>
            <w:tcW w:w="1641" w:type="dxa"/>
            <w:tcBorders>
              <w:top w:val="single" w:sz="4" w:space="0" w:color="auto"/>
              <w:left w:val="single" w:sz="4" w:space="0" w:color="auto"/>
              <w:bottom w:val="nil"/>
              <w:right w:val="nil"/>
            </w:tcBorders>
            <w:shd w:val="clear" w:color="auto" w:fill="auto"/>
            <w:vAlign w:val="center"/>
          </w:tcPr>
          <w:p w14:paraId="4DD3E221" w14:textId="77777777" w:rsidR="00E108E3" w:rsidRDefault="00E108E3" w:rsidP="005571B3">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5496E288" w14:textId="77777777" w:rsidR="00E108E3" w:rsidRDefault="00E108E3" w:rsidP="005571B3">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3B7D4D61" w14:textId="77777777" w:rsidR="00E108E3" w:rsidRDefault="00E108E3" w:rsidP="005571B3">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0E5123"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B8FD2" w14:textId="77777777" w:rsidR="00E108E3" w:rsidRDefault="00E108E3" w:rsidP="005571B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9388A"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AEA64"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EB327"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8BBB2E"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8AFA6"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D974846"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BC7E8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4E8D08"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854824"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2D7DEB"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448F58"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3BD6D3" w14:textId="77777777" w:rsidR="00E108E3" w:rsidRDefault="00E108E3" w:rsidP="005571B3">
            <w:pPr>
              <w:pStyle w:val="TAC"/>
              <w:rPr>
                <w:szCs w:val="18"/>
                <w:lang w:val="en-US" w:eastAsia="zh-CN"/>
              </w:rPr>
            </w:pPr>
            <w:r>
              <w:rPr>
                <w:rFonts w:hint="eastAsia"/>
                <w:szCs w:val="18"/>
                <w:lang w:val="en-US" w:eastAsia="zh-CN"/>
              </w:rPr>
              <w:t>0</w:t>
            </w:r>
          </w:p>
        </w:tc>
      </w:tr>
      <w:tr w:rsidR="00E108E3" w14:paraId="311A478D" w14:textId="77777777" w:rsidTr="005571B3">
        <w:trPr>
          <w:trHeight w:val="187"/>
        </w:trPr>
        <w:tc>
          <w:tcPr>
            <w:tcW w:w="1641" w:type="dxa"/>
            <w:tcBorders>
              <w:top w:val="nil"/>
              <w:left w:val="single" w:sz="4" w:space="0" w:color="auto"/>
              <w:bottom w:val="single" w:sz="4" w:space="0" w:color="auto"/>
              <w:right w:val="nil"/>
            </w:tcBorders>
            <w:shd w:val="clear" w:color="auto" w:fill="auto"/>
            <w:vAlign w:val="center"/>
          </w:tcPr>
          <w:p w14:paraId="109027D7" w14:textId="77777777" w:rsidR="00E108E3" w:rsidRDefault="00E108E3" w:rsidP="005571B3">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05550CD8" w14:textId="77777777" w:rsidR="00E108E3" w:rsidRDefault="00E108E3" w:rsidP="005571B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ADA749D" w14:textId="77777777" w:rsidR="00E108E3" w:rsidRDefault="00E108E3" w:rsidP="005571B3">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B88314" w14:textId="77777777" w:rsidR="00E108E3" w:rsidRDefault="00E108E3" w:rsidP="005571B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95A26" w14:textId="77777777" w:rsidR="00E108E3" w:rsidRDefault="00E108E3" w:rsidP="005571B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54535F" w14:textId="77777777" w:rsidR="00E108E3" w:rsidRDefault="00E108E3" w:rsidP="005571B3">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40F4F1C"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5AB8B7"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6D32A1"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93BFE6B"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9BFDA1"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5DCA2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210AA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A21290"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AF081C"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D7064C"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C194935" w14:textId="77777777" w:rsidR="00E108E3" w:rsidRDefault="00E108E3" w:rsidP="005571B3">
            <w:pPr>
              <w:pStyle w:val="TAC"/>
              <w:rPr>
                <w:szCs w:val="18"/>
                <w:lang w:val="en-US" w:eastAsia="zh-CN"/>
              </w:rPr>
            </w:pPr>
          </w:p>
        </w:tc>
      </w:tr>
      <w:tr w:rsidR="00E108E3" w14:paraId="5EAA7DE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37C922"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2C002E"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60FD4F5"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697261" w14:textId="77777777" w:rsidR="00E108E3" w:rsidRDefault="00E108E3" w:rsidP="005571B3">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5AFA1" w14:textId="77777777" w:rsidR="00E108E3" w:rsidRDefault="00E108E3" w:rsidP="005571B3">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F9CC4" w14:textId="77777777" w:rsidR="00E108E3" w:rsidRDefault="00E108E3" w:rsidP="005571B3">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6DC69E" w14:textId="77777777" w:rsidR="00E108E3" w:rsidRDefault="00E108E3" w:rsidP="005571B3">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99D2C" w14:textId="77777777" w:rsidR="00E108E3" w:rsidRDefault="00E108E3" w:rsidP="005571B3">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BF91E7" w14:textId="77777777" w:rsidR="00E108E3" w:rsidRDefault="00E108E3" w:rsidP="005571B3">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D1A91" w14:textId="77777777" w:rsidR="00E108E3" w:rsidRDefault="00E108E3" w:rsidP="005571B3">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0109BC" w14:textId="77777777" w:rsidR="00E108E3" w:rsidRDefault="00E108E3" w:rsidP="005571B3">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DF6210" w14:textId="77777777" w:rsidR="00E108E3" w:rsidRDefault="00E108E3" w:rsidP="005571B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C1E7D0" w14:textId="77777777" w:rsidR="00E108E3" w:rsidRDefault="00E108E3" w:rsidP="005571B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E6F4E5" w14:textId="77777777" w:rsidR="00E108E3" w:rsidRDefault="00E108E3" w:rsidP="005571B3">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4DE955" w14:textId="77777777" w:rsidR="00E108E3" w:rsidRDefault="00E108E3" w:rsidP="005571B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FD2A2F" w14:textId="77777777" w:rsidR="00E108E3" w:rsidRDefault="00E108E3" w:rsidP="005571B3">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A4831C8" w14:textId="77777777" w:rsidR="00E108E3" w:rsidRDefault="00E108E3" w:rsidP="005571B3">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108E3" w14:paraId="38BE867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ADD6BF" w14:textId="77777777" w:rsidR="00E108E3" w:rsidRDefault="00E108E3" w:rsidP="005571B3">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143B93" w14:textId="77777777" w:rsidR="00E108E3" w:rsidRDefault="00E108E3" w:rsidP="005571B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03E363E"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B3B913"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CFCB7E" w14:textId="77777777" w:rsidR="00E108E3" w:rsidRDefault="00E108E3" w:rsidP="005571B3">
            <w:pPr>
              <w:keepNext/>
              <w:keepLines/>
              <w:widowControl w:val="0"/>
              <w:spacing w:after="0"/>
              <w:jc w:val="center"/>
              <w:rPr>
                <w:rFonts w:ascii="Arial" w:hAnsi="Arial" w:cs="Arial"/>
                <w:sz w:val="18"/>
                <w:szCs w:val="18"/>
                <w:lang w:val="en-US" w:eastAsia="zh-CN"/>
              </w:rPr>
            </w:pPr>
          </w:p>
        </w:tc>
      </w:tr>
      <w:tr w:rsidR="00E108E3" w14:paraId="7FC331E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38D647"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8115DF"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630C8B5"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908E91" w14:textId="77777777" w:rsidR="00E108E3" w:rsidRDefault="00E108E3" w:rsidP="005571B3">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B9F6BE" w14:textId="77777777" w:rsidR="00E108E3" w:rsidRDefault="00E108E3" w:rsidP="005571B3">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3B94FC" w14:textId="77777777" w:rsidR="00E108E3" w:rsidRDefault="00E108E3" w:rsidP="005571B3">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CF9012" w14:textId="77777777" w:rsidR="00E108E3" w:rsidRDefault="00E108E3" w:rsidP="005571B3">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D6B437" w14:textId="77777777" w:rsidR="00E108E3" w:rsidRDefault="00E108E3" w:rsidP="005571B3">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CC8C3B" w14:textId="77777777" w:rsidR="00E108E3" w:rsidRDefault="00E108E3" w:rsidP="005571B3">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C7CCA" w14:textId="77777777" w:rsidR="00E108E3" w:rsidRDefault="00E108E3" w:rsidP="005571B3">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0BC248D" w14:textId="77777777" w:rsidR="00E108E3" w:rsidRDefault="00E108E3" w:rsidP="005571B3">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D326E4" w14:textId="77777777" w:rsidR="00E108E3" w:rsidRDefault="00E108E3" w:rsidP="005571B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87C15C" w14:textId="77777777" w:rsidR="00E108E3" w:rsidRDefault="00E108E3" w:rsidP="005571B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11B9AA" w14:textId="77777777" w:rsidR="00E108E3" w:rsidRDefault="00E108E3" w:rsidP="005571B3">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0CA764" w14:textId="77777777" w:rsidR="00E108E3" w:rsidRDefault="00E108E3" w:rsidP="005571B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7E921A" w14:textId="77777777" w:rsidR="00E108E3" w:rsidRDefault="00E108E3" w:rsidP="005571B3">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7B7C311" w14:textId="77777777" w:rsidR="00E108E3" w:rsidRDefault="00E108E3" w:rsidP="005571B3">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108E3" w14:paraId="131FE57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2743" w14:textId="77777777" w:rsidR="00E108E3" w:rsidRDefault="00E108E3" w:rsidP="005571B3">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723159" w14:textId="77777777" w:rsidR="00E108E3" w:rsidRDefault="00E108E3" w:rsidP="005571B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EDBEE7C"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58EC02"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C62BE01" w14:textId="77777777" w:rsidR="00E108E3" w:rsidRDefault="00E108E3" w:rsidP="005571B3">
            <w:pPr>
              <w:keepNext/>
              <w:keepLines/>
              <w:widowControl w:val="0"/>
              <w:spacing w:after="0"/>
              <w:jc w:val="center"/>
              <w:rPr>
                <w:rFonts w:ascii="Arial" w:hAnsi="Arial" w:cs="Arial"/>
                <w:sz w:val="18"/>
                <w:szCs w:val="18"/>
                <w:lang w:val="en-US" w:eastAsia="zh-CN"/>
              </w:rPr>
            </w:pPr>
          </w:p>
        </w:tc>
      </w:tr>
      <w:tr w:rsidR="00E108E3" w14:paraId="3AB3250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B2A314" w14:textId="77777777" w:rsidR="00E108E3" w:rsidRDefault="00E108E3" w:rsidP="005571B3">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270D7B" w14:textId="77777777" w:rsidR="00E108E3" w:rsidRDefault="00E108E3" w:rsidP="005571B3">
            <w:pPr>
              <w:pStyle w:val="TAC"/>
            </w:pPr>
            <w:r>
              <w:t>CA_n14A-n77A</w:t>
            </w:r>
          </w:p>
        </w:tc>
        <w:tc>
          <w:tcPr>
            <w:tcW w:w="670" w:type="dxa"/>
            <w:tcBorders>
              <w:left w:val="single" w:sz="4" w:space="0" w:color="auto"/>
              <w:bottom w:val="single" w:sz="4" w:space="0" w:color="auto"/>
              <w:right w:val="single" w:sz="4" w:space="0" w:color="auto"/>
            </w:tcBorders>
            <w:vAlign w:val="center"/>
          </w:tcPr>
          <w:p w14:paraId="263D1202" w14:textId="77777777" w:rsidR="00E108E3" w:rsidRDefault="00E108E3" w:rsidP="005571B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E8A6E7" w14:textId="77777777" w:rsidR="00E108E3" w:rsidRDefault="00E108E3" w:rsidP="005571B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57AD07" w14:textId="77777777" w:rsidR="00E108E3" w:rsidRDefault="00E108E3" w:rsidP="005571B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95DFD4"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B88C47"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EA457A"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783050"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2427C"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51D4539"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F55BB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CB9A2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57F97"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5CB14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008C596" w14:textId="77777777" w:rsidR="00E108E3" w:rsidRDefault="00E108E3" w:rsidP="005571B3">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B90BD18" w14:textId="77777777" w:rsidR="00E108E3" w:rsidRDefault="00E108E3" w:rsidP="005571B3">
            <w:pPr>
              <w:pStyle w:val="TAC"/>
              <w:rPr>
                <w:lang w:val="en-US" w:eastAsia="zh-CN"/>
              </w:rPr>
            </w:pPr>
            <w:r>
              <w:rPr>
                <w:rFonts w:hint="eastAsia"/>
                <w:lang w:val="en-US" w:eastAsia="zh-CN"/>
              </w:rPr>
              <w:t>0</w:t>
            </w:r>
          </w:p>
        </w:tc>
      </w:tr>
      <w:tr w:rsidR="00E108E3" w14:paraId="788205F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9F3E54"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26E160"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73A0F6F0" w14:textId="77777777" w:rsidR="00E108E3" w:rsidRDefault="00E108E3" w:rsidP="005571B3">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2E57F1"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F06AAD" w14:textId="77777777" w:rsidR="00E108E3" w:rsidRDefault="00E108E3" w:rsidP="005571B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395C8B" w14:textId="77777777" w:rsidR="00E108E3" w:rsidRDefault="00E108E3" w:rsidP="005571B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A022CC"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63F84C"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39761D"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753611"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CA7E3A5" w14:textId="77777777" w:rsidR="00E108E3" w:rsidRDefault="00E108E3" w:rsidP="005571B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D516FE" w14:textId="77777777" w:rsidR="00E108E3" w:rsidRDefault="00E108E3" w:rsidP="005571B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CDFF740"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1D1816" w14:textId="77777777" w:rsidR="00E108E3" w:rsidRDefault="00E108E3" w:rsidP="005571B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231C290"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A01B520" w14:textId="77777777" w:rsidR="00E108E3" w:rsidRDefault="00E108E3" w:rsidP="005571B3">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E8E69EA" w14:textId="77777777" w:rsidR="00E108E3" w:rsidRDefault="00E108E3" w:rsidP="005571B3">
            <w:pPr>
              <w:pStyle w:val="TAC"/>
              <w:rPr>
                <w:lang w:val="en-US" w:eastAsia="zh-CN"/>
              </w:rPr>
            </w:pPr>
          </w:p>
        </w:tc>
      </w:tr>
      <w:tr w:rsidR="00E108E3" w14:paraId="0F10E5CA"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2B5A94" w14:textId="77777777" w:rsidR="00E108E3" w:rsidRDefault="00E108E3" w:rsidP="005571B3">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3E99D6" w14:textId="77777777" w:rsidR="00E108E3" w:rsidRDefault="00E108E3" w:rsidP="005571B3">
            <w:pPr>
              <w:pStyle w:val="TAC"/>
            </w:pPr>
            <w:r>
              <w:t>CA_n14A-n77A</w:t>
            </w:r>
          </w:p>
        </w:tc>
        <w:tc>
          <w:tcPr>
            <w:tcW w:w="670" w:type="dxa"/>
            <w:tcBorders>
              <w:left w:val="single" w:sz="4" w:space="0" w:color="auto"/>
              <w:bottom w:val="single" w:sz="4" w:space="0" w:color="auto"/>
              <w:right w:val="single" w:sz="4" w:space="0" w:color="auto"/>
            </w:tcBorders>
            <w:vAlign w:val="center"/>
          </w:tcPr>
          <w:p w14:paraId="55A077D0" w14:textId="77777777" w:rsidR="00E108E3" w:rsidRDefault="00E108E3" w:rsidP="005571B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2154F0" w14:textId="77777777" w:rsidR="00E108E3" w:rsidRDefault="00E108E3" w:rsidP="005571B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C41DA9" w14:textId="77777777" w:rsidR="00E108E3" w:rsidRDefault="00E108E3" w:rsidP="005571B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B27EC9"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CD2C"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9EDE6"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584D06"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8FA90E"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5558209"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6A682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2AE56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E9714"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E68FC4"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1262035"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AE481A" w14:textId="77777777" w:rsidR="00E108E3" w:rsidRDefault="00E108E3" w:rsidP="005571B3">
            <w:pPr>
              <w:pStyle w:val="TAC"/>
              <w:rPr>
                <w:lang w:val="en-US" w:eastAsia="zh-CN"/>
              </w:rPr>
            </w:pPr>
            <w:r>
              <w:rPr>
                <w:rFonts w:hint="eastAsia"/>
                <w:lang w:val="en-US" w:eastAsia="zh-CN"/>
              </w:rPr>
              <w:t>0</w:t>
            </w:r>
          </w:p>
        </w:tc>
      </w:tr>
      <w:tr w:rsidR="00E108E3" w14:paraId="17B2EB4A"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64C2FC8"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D1C462"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216783F9" w14:textId="77777777" w:rsidR="00E108E3" w:rsidRDefault="00E108E3" w:rsidP="005571B3">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3EACEB" w14:textId="77777777" w:rsidR="00E108E3" w:rsidRDefault="00E108E3" w:rsidP="005571B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7C7575" w14:textId="77777777" w:rsidR="00E108E3" w:rsidRDefault="00E108E3" w:rsidP="005571B3">
            <w:pPr>
              <w:pStyle w:val="TAC"/>
              <w:rPr>
                <w:lang w:val="en-US" w:eastAsia="zh-CN"/>
              </w:rPr>
            </w:pPr>
          </w:p>
        </w:tc>
      </w:tr>
      <w:tr w:rsidR="00E108E3" w14:paraId="395AEAB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F92AEF" w14:textId="77777777" w:rsidR="00E108E3" w:rsidRDefault="00E108E3" w:rsidP="005571B3">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F0DD62" w14:textId="77777777" w:rsidR="00E108E3" w:rsidRDefault="00E108E3" w:rsidP="005571B3">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D69A1CF" w14:textId="77777777" w:rsidR="00E108E3" w:rsidRDefault="00E108E3" w:rsidP="005571B3">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717EA9" w14:textId="77777777" w:rsidR="00E108E3" w:rsidRDefault="00E108E3" w:rsidP="005571B3">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14D890" w14:textId="77777777" w:rsidR="00E108E3" w:rsidRDefault="00E108E3" w:rsidP="005571B3">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4C483" w14:textId="77777777" w:rsidR="00E108E3" w:rsidRDefault="00E108E3" w:rsidP="005571B3">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B391E9"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F15397"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208752"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F428DC"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5D0691F"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5DA50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8FC99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348DF9"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37829E"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9AB64D"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A5065B7" w14:textId="77777777" w:rsidR="00E108E3" w:rsidRDefault="00E108E3" w:rsidP="005571B3">
            <w:pPr>
              <w:pStyle w:val="TAC"/>
              <w:rPr>
                <w:lang w:val="en-US" w:eastAsia="zh-CN"/>
              </w:rPr>
            </w:pPr>
            <w:r>
              <w:rPr>
                <w:rFonts w:hint="eastAsia"/>
                <w:lang w:val="en-US" w:eastAsia="zh-CN"/>
              </w:rPr>
              <w:t>0</w:t>
            </w:r>
          </w:p>
        </w:tc>
      </w:tr>
      <w:tr w:rsidR="00E108E3" w14:paraId="3927DAD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EBEC2F"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8D0C8A0"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0CAD7E37" w14:textId="77777777" w:rsidR="00E108E3" w:rsidRDefault="00E108E3" w:rsidP="005571B3">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CFC085" w14:textId="77777777" w:rsidR="00E108E3" w:rsidRDefault="00E108E3" w:rsidP="005571B3">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19A588" w14:textId="77777777" w:rsidR="00E108E3" w:rsidRDefault="00E108E3" w:rsidP="005571B3">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F00595"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13014B"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55DC1"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8AA835"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3ACBB"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CE6539A"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223AB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32B35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16703C"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DC9C04"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5A26C9"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8EC4FD" w14:textId="77777777" w:rsidR="00E108E3" w:rsidRDefault="00E108E3" w:rsidP="005571B3">
            <w:pPr>
              <w:pStyle w:val="TAC"/>
              <w:rPr>
                <w:lang w:val="en-US" w:eastAsia="zh-CN"/>
              </w:rPr>
            </w:pPr>
          </w:p>
        </w:tc>
      </w:tr>
      <w:tr w:rsidR="00E108E3" w14:paraId="493567E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902C457" w14:textId="77777777" w:rsidR="00E108E3" w:rsidRDefault="00E108E3" w:rsidP="005571B3">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A3328D5" w14:textId="77777777" w:rsidR="00E108E3" w:rsidRDefault="00E108E3" w:rsidP="005571B3">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67B22415" w14:textId="77777777" w:rsidR="00E108E3" w:rsidRDefault="00E108E3" w:rsidP="005571B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81F1604"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9C6FDF"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7C7E60"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0903D6"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E51636"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1FDEA"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C6F436"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93C5B5"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B14A7F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7C884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849B4D"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46C9D1"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B91F88"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FB7E9F" w14:textId="77777777" w:rsidR="00E108E3" w:rsidRDefault="00E108E3" w:rsidP="005571B3">
            <w:pPr>
              <w:pStyle w:val="TAC"/>
              <w:rPr>
                <w:lang w:val="en-US" w:eastAsia="zh-CN"/>
              </w:rPr>
            </w:pPr>
            <w:r>
              <w:rPr>
                <w:lang w:val="en-US" w:eastAsia="zh-CN"/>
              </w:rPr>
              <w:t>0</w:t>
            </w:r>
          </w:p>
        </w:tc>
      </w:tr>
      <w:tr w:rsidR="00E108E3" w14:paraId="5A92DD4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0E040CB"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227BD8"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03F5EDFB" w14:textId="77777777" w:rsidR="00E108E3" w:rsidRDefault="00E108E3" w:rsidP="005571B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B767DD"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184D2B"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555A31"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371CF1D"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233FB0"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4F0699"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BCF63E"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13FA07B" w14:textId="77777777" w:rsidR="00E108E3" w:rsidRDefault="00E108E3" w:rsidP="005571B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FC878B" w14:textId="77777777" w:rsidR="00E108E3" w:rsidRDefault="00E108E3" w:rsidP="005571B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E8B8C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06CAD2" w14:textId="77777777" w:rsidR="00E108E3" w:rsidRDefault="00E108E3" w:rsidP="005571B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09FAA2A"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4FD8DB" w14:textId="77777777" w:rsidR="00E108E3" w:rsidRDefault="00E108E3" w:rsidP="005571B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A3F5454" w14:textId="77777777" w:rsidR="00E108E3" w:rsidRDefault="00E108E3" w:rsidP="005571B3">
            <w:pPr>
              <w:pStyle w:val="TAC"/>
              <w:rPr>
                <w:lang w:val="en-US" w:eastAsia="zh-CN"/>
              </w:rPr>
            </w:pPr>
          </w:p>
        </w:tc>
      </w:tr>
      <w:tr w:rsidR="00E108E3" w14:paraId="0876827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3FC090" w14:textId="77777777" w:rsidR="00E108E3" w:rsidRDefault="00E108E3" w:rsidP="005571B3">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CB30FF" w14:textId="77777777" w:rsidR="00E108E3" w:rsidRDefault="00E108E3" w:rsidP="005571B3">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1D239AEE" w14:textId="77777777" w:rsidR="00E108E3" w:rsidRDefault="00E108E3" w:rsidP="005571B3">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79FB4C56" w14:textId="77777777" w:rsidR="00E108E3" w:rsidRDefault="00E108E3" w:rsidP="005571B3">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AC8211" w14:textId="77777777" w:rsidR="00E108E3" w:rsidRDefault="00E108E3" w:rsidP="005571B3">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06A5B5" w14:textId="77777777" w:rsidR="00E108E3" w:rsidRDefault="00E108E3" w:rsidP="005571B3">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0014D"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0E93B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454B17"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E7E03"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F14E599"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B8F45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83DFE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30FF9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C98AC3"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FDD24F2"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DF240B" w14:textId="77777777" w:rsidR="00E108E3" w:rsidRDefault="00E108E3" w:rsidP="005571B3">
            <w:pPr>
              <w:pStyle w:val="TAC"/>
              <w:rPr>
                <w:lang w:val="en-US" w:eastAsia="zh-CN"/>
              </w:rPr>
            </w:pPr>
            <w:r>
              <w:rPr>
                <w:rFonts w:hint="eastAsia"/>
                <w:lang w:val="en-US" w:eastAsia="zh-CN"/>
              </w:rPr>
              <w:t>0</w:t>
            </w:r>
          </w:p>
        </w:tc>
      </w:tr>
      <w:tr w:rsidR="00E108E3" w14:paraId="5C34F3D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77686B"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EDA744"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8369FBE" w14:textId="77777777" w:rsidR="00E108E3" w:rsidRDefault="00E108E3" w:rsidP="005571B3">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29AECCE" w14:textId="77777777" w:rsidR="00E108E3" w:rsidRDefault="00E108E3" w:rsidP="005571B3">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B57D3" w14:textId="77777777" w:rsidR="00E108E3" w:rsidRDefault="00E108E3" w:rsidP="005571B3">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E53450" w14:textId="77777777" w:rsidR="00E108E3" w:rsidRDefault="00E108E3" w:rsidP="005571B3">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14A1E0" w14:textId="77777777" w:rsidR="00E108E3" w:rsidRDefault="00E108E3" w:rsidP="005571B3">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92ECCA"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2AFC4"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DB664"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8FAD90C"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65561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5453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D2F0A"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E2673A"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9EF8AE"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B71889" w14:textId="77777777" w:rsidR="00E108E3" w:rsidRDefault="00E108E3" w:rsidP="005571B3">
            <w:pPr>
              <w:pStyle w:val="TAC"/>
              <w:rPr>
                <w:lang w:val="en-US" w:eastAsia="zh-CN"/>
              </w:rPr>
            </w:pPr>
          </w:p>
        </w:tc>
      </w:tr>
      <w:tr w:rsidR="00E108E3" w14:paraId="739F911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7B8885" w14:textId="77777777" w:rsidR="00E108E3" w:rsidRDefault="00E108E3" w:rsidP="005571B3">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315B76" w14:textId="77777777" w:rsidR="00E108E3" w:rsidRDefault="00E108E3" w:rsidP="005571B3">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C8EB588" w14:textId="77777777" w:rsidR="00E108E3" w:rsidRDefault="00E108E3" w:rsidP="005571B3">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D6D907" w14:textId="77777777" w:rsidR="00E108E3" w:rsidRDefault="00E108E3" w:rsidP="005571B3">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0CB58" w14:textId="77777777" w:rsidR="00E108E3" w:rsidRDefault="00E108E3" w:rsidP="005571B3">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5B4BB" w14:textId="77777777" w:rsidR="00E108E3" w:rsidRDefault="00E108E3" w:rsidP="005571B3">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432187"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A2FB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B4E94D"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6711CD"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822D5C9"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708AE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8EEA0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B534D0"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B7C55C"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F1B444C"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17E457" w14:textId="77777777" w:rsidR="00E108E3" w:rsidRDefault="00E108E3" w:rsidP="005571B3">
            <w:pPr>
              <w:pStyle w:val="TAC"/>
              <w:rPr>
                <w:lang w:val="en-US" w:eastAsia="zh-CN"/>
              </w:rPr>
            </w:pPr>
            <w:r>
              <w:rPr>
                <w:rFonts w:hint="eastAsia"/>
                <w:lang w:val="en-US" w:eastAsia="zh-CN"/>
              </w:rPr>
              <w:t>0</w:t>
            </w:r>
          </w:p>
        </w:tc>
      </w:tr>
      <w:tr w:rsidR="00E108E3" w14:paraId="65947CD0"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B8DA44D"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E4F784"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1F838C0" w14:textId="77777777" w:rsidR="00E108E3" w:rsidRDefault="00E108E3" w:rsidP="005571B3">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A607A0"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F51DB" w14:textId="77777777" w:rsidR="00E108E3" w:rsidRDefault="00E108E3" w:rsidP="005571B3">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3F209" w14:textId="77777777" w:rsidR="00E108E3" w:rsidRDefault="00E108E3" w:rsidP="005571B3">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1914F2" w14:textId="77777777" w:rsidR="00E108E3" w:rsidRDefault="00E108E3" w:rsidP="005571B3">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453AF1"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F2FDC7"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E870C" w14:textId="77777777" w:rsidR="00E108E3" w:rsidRDefault="00E108E3" w:rsidP="005571B3">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A8FA357" w14:textId="77777777" w:rsidR="00E108E3" w:rsidRDefault="00E108E3" w:rsidP="005571B3">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79FB21" w14:textId="77777777" w:rsidR="00E108E3" w:rsidRDefault="00E108E3" w:rsidP="005571B3">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3CF2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4E9416" w14:textId="77777777" w:rsidR="00E108E3" w:rsidRDefault="00E108E3" w:rsidP="005571B3">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93DB12" w14:textId="77777777" w:rsidR="00E108E3" w:rsidRDefault="00E108E3" w:rsidP="005571B3">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C481B88" w14:textId="77777777" w:rsidR="00E108E3" w:rsidRDefault="00E108E3" w:rsidP="005571B3">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554E9A7" w14:textId="77777777" w:rsidR="00E108E3" w:rsidRDefault="00E108E3" w:rsidP="005571B3">
            <w:pPr>
              <w:pStyle w:val="TAC"/>
              <w:rPr>
                <w:lang w:val="en-US" w:eastAsia="zh-CN"/>
              </w:rPr>
            </w:pPr>
          </w:p>
        </w:tc>
      </w:tr>
      <w:tr w:rsidR="00E108E3" w14:paraId="0FDE2C8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852CE7" w14:textId="77777777" w:rsidR="00E108E3" w:rsidRDefault="00E108E3" w:rsidP="005571B3">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85EA0" w14:textId="77777777" w:rsidR="00E108E3" w:rsidRDefault="00E108E3" w:rsidP="005571B3">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DF30F9D" w14:textId="77777777" w:rsidR="00E108E3" w:rsidRDefault="00E108E3" w:rsidP="005571B3">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AB0506" w14:textId="77777777" w:rsidR="00E108E3" w:rsidRDefault="00E108E3" w:rsidP="005571B3">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CB548"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37FF7" w14:textId="77777777" w:rsidR="00E108E3" w:rsidRDefault="00E108E3" w:rsidP="005571B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812DD5" w14:textId="77777777" w:rsidR="00E108E3" w:rsidRDefault="00E108E3" w:rsidP="005571B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C7E4AD"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9C7F56"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E09D1" w14:textId="77777777" w:rsidR="00E108E3" w:rsidRDefault="00E108E3" w:rsidP="005571B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5B6F44" w14:textId="77777777" w:rsidR="00E108E3" w:rsidRDefault="00E108E3" w:rsidP="005571B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C86375" w14:textId="77777777" w:rsidR="00E108E3" w:rsidRDefault="00E108E3" w:rsidP="005571B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C84F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A54B73" w14:textId="77777777" w:rsidR="00E108E3" w:rsidRDefault="00E108E3" w:rsidP="005571B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4C4734"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5485B9" w14:textId="77777777" w:rsidR="00E108E3" w:rsidRDefault="00E108E3" w:rsidP="005571B3">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9AD4B0" w14:textId="77777777" w:rsidR="00E108E3" w:rsidRDefault="00E108E3" w:rsidP="005571B3">
            <w:pPr>
              <w:pStyle w:val="TAC"/>
              <w:rPr>
                <w:lang w:val="en-US" w:eastAsia="zh-CN"/>
              </w:rPr>
            </w:pPr>
            <w:r>
              <w:rPr>
                <w:rFonts w:hint="eastAsia"/>
                <w:lang w:val="en-US" w:eastAsia="zh-CN"/>
              </w:rPr>
              <w:t>0</w:t>
            </w:r>
          </w:p>
        </w:tc>
      </w:tr>
      <w:tr w:rsidR="00E108E3" w14:paraId="20315E0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5FAAB5"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24D644"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E3CD9DB" w14:textId="77777777" w:rsidR="00E108E3" w:rsidRDefault="00E108E3" w:rsidP="005571B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7E504B"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B2DC1"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771D27" w14:textId="77777777" w:rsidR="00E108E3" w:rsidRDefault="00E108E3" w:rsidP="005571B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A64B6B" w14:textId="77777777" w:rsidR="00E108E3" w:rsidRDefault="00E108E3" w:rsidP="005571B3">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A8111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3F17F"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48F0C" w14:textId="77777777" w:rsidR="00E108E3" w:rsidRDefault="00E108E3" w:rsidP="005571B3">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4A08737" w14:textId="77777777" w:rsidR="00E108E3" w:rsidRDefault="00E108E3" w:rsidP="005571B3">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702A3E" w14:textId="77777777" w:rsidR="00E108E3" w:rsidRDefault="00E108E3" w:rsidP="005571B3">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11372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DE0EE" w14:textId="77777777" w:rsidR="00E108E3" w:rsidRDefault="00E108E3" w:rsidP="005571B3">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2AFDC8" w14:textId="77777777" w:rsidR="00E108E3" w:rsidRDefault="00E108E3" w:rsidP="005571B3">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A5683AD" w14:textId="77777777" w:rsidR="00E108E3" w:rsidRDefault="00E108E3" w:rsidP="005571B3">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4064929" w14:textId="77777777" w:rsidR="00E108E3" w:rsidRDefault="00E108E3" w:rsidP="005571B3">
            <w:pPr>
              <w:pStyle w:val="TAC"/>
              <w:rPr>
                <w:lang w:val="en-US" w:eastAsia="zh-CN"/>
              </w:rPr>
            </w:pPr>
          </w:p>
        </w:tc>
      </w:tr>
      <w:tr w:rsidR="00E108E3" w14:paraId="480CAA1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0F1B606" w14:textId="77777777" w:rsidR="00E108E3" w:rsidRDefault="00E108E3" w:rsidP="005571B3">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73E0B87A" w14:textId="77777777" w:rsidR="00E108E3" w:rsidRDefault="00E108E3" w:rsidP="005571B3">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0F121849" w14:textId="77777777" w:rsidR="00E108E3" w:rsidRDefault="00E108E3" w:rsidP="005571B3">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43A54A7"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E63FC"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E81CD"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268BB6"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CA90B9"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1EC73F"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EA503"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9D37F0"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77AF7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93CB7E"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F25107"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1B527C"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3829D4"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2A96821" w14:textId="77777777" w:rsidR="00E108E3" w:rsidRDefault="00E108E3" w:rsidP="005571B3">
            <w:pPr>
              <w:pStyle w:val="TAC"/>
              <w:rPr>
                <w:lang w:val="en-US" w:eastAsia="zh-CN"/>
              </w:rPr>
            </w:pPr>
            <w:r>
              <w:rPr>
                <w:rFonts w:hint="eastAsia"/>
                <w:lang w:val="en-US" w:eastAsia="zh-CN"/>
              </w:rPr>
              <w:t>0</w:t>
            </w:r>
          </w:p>
        </w:tc>
      </w:tr>
      <w:tr w:rsidR="00E108E3" w14:paraId="5BF0433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8E5B748"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0FB4FBDB"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2D2ECAF7" w14:textId="77777777" w:rsidR="00E108E3" w:rsidRDefault="00E108E3" w:rsidP="005571B3">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72D275D"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4C1F7C"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0A5E5"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C937D5"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FA0C0"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76AC55"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E16C5"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7C2788"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056D7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44442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F70CD7"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EB4864C"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90E48E"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79CF858" w14:textId="77777777" w:rsidR="00E108E3" w:rsidRDefault="00E108E3" w:rsidP="005571B3">
            <w:pPr>
              <w:pStyle w:val="TAC"/>
              <w:rPr>
                <w:lang w:val="en-US" w:eastAsia="zh-CN"/>
              </w:rPr>
            </w:pPr>
          </w:p>
        </w:tc>
      </w:tr>
      <w:tr w:rsidR="00E108E3" w14:paraId="1E04276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B4FDA45" w14:textId="77777777" w:rsidR="00E108E3" w:rsidRDefault="00E108E3" w:rsidP="005571B3">
            <w:pPr>
              <w:pStyle w:val="TAC"/>
              <w:rPr>
                <w:lang w:val="en-US"/>
              </w:rPr>
            </w:pPr>
          </w:p>
        </w:tc>
        <w:tc>
          <w:tcPr>
            <w:tcW w:w="1380" w:type="dxa"/>
            <w:tcBorders>
              <w:top w:val="nil"/>
              <w:left w:val="single" w:sz="4" w:space="0" w:color="auto"/>
              <w:bottom w:val="nil"/>
              <w:right w:val="single" w:sz="4" w:space="0" w:color="auto"/>
            </w:tcBorders>
            <w:shd w:val="clear" w:color="auto" w:fill="auto"/>
          </w:tcPr>
          <w:p w14:paraId="31754682"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7B1EC0F7" w14:textId="77777777" w:rsidR="00E108E3" w:rsidRDefault="00E108E3" w:rsidP="005571B3">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5DDB877" w14:textId="77777777" w:rsidR="00E108E3" w:rsidRDefault="00E108E3" w:rsidP="005571B3">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FAAD70" w14:textId="77777777" w:rsidR="00E108E3" w:rsidRDefault="00E108E3" w:rsidP="005571B3">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C4CFE" w14:textId="77777777" w:rsidR="00E108E3" w:rsidRDefault="00E108E3" w:rsidP="005571B3">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82AC07" w14:textId="77777777" w:rsidR="00E108E3" w:rsidRDefault="00E108E3" w:rsidP="005571B3">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0E56D7"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266F31"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472A7"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02F784B"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268008"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0A81E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258E3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CCFEDC"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5A30EF"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7143A0F" w14:textId="77777777" w:rsidR="00E108E3" w:rsidRDefault="00E108E3" w:rsidP="005571B3">
            <w:pPr>
              <w:pStyle w:val="TAC"/>
              <w:rPr>
                <w:lang w:val="en-US" w:eastAsia="zh-CN"/>
              </w:rPr>
            </w:pPr>
            <w:r>
              <w:rPr>
                <w:lang w:val="en-US" w:eastAsia="zh-CN"/>
              </w:rPr>
              <w:t>1</w:t>
            </w:r>
          </w:p>
        </w:tc>
      </w:tr>
      <w:tr w:rsidR="00E108E3" w14:paraId="37849EDF"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tcPr>
          <w:p w14:paraId="20680E48"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F8A9A9"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28919981" w14:textId="77777777" w:rsidR="00E108E3" w:rsidRDefault="00E108E3" w:rsidP="005571B3">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4BAACEC" w14:textId="77777777" w:rsidR="00E108E3" w:rsidRDefault="00E108E3" w:rsidP="005571B3">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88C961" w14:textId="77777777" w:rsidR="00E108E3" w:rsidRDefault="00E108E3" w:rsidP="005571B3">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A25A96" w14:textId="77777777" w:rsidR="00E108E3" w:rsidRDefault="00E108E3" w:rsidP="005571B3">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7A3037" w14:textId="77777777" w:rsidR="00E108E3" w:rsidRDefault="00E108E3" w:rsidP="005571B3">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989468"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823F3C"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C0B864"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6E94C5"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4E052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27D2B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CB05B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A69AB6"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8A2D88"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018629" w14:textId="77777777" w:rsidR="00E108E3" w:rsidRDefault="00E108E3" w:rsidP="005571B3">
            <w:pPr>
              <w:pStyle w:val="TAC"/>
              <w:rPr>
                <w:lang w:val="en-US" w:eastAsia="zh-CN"/>
              </w:rPr>
            </w:pPr>
          </w:p>
        </w:tc>
      </w:tr>
      <w:tr w:rsidR="00E108E3" w14:paraId="1738CB0E" w14:textId="77777777" w:rsidTr="005571B3">
        <w:trPr>
          <w:trHeight w:val="187"/>
        </w:trPr>
        <w:tc>
          <w:tcPr>
            <w:tcW w:w="1641" w:type="dxa"/>
            <w:tcBorders>
              <w:left w:val="single" w:sz="4" w:space="0" w:color="auto"/>
              <w:bottom w:val="nil"/>
              <w:right w:val="single" w:sz="4" w:space="0" w:color="auto"/>
            </w:tcBorders>
            <w:shd w:val="clear" w:color="auto" w:fill="auto"/>
          </w:tcPr>
          <w:p w14:paraId="75CFB1E4" w14:textId="77777777" w:rsidR="00E108E3" w:rsidRDefault="00E108E3" w:rsidP="005571B3">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3BE872B6" w14:textId="77777777" w:rsidR="00E108E3" w:rsidRDefault="00E108E3" w:rsidP="005571B3">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F8585C2" w14:textId="77777777" w:rsidR="00E108E3" w:rsidRDefault="00E108E3" w:rsidP="005571B3">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06954EC" w14:textId="77777777" w:rsidR="00E108E3" w:rsidRDefault="00E108E3" w:rsidP="005571B3">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EB955D"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DCA07" w14:textId="77777777" w:rsidR="00E108E3" w:rsidRDefault="00E108E3" w:rsidP="005571B3">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CC660E" w14:textId="77777777" w:rsidR="00E108E3" w:rsidRDefault="00E108E3" w:rsidP="005571B3">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3F62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B66864"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FAFB4"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9456A4"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CCD20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A1571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E852"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5B58E5"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6E317E" w14:textId="77777777" w:rsidR="00E108E3" w:rsidRDefault="00E108E3" w:rsidP="005571B3">
            <w:pPr>
              <w:pStyle w:val="TAC"/>
              <w:rPr>
                <w:rFonts w:eastAsia="Yu Mincho"/>
              </w:rPr>
            </w:pPr>
          </w:p>
        </w:tc>
        <w:tc>
          <w:tcPr>
            <w:tcW w:w="1483" w:type="dxa"/>
            <w:tcBorders>
              <w:left w:val="single" w:sz="4" w:space="0" w:color="auto"/>
              <w:bottom w:val="nil"/>
              <w:right w:val="single" w:sz="4" w:space="0" w:color="auto"/>
            </w:tcBorders>
            <w:shd w:val="clear" w:color="auto" w:fill="auto"/>
          </w:tcPr>
          <w:p w14:paraId="2F6D829F" w14:textId="77777777" w:rsidR="00E108E3" w:rsidRDefault="00E108E3" w:rsidP="005571B3">
            <w:pPr>
              <w:pStyle w:val="TAC"/>
              <w:rPr>
                <w:lang w:val="en-US" w:eastAsia="zh-CN"/>
              </w:rPr>
            </w:pPr>
            <w:r>
              <w:rPr>
                <w:rFonts w:hint="eastAsia"/>
                <w:lang w:val="en-US" w:eastAsia="zh-CN"/>
              </w:rPr>
              <w:t>0</w:t>
            </w:r>
          </w:p>
        </w:tc>
      </w:tr>
      <w:tr w:rsidR="00E108E3" w14:paraId="2F74AD4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8D2A1E3"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997E72"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7294B45A" w14:textId="77777777" w:rsidR="00E108E3" w:rsidRDefault="00E108E3" w:rsidP="005571B3">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DD7D1D6" w14:textId="77777777" w:rsidR="00E108E3" w:rsidRDefault="00E108E3" w:rsidP="005571B3">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99E35E"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48B2E" w14:textId="77777777" w:rsidR="00E108E3" w:rsidRDefault="00E108E3" w:rsidP="005571B3">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4C2B44" w14:textId="77777777" w:rsidR="00E108E3" w:rsidRDefault="00E108E3" w:rsidP="005571B3">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24BB72"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380C69"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40E5B2"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B8B76E"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61C1A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4F744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2C48EA"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EF62EB9"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56B3065"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C2C6D94" w14:textId="77777777" w:rsidR="00E108E3" w:rsidRDefault="00E108E3" w:rsidP="005571B3">
            <w:pPr>
              <w:pStyle w:val="TAC"/>
              <w:rPr>
                <w:lang w:val="en-US" w:eastAsia="zh-CN"/>
              </w:rPr>
            </w:pPr>
          </w:p>
        </w:tc>
      </w:tr>
      <w:tr w:rsidR="00E108E3" w14:paraId="2CE499C0" w14:textId="77777777" w:rsidTr="005571B3">
        <w:trPr>
          <w:trHeight w:val="187"/>
        </w:trPr>
        <w:tc>
          <w:tcPr>
            <w:tcW w:w="1641" w:type="dxa"/>
            <w:tcBorders>
              <w:left w:val="single" w:sz="4" w:space="0" w:color="auto"/>
              <w:bottom w:val="nil"/>
              <w:right w:val="single" w:sz="4" w:space="0" w:color="auto"/>
            </w:tcBorders>
            <w:shd w:val="clear" w:color="auto" w:fill="auto"/>
          </w:tcPr>
          <w:p w14:paraId="2A27F620" w14:textId="77777777" w:rsidR="00E108E3" w:rsidRDefault="00E108E3" w:rsidP="005571B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A19FD18" w14:textId="77777777" w:rsidR="00E108E3" w:rsidRDefault="00E108E3" w:rsidP="005571B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20F68E5" w14:textId="77777777" w:rsidR="00E108E3" w:rsidRDefault="00E108E3" w:rsidP="005571B3">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1437F79B"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2A3B0"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EE817C"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EA571F"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1D41BC"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6FC4B5"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A0D74"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7542C95E" w14:textId="77777777" w:rsidR="00E108E3" w:rsidRDefault="00E108E3" w:rsidP="005571B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E341E20"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747895"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42C67F" w14:textId="77777777" w:rsidR="00E108E3" w:rsidRDefault="00E108E3" w:rsidP="005571B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FC5ABDC" w14:textId="77777777" w:rsidR="00E108E3" w:rsidRDefault="00E108E3" w:rsidP="005571B3">
            <w:pPr>
              <w:pStyle w:val="TAC"/>
            </w:pPr>
          </w:p>
        </w:tc>
        <w:tc>
          <w:tcPr>
            <w:tcW w:w="670" w:type="dxa"/>
            <w:tcBorders>
              <w:top w:val="single" w:sz="4" w:space="0" w:color="auto"/>
              <w:left w:val="single" w:sz="4" w:space="0" w:color="auto"/>
              <w:bottom w:val="single" w:sz="4" w:space="0" w:color="auto"/>
              <w:right w:val="single" w:sz="4" w:space="0" w:color="auto"/>
            </w:tcBorders>
          </w:tcPr>
          <w:p w14:paraId="3D5EF9D4" w14:textId="77777777" w:rsidR="00E108E3" w:rsidRDefault="00E108E3" w:rsidP="005571B3">
            <w:pPr>
              <w:pStyle w:val="TAC"/>
            </w:pPr>
          </w:p>
        </w:tc>
        <w:tc>
          <w:tcPr>
            <w:tcW w:w="1483" w:type="dxa"/>
            <w:tcBorders>
              <w:left w:val="single" w:sz="4" w:space="0" w:color="auto"/>
              <w:bottom w:val="nil"/>
              <w:right w:val="single" w:sz="4" w:space="0" w:color="auto"/>
            </w:tcBorders>
            <w:shd w:val="clear" w:color="auto" w:fill="auto"/>
          </w:tcPr>
          <w:p w14:paraId="7FA30ADC" w14:textId="77777777" w:rsidR="00E108E3" w:rsidRDefault="00E108E3" w:rsidP="005571B3">
            <w:pPr>
              <w:pStyle w:val="TAC"/>
              <w:rPr>
                <w:lang w:val="en-US" w:eastAsia="zh-CN"/>
              </w:rPr>
            </w:pPr>
            <w:r>
              <w:rPr>
                <w:rFonts w:hint="eastAsia"/>
                <w:lang w:val="en-US" w:eastAsia="zh-CN"/>
              </w:rPr>
              <w:t>0</w:t>
            </w:r>
          </w:p>
        </w:tc>
      </w:tr>
      <w:tr w:rsidR="00E108E3" w14:paraId="202F26D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8EB3018"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A0DE49"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237C80FF" w14:textId="77777777" w:rsidR="00E108E3" w:rsidRDefault="00E108E3" w:rsidP="005571B3">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6D6E61"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3084D6"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4DA7D"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EB198"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8FF94D"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5BB3B9"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A9540"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0C984F"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3BE34C"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8B90DB"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E410EE0"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E4A81B"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11C9AE"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73090D" w14:textId="77777777" w:rsidR="00E108E3" w:rsidRDefault="00E108E3" w:rsidP="005571B3">
            <w:pPr>
              <w:pStyle w:val="TAC"/>
              <w:rPr>
                <w:lang w:val="en-US" w:eastAsia="zh-CN"/>
              </w:rPr>
            </w:pPr>
          </w:p>
        </w:tc>
      </w:tr>
      <w:tr w:rsidR="00E108E3" w14:paraId="2E54420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BF1EE41" w14:textId="77777777" w:rsidR="00E108E3" w:rsidRDefault="00E108E3" w:rsidP="005571B3">
            <w:pPr>
              <w:pStyle w:val="TAC"/>
            </w:pPr>
            <w:r>
              <w:rPr>
                <w:lang w:eastAsia="zh-CN"/>
              </w:rPr>
              <w:lastRenderedPageBreak/>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4E1FE3"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F2A0D00" w14:textId="77777777" w:rsidR="00E108E3" w:rsidRDefault="00E108E3" w:rsidP="005571B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B41820F"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B2730C0"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85EB2C"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19BE462"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953E91"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8E3F02"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13ECCC"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4F700302"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046B6"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56592"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E66761"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18F02C"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C28C3F"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8B1291" w14:textId="77777777" w:rsidR="00E108E3" w:rsidRDefault="00E108E3" w:rsidP="005571B3">
            <w:pPr>
              <w:pStyle w:val="TAC"/>
              <w:rPr>
                <w:lang w:val="en-US" w:eastAsia="zh-CN"/>
              </w:rPr>
            </w:pPr>
            <w:r>
              <w:rPr>
                <w:rFonts w:hint="eastAsia"/>
                <w:lang w:val="en-US" w:eastAsia="zh-CN"/>
              </w:rPr>
              <w:t>0</w:t>
            </w:r>
          </w:p>
        </w:tc>
      </w:tr>
      <w:tr w:rsidR="00E108E3" w14:paraId="09DAB82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760266"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46E68F"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5607DE2E" w14:textId="77777777" w:rsidR="00E108E3" w:rsidRDefault="00E108E3" w:rsidP="005571B3">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6E36993"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55DE3A"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23B4F41" w14:textId="77777777" w:rsidR="00E108E3" w:rsidRDefault="00E108E3" w:rsidP="005571B3">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85C57F0" w14:textId="77777777" w:rsidR="00E108E3" w:rsidRDefault="00E108E3" w:rsidP="005571B3">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9A67E8A"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511A6C" w14:textId="77777777" w:rsidR="00E108E3" w:rsidRDefault="00E108E3" w:rsidP="005571B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96F741A" w14:textId="77777777" w:rsidR="00E108E3" w:rsidRDefault="00E108E3" w:rsidP="005571B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3C60599" w14:textId="77777777" w:rsidR="00E108E3" w:rsidRDefault="00E108E3" w:rsidP="005571B3">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ED1BDF7" w14:textId="77777777" w:rsidR="00E108E3" w:rsidRDefault="00E108E3" w:rsidP="005571B3">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F71581E"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4E30E4" w14:textId="77777777" w:rsidR="00E108E3" w:rsidRDefault="00E108E3" w:rsidP="005571B3">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4B68B4D" w14:textId="77777777" w:rsidR="00E108E3" w:rsidRDefault="00E108E3" w:rsidP="005571B3">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A0AAEBC" w14:textId="77777777" w:rsidR="00E108E3" w:rsidRDefault="00E108E3" w:rsidP="005571B3">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6DE511E" w14:textId="77777777" w:rsidR="00E108E3" w:rsidRDefault="00E108E3" w:rsidP="005571B3">
            <w:pPr>
              <w:pStyle w:val="TAC"/>
              <w:rPr>
                <w:lang w:val="en-US" w:eastAsia="zh-CN"/>
              </w:rPr>
            </w:pPr>
          </w:p>
        </w:tc>
      </w:tr>
      <w:tr w:rsidR="00E108E3" w14:paraId="7D8C3F8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D86CBE"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D0790F"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3C10B97" w14:textId="77777777" w:rsidR="00E108E3" w:rsidRDefault="00E108E3" w:rsidP="005571B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FE68336"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944830F"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64CB7D"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F499D"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17BF4A"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1236A6"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7640E"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55660B4"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C8975C"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636038"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6EF5E0"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DB4853"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72699A"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49FD6E" w14:textId="77777777" w:rsidR="00E108E3" w:rsidRDefault="00E108E3" w:rsidP="005571B3">
            <w:pPr>
              <w:pStyle w:val="TAC"/>
              <w:rPr>
                <w:lang w:val="en-US" w:eastAsia="zh-CN"/>
              </w:rPr>
            </w:pPr>
            <w:r>
              <w:rPr>
                <w:rFonts w:hint="eastAsia"/>
                <w:lang w:val="en-US" w:eastAsia="zh-CN"/>
              </w:rPr>
              <w:t>0</w:t>
            </w:r>
          </w:p>
        </w:tc>
      </w:tr>
      <w:tr w:rsidR="00E108E3" w14:paraId="2CDC3BD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ECEDB"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0257BD"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5AECBFA1" w14:textId="77777777" w:rsidR="00E108E3" w:rsidRDefault="00E108E3" w:rsidP="005571B3">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78078C0" w14:textId="77777777" w:rsidR="00E108E3" w:rsidRDefault="00E108E3" w:rsidP="005571B3">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6A541DB" w14:textId="77777777" w:rsidR="00E108E3" w:rsidRDefault="00E108E3" w:rsidP="005571B3">
            <w:pPr>
              <w:pStyle w:val="TAC"/>
              <w:rPr>
                <w:lang w:val="en-US" w:eastAsia="zh-CN"/>
              </w:rPr>
            </w:pPr>
          </w:p>
        </w:tc>
      </w:tr>
      <w:tr w:rsidR="00E108E3" w14:paraId="212F961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EF5875"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213554"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907B388" w14:textId="77777777" w:rsidR="00E108E3" w:rsidRDefault="00E108E3" w:rsidP="005571B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77F1DFB"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ADFB27"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88E042"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101CB1"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298E8B"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4E0E9C"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9365A5"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AF1EDF"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3FFFC4"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43E93B"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574CFB"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311D23"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37AD65"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03C1D2" w14:textId="77777777" w:rsidR="00E108E3" w:rsidRDefault="00E108E3" w:rsidP="005571B3">
            <w:pPr>
              <w:pStyle w:val="TAC"/>
              <w:rPr>
                <w:lang w:val="en-US" w:eastAsia="zh-CN"/>
              </w:rPr>
            </w:pPr>
            <w:r>
              <w:rPr>
                <w:rFonts w:hint="eastAsia"/>
                <w:lang w:val="en-US" w:eastAsia="zh-CN"/>
              </w:rPr>
              <w:t>0</w:t>
            </w:r>
          </w:p>
        </w:tc>
      </w:tr>
      <w:tr w:rsidR="00E108E3" w14:paraId="4A2B078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9DD37C"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C721CC"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50688293" w14:textId="77777777" w:rsidR="00E108E3" w:rsidRDefault="00E108E3" w:rsidP="005571B3">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46617CB"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BABB124"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B7AF96" w14:textId="77777777" w:rsidR="00E108E3" w:rsidRDefault="00E108E3" w:rsidP="005571B3">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D7CA90" w14:textId="77777777" w:rsidR="00E108E3" w:rsidRDefault="00E108E3" w:rsidP="005571B3">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82AB36"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EF1999"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5DA66" w14:textId="77777777" w:rsidR="00E108E3" w:rsidRDefault="00E108E3" w:rsidP="005571B3">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885065" w14:textId="77777777" w:rsidR="00E108E3" w:rsidRDefault="00E108E3" w:rsidP="005571B3">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812EA0" w14:textId="77777777" w:rsidR="00E108E3" w:rsidRDefault="00E108E3" w:rsidP="005571B3">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E6743B"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05FFE9" w14:textId="77777777" w:rsidR="00E108E3" w:rsidRDefault="00E108E3" w:rsidP="005571B3">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2374683" w14:textId="77777777" w:rsidR="00E108E3" w:rsidRDefault="00E108E3" w:rsidP="005571B3">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D990A9F" w14:textId="77777777" w:rsidR="00E108E3" w:rsidRDefault="00E108E3" w:rsidP="005571B3">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339597F" w14:textId="77777777" w:rsidR="00E108E3" w:rsidRDefault="00E108E3" w:rsidP="005571B3">
            <w:pPr>
              <w:pStyle w:val="TAC"/>
              <w:rPr>
                <w:lang w:val="en-US" w:eastAsia="zh-CN"/>
              </w:rPr>
            </w:pPr>
          </w:p>
        </w:tc>
      </w:tr>
      <w:tr w:rsidR="00E108E3" w14:paraId="72820F6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CD585B"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C38B61"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FC6C680" w14:textId="77777777" w:rsidR="00E108E3" w:rsidRDefault="00E108E3" w:rsidP="005571B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7BA1A88"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9989AF6"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7DBB1D"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880292A"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7B8242D"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E5085C0"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27E174"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0F00FCA8"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E96085"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289D98"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328A71"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F5C9B3"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4797CB"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971EB6" w14:textId="77777777" w:rsidR="00E108E3" w:rsidRDefault="00E108E3" w:rsidP="005571B3">
            <w:pPr>
              <w:pStyle w:val="TAC"/>
              <w:rPr>
                <w:lang w:val="en-US" w:eastAsia="zh-CN"/>
              </w:rPr>
            </w:pPr>
            <w:r>
              <w:rPr>
                <w:rFonts w:hint="eastAsia"/>
                <w:lang w:val="en-US" w:eastAsia="zh-CN"/>
              </w:rPr>
              <w:t>0</w:t>
            </w:r>
          </w:p>
        </w:tc>
      </w:tr>
      <w:tr w:rsidR="00E108E3" w14:paraId="264D3D1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958962"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C43976"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2BDD3AF0" w14:textId="77777777" w:rsidR="00E108E3" w:rsidRDefault="00E108E3" w:rsidP="005571B3">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2AD636" w14:textId="77777777" w:rsidR="00E108E3" w:rsidRDefault="00E108E3" w:rsidP="005571B3">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4368CB54" w14:textId="77777777" w:rsidR="00E108E3" w:rsidRDefault="00E108E3" w:rsidP="005571B3">
            <w:pPr>
              <w:pStyle w:val="TAC"/>
              <w:rPr>
                <w:lang w:val="en-US" w:eastAsia="zh-CN"/>
              </w:rPr>
            </w:pPr>
          </w:p>
        </w:tc>
      </w:tr>
      <w:tr w:rsidR="00E108E3" w14:paraId="42DBEE2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2C900F"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9F9C50"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A3C957D" w14:textId="77777777" w:rsidR="00E108E3" w:rsidRDefault="00E108E3" w:rsidP="005571B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13F8984"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8B7422"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9F2F466"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896C1CD"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A9599A9"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34A71C"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BB84A"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01D99D91"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E7D60"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9C7A1B"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505516D"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1807D"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7B1699"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1EC799" w14:textId="77777777" w:rsidR="00E108E3" w:rsidRDefault="00E108E3" w:rsidP="005571B3">
            <w:pPr>
              <w:pStyle w:val="TAC"/>
              <w:rPr>
                <w:lang w:val="en-US" w:eastAsia="zh-CN"/>
              </w:rPr>
            </w:pPr>
            <w:r>
              <w:rPr>
                <w:rFonts w:hint="eastAsia"/>
                <w:lang w:val="en-US" w:eastAsia="zh-CN"/>
              </w:rPr>
              <w:t>0</w:t>
            </w:r>
          </w:p>
        </w:tc>
      </w:tr>
      <w:tr w:rsidR="00E108E3" w14:paraId="71294A0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4C4981"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AC8C97"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159A5593" w14:textId="77777777" w:rsidR="00E108E3" w:rsidRDefault="00E108E3" w:rsidP="005571B3">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D19E46" w14:textId="77777777" w:rsidR="00E108E3" w:rsidRDefault="00E108E3" w:rsidP="005571B3">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B1D445" w14:textId="77777777" w:rsidR="00E108E3" w:rsidRDefault="00E108E3" w:rsidP="005571B3">
            <w:pPr>
              <w:pStyle w:val="TAC"/>
              <w:rPr>
                <w:lang w:val="en-US" w:eastAsia="zh-CN"/>
              </w:rPr>
            </w:pPr>
          </w:p>
        </w:tc>
      </w:tr>
      <w:tr w:rsidR="00E108E3" w14:paraId="1C1B4A2C" w14:textId="77777777" w:rsidTr="005571B3">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580A158F"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E9E425"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8E22713" w14:textId="77777777" w:rsidR="00E108E3" w:rsidRDefault="00E108E3" w:rsidP="005571B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01D042"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B9F2AFA"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4078BB"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649BD0"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BA5A65"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2ABABE"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AF427"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6852994"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98C916"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674548"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9B167"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777284"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711156"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B2F2D8" w14:textId="77777777" w:rsidR="00E108E3" w:rsidRDefault="00E108E3" w:rsidP="005571B3">
            <w:pPr>
              <w:pStyle w:val="TAC"/>
              <w:rPr>
                <w:lang w:val="en-US" w:eastAsia="zh-CN"/>
              </w:rPr>
            </w:pPr>
            <w:r>
              <w:rPr>
                <w:rFonts w:hint="eastAsia"/>
                <w:lang w:val="en-US" w:eastAsia="zh-CN"/>
              </w:rPr>
              <w:t>0</w:t>
            </w:r>
          </w:p>
        </w:tc>
      </w:tr>
      <w:tr w:rsidR="00E108E3" w14:paraId="4CEA270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F93DA5"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EBD9B"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597CB4E7" w14:textId="77777777" w:rsidR="00E108E3" w:rsidRDefault="00E108E3" w:rsidP="005571B3">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34FAB4" w14:textId="77777777" w:rsidR="00E108E3" w:rsidRDefault="00E108E3" w:rsidP="005571B3">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B829DBD" w14:textId="77777777" w:rsidR="00E108E3" w:rsidRDefault="00E108E3" w:rsidP="005571B3">
            <w:pPr>
              <w:pStyle w:val="TAC"/>
              <w:rPr>
                <w:lang w:val="en-US" w:eastAsia="zh-CN"/>
              </w:rPr>
            </w:pPr>
          </w:p>
        </w:tc>
      </w:tr>
      <w:tr w:rsidR="00E108E3" w14:paraId="05853D6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E87A22"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A23979"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C83CFF7" w14:textId="77777777" w:rsidR="00E108E3" w:rsidRDefault="00E108E3" w:rsidP="005571B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7CE1DFC"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610BB6"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B23AC"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648686"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9CB6D"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4DDB1B"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DB71B9"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3A6BB04"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618F8C"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CCDAE1"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5CE97"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03636E"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0A2E00"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93BB4C" w14:textId="77777777" w:rsidR="00E108E3" w:rsidRDefault="00E108E3" w:rsidP="005571B3">
            <w:pPr>
              <w:pStyle w:val="TAC"/>
              <w:rPr>
                <w:lang w:val="en-US" w:eastAsia="zh-CN"/>
              </w:rPr>
            </w:pPr>
            <w:r>
              <w:rPr>
                <w:rFonts w:hint="eastAsia"/>
                <w:lang w:val="en-US" w:eastAsia="zh-CN"/>
              </w:rPr>
              <w:t>0</w:t>
            </w:r>
          </w:p>
        </w:tc>
      </w:tr>
      <w:tr w:rsidR="00E108E3" w14:paraId="7126ACF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90AC4B"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2EB554"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5AEF2990" w14:textId="77777777" w:rsidR="00E108E3" w:rsidRDefault="00E108E3" w:rsidP="005571B3">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1A4F2F" w14:textId="77777777" w:rsidR="00E108E3" w:rsidRDefault="00E108E3" w:rsidP="005571B3">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205C77B2"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68B54B" w14:textId="77777777" w:rsidR="00E108E3" w:rsidRDefault="00E108E3" w:rsidP="005571B3">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FFB89D" w14:textId="77777777" w:rsidR="00E108E3" w:rsidRDefault="00E108E3" w:rsidP="005571B3">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25A4BFA" w14:textId="77777777" w:rsidR="00E108E3" w:rsidRDefault="00E108E3" w:rsidP="005571B3">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D21BA12" w14:textId="77777777" w:rsidR="00E108E3" w:rsidRDefault="00E108E3" w:rsidP="005571B3">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EC0EF1" w14:textId="77777777" w:rsidR="00E108E3" w:rsidRDefault="00E108E3" w:rsidP="005571B3">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38061B8D" w14:textId="77777777" w:rsidR="00E108E3" w:rsidRDefault="00E108E3" w:rsidP="005571B3">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5BCE8E" w14:textId="77777777" w:rsidR="00E108E3" w:rsidRDefault="00E108E3" w:rsidP="005571B3">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1011BA" w14:textId="77777777" w:rsidR="00E108E3" w:rsidRDefault="00E108E3" w:rsidP="005571B3">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4D4E0" w14:textId="77777777" w:rsidR="00E108E3" w:rsidRDefault="00E108E3" w:rsidP="005571B3">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E77A13" w14:textId="77777777" w:rsidR="00E108E3" w:rsidRDefault="00E108E3" w:rsidP="005571B3">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32FE7" w14:textId="77777777" w:rsidR="00E108E3" w:rsidRDefault="00E108E3" w:rsidP="005571B3">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2917448" w14:textId="77777777" w:rsidR="00E108E3" w:rsidRDefault="00E108E3" w:rsidP="005571B3">
            <w:pPr>
              <w:pStyle w:val="TAC"/>
              <w:rPr>
                <w:lang w:val="en-US" w:eastAsia="zh-CN"/>
              </w:rPr>
            </w:pPr>
          </w:p>
        </w:tc>
      </w:tr>
      <w:tr w:rsidR="00E108E3" w14:paraId="0A37AFD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C5A1FE"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E484A1"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7CC12253" w14:textId="77777777" w:rsidR="00E108E3" w:rsidRDefault="00E108E3" w:rsidP="005571B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84EC483"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0D5A0E5"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8A39B9"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7D54174"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B3CD16A"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73A93EB"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4971FD"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05A6EC07"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B9786B"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DA3B2"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DC332"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8645B5"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2D0401"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FF4646" w14:textId="77777777" w:rsidR="00E108E3" w:rsidRDefault="00E108E3" w:rsidP="005571B3">
            <w:pPr>
              <w:pStyle w:val="TAC"/>
              <w:rPr>
                <w:lang w:val="en-US" w:eastAsia="zh-CN"/>
              </w:rPr>
            </w:pPr>
            <w:r>
              <w:rPr>
                <w:rFonts w:hint="eastAsia"/>
                <w:lang w:val="en-US" w:eastAsia="zh-CN"/>
              </w:rPr>
              <w:t>0</w:t>
            </w:r>
          </w:p>
        </w:tc>
      </w:tr>
      <w:tr w:rsidR="00E108E3" w14:paraId="7337AFC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619EBA"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131452"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3FFF63F5" w14:textId="77777777" w:rsidR="00E108E3" w:rsidRDefault="00E108E3" w:rsidP="005571B3">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AA837F" w14:textId="77777777" w:rsidR="00E108E3" w:rsidRDefault="00E108E3" w:rsidP="005571B3">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F8382A3" w14:textId="77777777" w:rsidR="00E108E3" w:rsidRDefault="00E108E3" w:rsidP="005571B3">
            <w:pPr>
              <w:pStyle w:val="TAC"/>
              <w:rPr>
                <w:lang w:val="en-US" w:eastAsia="zh-CN"/>
              </w:rPr>
            </w:pPr>
          </w:p>
        </w:tc>
      </w:tr>
      <w:tr w:rsidR="00E108E3" w14:paraId="7915BC5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607722"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C73296" w14:textId="77777777" w:rsidR="00E108E3" w:rsidRDefault="00E108E3" w:rsidP="005571B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1EC7929" w14:textId="77777777" w:rsidR="00E108E3" w:rsidRDefault="00E108E3" w:rsidP="005571B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7F0FD7A" w14:textId="77777777" w:rsidR="00E108E3" w:rsidRDefault="00E108E3" w:rsidP="005571B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8F43C" w14:textId="77777777" w:rsidR="00E108E3" w:rsidRDefault="00E108E3" w:rsidP="005571B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AFE5D25" w14:textId="77777777" w:rsidR="00E108E3" w:rsidRDefault="00E108E3" w:rsidP="005571B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480285" w14:textId="77777777" w:rsidR="00E108E3" w:rsidRDefault="00E108E3" w:rsidP="005571B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959D5A"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AC27B42"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FF6CAB"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3EF89FDB"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197631"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81A47"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7505E3"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FA51C"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1E2698"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BB8623" w14:textId="77777777" w:rsidR="00E108E3" w:rsidRDefault="00E108E3" w:rsidP="005571B3">
            <w:pPr>
              <w:pStyle w:val="TAC"/>
              <w:rPr>
                <w:lang w:val="en-US" w:eastAsia="zh-CN"/>
              </w:rPr>
            </w:pPr>
            <w:r>
              <w:rPr>
                <w:rFonts w:hint="eastAsia"/>
                <w:lang w:val="en-US" w:eastAsia="zh-CN"/>
              </w:rPr>
              <w:t>0</w:t>
            </w:r>
          </w:p>
        </w:tc>
      </w:tr>
      <w:tr w:rsidR="00E108E3" w14:paraId="2A4865D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E818D8"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0E0763" w14:textId="77777777" w:rsidR="00E108E3" w:rsidRDefault="00E108E3" w:rsidP="005571B3">
            <w:pPr>
              <w:pStyle w:val="TAC"/>
            </w:pPr>
          </w:p>
        </w:tc>
        <w:tc>
          <w:tcPr>
            <w:tcW w:w="670" w:type="dxa"/>
            <w:tcBorders>
              <w:left w:val="single" w:sz="4" w:space="0" w:color="auto"/>
              <w:bottom w:val="single" w:sz="4" w:space="0" w:color="auto"/>
              <w:right w:val="single" w:sz="4" w:space="0" w:color="auto"/>
            </w:tcBorders>
            <w:vAlign w:val="center"/>
          </w:tcPr>
          <w:p w14:paraId="453E308A" w14:textId="77777777" w:rsidR="00E108E3" w:rsidRDefault="00E108E3" w:rsidP="005571B3">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8F439" w14:textId="77777777" w:rsidR="00E108E3" w:rsidRDefault="00E108E3" w:rsidP="005571B3">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71E2399" w14:textId="77777777" w:rsidR="00E108E3" w:rsidRDefault="00E108E3" w:rsidP="005571B3">
            <w:pPr>
              <w:pStyle w:val="TAC"/>
              <w:rPr>
                <w:lang w:val="en-US" w:eastAsia="zh-CN"/>
              </w:rPr>
            </w:pPr>
          </w:p>
        </w:tc>
      </w:tr>
      <w:tr w:rsidR="00E108E3" w14:paraId="032B6AF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7F153" w14:textId="77777777" w:rsidR="00E108E3" w:rsidRDefault="00E108E3" w:rsidP="005571B3">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3271DF89" w14:textId="77777777" w:rsidR="00E108E3" w:rsidRDefault="00E108E3" w:rsidP="005571B3">
            <w:pPr>
              <w:pStyle w:val="TAC"/>
              <w:rPr>
                <w:lang w:eastAsia="zh-CN"/>
              </w:rPr>
            </w:pPr>
            <w:r>
              <w:t>-</w:t>
            </w:r>
          </w:p>
        </w:tc>
        <w:tc>
          <w:tcPr>
            <w:tcW w:w="670" w:type="dxa"/>
            <w:tcBorders>
              <w:left w:val="single" w:sz="4" w:space="0" w:color="auto"/>
              <w:bottom w:val="single" w:sz="4" w:space="0" w:color="auto"/>
              <w:right w:val="single" w:sz="4" w:space="0" w:color="auto"/>
            </w:tcBorders>
          </w:tcPr>
          <w:p w14:paraId="55995133" w14:textId="77777777" w:rsidR="00E108E3" w:rsidRDefault="00E108E3" w:rsidP="005571B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5CD07D6" w14:textId="77777777" w:rsidR="00E108E3" w:rsidRDefault="00E108E3" w:rsidP="005571B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B295AD" w14:textId="77777777" w:rsidR="00E108E3" w:rsidRDefault="00E108E3" w:rsidP="005571B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24EE48" w14:textId="77777777" w:rsidR="00E108E3" w:rsidRDefault="00E108E3" w:rsidP="005571B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D6113C" w14:textId="77777777" w:rsidR="00E108E3" w:rsidRDefault="00E108E3" w:rsidP="005571B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5FCC70"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32D3E2"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F74DDC"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72B2B5"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3EB607"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D9F027"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DED832"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18A958"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254AC5"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B22B14" w14:textId="77777777" w:rsidR="00E108E3" w:rsidRDefault="00E108E3" w:rsidP="005571B3">
            <w:pPr>
              <w:pStyle w:val="TAC"/>
              <w:rPr>
                <w:lang w:val="en-US" w:eastAsia="zh-CN"/>
              </w:rPr>
            </w:pPr>
            <w:r>
              <w:rPr>
                <w:lang w:val="en-US" w:eastAsia="zh-CN"/>
              </w:rPr>
              <w:t>0</w:t>
            </w:r>
          </w:p>
        </w:tc>
      </w:tr>
      <w:tr w:rsidR="00E108E3" w14:paraId="7BFB9C8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3B46C1D"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A46636" w14:textId="77777777" w:rsidR="00E108E3" w:rsidRDefault="00E108E3" w:rsidP="005571B3">
            <w:pPr>
              <w:pStyle w:val="TAC"/>
              <w:rPr>
                <w:lang w:eastAsia="zh-CN"/>
              </w:rPr>
            </w:pPr>
          </w:p>
        </w:tc>
        <w:tc>
          <w:tcPr>
            <w:tcW w:w="670" w:type="dxa"/>
            <w:tcBorders>
              <w:left w:val="single" w:sz="4" w:space="0" w:color="auto"/>
              <w:bottom w:val="single" w:sz="4" w:space="0" w:color="auto"/>
              <w:right w:val="single" w:sz="4" w:space="0" w:color="auto"/>
            </w:tcBorders>
          </w:tcPr>
          <w:p w14:paraId="5CF1EFA5" w14:textId="77777777" w:rsidR="00E108E3" w:rsidRDefault="00E108E3" w:rsidP="005571B3">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8837877" w14:textId="77777777" w:rsidR="00E108E3" w:rsidRDefault="00E108E3" w:rsidP="005571B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B139CE" w14:textId="77777777" w:rsidR="00E108E3" w:rsidRDefault="00E108E3" w:rsidP="005571B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03861B" w14:textId="77777777" w:rsidR="00E108E3" w:rsidRDefault="00E108E3" w:rsidP="005571B3">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3C6D70" w14:textId="77777777" w:rsidR="00E108E3" w:rsidRDefault="00E108E3" w:rsidP="005571B3">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3F1AEF"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F913F9"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80066E"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E839508"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F94367"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9B84AF"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23E053E"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5BE2EE"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1DA245"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E71ACA" w14:textId="77777777" w:rsidR="00E108E3" w:rsidRDefault="00E108E3" w:rsidP="005571B3">
            <w:pPr>
              <w:pStyle w:val="TAC"/>
              <w:rPr>
                <w:lang w:val="en-US" w:eastAsia="zh-CN"/>
              </w:rPr>
            </w:pPr>
          </w:p>
        </w:tc>
      </w:tr>
      <w:tr w:rsidR="00E108E3" w14:paraId="7D03CF1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EB115D9" w14:textId="77777777" w:rsidR="00E108E3" w:rsidRDefault="00E108E3" w:rsidP="005571B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AA01D31" w14:textId="77777777" w:rsidR="00E108E3" w:rsidRDefault="00E108E3" w:rsidP="005571B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B8CC848" w14:textId="77777777" w:rsidR="00E108E3" w:rsidRDefault="00E108E3" w:rsidP="005571B3">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2EC1FB7" w14:textId="77777777" w:rsidR="00E108E3" w:rsidRDefault="00E108E3" w:rsidP="005571B3">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973BE" w14:textId="77777777" w:rsidR="00E108E3" w:rsidRDefault="00E108E3" w:rsidP="005571B3">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A05B6" w14:textId="77777777" w:rsidR="00E108E3" w:rsidRDefault="00E108E3" w:rsidP="005571B3">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9DEBF" w14:textId="77777777" w:rsidR="00E108E3" w:rsidRDefault="00E108E3" w:rsidP="005571B3">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3381A"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9C1AE2"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C016FB"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E94F0"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E4C1D6"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CF1F4"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0AF4DB"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605FE1"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4B315A"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B111C7" w14:textId="77777777" w:rsidR="00E108E3" w:rsidRDefault="00E108E3" w:rsidP="005571B3">
            <w:pPr>
              <w:pStyle w:val="TAC"/>
              <w:rPr>
                <w:lang w:val="en-US" w:eastAsia="zh-CN"/>
              </w:rPr>
            </w:pPr>
            <w:r>
              <w:rPr>
                <w:rFonts w:hint="eastAsia"/>
                <w:lang w:val="en-US" w:eastAsia="zh-CN"/>
              </w:rPr>
              <w:t>0</w:t>
            </w:r>
          </w:p>
        </w:tc>
      </w:tr>
      <w:tr w:rsidR="00E108E3" w14:paraId="55738EA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62C905B"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AAB538"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1DF70E19" w14:textId="77777777" w:rsidR="00E108E3" w:rsidRDefault="00E108E3" w:rsidP="005571B3">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29E48603" w14:textId="77777777" w:rsidR="00E108E3" w:rsidRDefault="00E108E3" w:rsidP="005571B3">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F5EC05" w14:textId="77777777" w:rsidR="00E108E3" w:rsidRDefault="00E108E3" w:rsidP="005571B3">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6C47DE" w14:textId="77777777" w:rsidR="00E108E3" w:rsidRDefault="00E108E3" w:rsidP="005571B3">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DF781" w14:textId="77777777" w:rsidR="00E108E3" w:rsidRDefault="00E108E3" w:rsidP="005571B3">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DCBA0D"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DA424F"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2EDCBD"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D72B3C"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A257D7"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10B20A"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8B08CC"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DD2172"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58FA1E"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80135D" w14:textId="77777777" w:rsidR="00E108E3" w:rsidRDefault="00E108E3" w:rsidP="005571B3">
            <w:pPr>
              <w:pStyle w:val="TAC"/>
              <w:rPr>
                <w:lang w:val="en-US" w:eastAsia="zh-CN"/>
              </w:rPr>
            </w:pPr>
          </w:p>
        </w:tc>
      </w:tr>
      <w:tr w:rsidR="00E108E3" w14:paraId="7B0941E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D359662" w14:textId="77777777" w:rsidR="00E108E3" w:rsidRDefault="00E108E3" w:rsidP="005571B3">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BD6FA08" w14:textId="77777777" w:rsidR="00E108E3" w:rsidRDefault="00E108E3" w:rsidP="005571B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142C2E0" w14:textId="77777777" w:rsidR="00E108E3" w:rsidRDefault="00E108E3" w:rsidP="005571B3">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93AC72C" w14:textId="77777777" w:rsidR="00E108E3" w:rsidRDefault="00E108E3" w:rsidP="005571B3">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EF79482" w14:textId="77777777" w:rsidR="00E108E3" w:rsidRDefault="00E108E3" w:rsidP="005571B3">
            <w:pPr>
              <w:pStyle w:val="TAC"/>
              <w:rPr>
                <w:lang w:val="en-US" w:eastAsia="zh-CN"/>
              </w:rPr>
            </w:pPr>
            <w:r>
              <w:rPr>
                <w:rFonts w:hint="eastAsia"/>
                <w:lang w:val="en-US" w:eastAsia="zh-CN"/>
              </w:rPr>
              <w:t>0</w:t>
            </w:r>
          </w:p>
        </w:tc>
      </w:tr>
      <w:tr w:rsidR="00E108E3" w14:paraId="3343911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0C5E" w14:textId="77777777" w:rsidR="00E108E3" w:rsidRDefault="00E108E3" w:rsidP="005571B3">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1136B4"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36C9F4F" w14:textId="77777777" w:rsidR="00E108E3" w:rsidRDefault="00E108E3" w:rsidP="005571B3">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92886B9" w14:textId="77777777" w:rsidR="00E108E3" w:rsidRDefault="00E108E3" w:rsidP="005571B3">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C525B2" w14:textId="77777777" w:rsidR="00E108E3" w:rsidRDefault="00E108E3" w:rsidP="005571B3">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440A3D" w14:textId="77777777" w:rsidR="00E108E3" w:rsidRDefault="00E108E3" w:rsidP="005571B3">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498148" w14:textId="77777777" w:rsidR="00E108E3" w:rsidRDefault="00E108E3" w:rsidP="005571B3">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F166B2"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FD95B3"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64E878"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370190"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43AD1B"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54BCB3" w14:textId="77777777" w:rsidR="00E108E3" w:rsidRDefault="00E108E3" w:rsidP="005571B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7FB57"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20A0E"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D87F92"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A2DEA0" w14:textId="77777777" w:rsidR="00E108E3" w:rsidRDefault="00E108E3" w:rsidP="005571B3">
            <w:pPr>
              <w:pStyle w:val="TAC"/>
              <w:rPr>
                <w:lang w:val="en-US" w:eastAsia="zh-CN"/>
              </w:rPr>
            </w:pPr>
          </w:p>
        </w:tc>
      </w:tr>
      <w:tr w:rsidR="00E108E3" w14:paraId="668521C4" w14:textId="77777777" w:rsidTr="005571B3">
        <w:trPr>
          <w:trHeight w:val="187"/>
        </w:trPr>
        <w:tc>
          <w:tcPr>
            <w:tcW w:w="1641" w:type="dxa"/>
            <w:tcBorders>
              <w:left w:val="single" w:sz="4" w:space="0" w:color="auto"/>
              <w:bottom w:val="nil"/>
              <w:right w:val="single" w:sz="4" w:space="0" w:color="auto"/>
            </w:tcBorders>
            <w:shd w:val="clear" w:color="auto" w:fill="auto"/>
          </w:tcPr>
          <w:p w14:paraId="42230271" w14:textId="77777777" w:rsidR="00E108E3" w:rsidRDefault="00E108E3" w:rsidP="005571B3">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54217B05" w14:textId="77777777" w:rsidR="00E108E3" w:rsidRDefault="00E108E3" w:rsidP="005571B3">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3796415" w14:textId="77777777" w:rsidR="00E108E3" w:rsidRDefault="00E108E3" w:rsidP="005571B3">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013760"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B604C3"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E19119"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837EA"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D5B897"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17559F"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C634B"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4BA065E"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9337F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D7B7D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5295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FF03D5"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42E271" w14:textId="77777777" w:rsidR="00E108E3" w:rsidRDefault="00E108E3" w:rsidP="005571B3">
            <w:pPr>
              <w:pStyle w:val="TAC"/>
              <w:rPr>
                <w:rFonts w:eastAsia="Yu Mincho"/>
              </w:rPr>
            </w:pPr>
          </w:p>
        </w:tc>
        <w:tc>
          <w:tcPr>
            <w:tcW w:w="1483" w:type="dxa"/>
            <w:tcBorders>
              <w:left w:val="single" w:sz="4" w:space="0" w:color="auto"/>
              <w:bottom w:val="nil"/>
              <w:right w:val="single" w:sz="4" w:space="0" w:color="auto"/>
            </w:tcBorders>
            <w:shd w:val="clear" w:color="auto" w:fill="auto"/>
          </w:tcPr>
          <w:p w14:paraId="4DF5B748" w14:textId="77777777" w:rsidR="00E108E3" w:rsidRDefault="00E108E3" w:rsidP="005571B3">
            <w:pPr>
              <w:pStyle w:val="TAC"/>
              <w:rPr>
                <w:lang w:eastAsia="zh-CN"/>
              </w:rPr>
            </w:pPr>
            <w:r>
              <w:rPr>
                <w:rFonts w:hint="eastAsia"/>
                <w:lang w:eastAsia="zh-CN"/>
              </w:rPr>
              <w:t>0</w:t>
            </w:r>
          </w:p>
        </w:tc>
      </w:tr>
      <w:tr w:rsidR="00E108E3" w14:paraId="7AEF3E3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C6D4987"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AA740C"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132A615" w14:textId="77777777" w:rsidR="00E108E3" w:rsidRDefault="00E108E3" w:rsidP="005571B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1A5689"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76969E"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D04DC"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30677C"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FEA163"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24CA6"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C3558C"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B59C25"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3431CD"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6750C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92AAD2"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B033E7"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C3D0D4"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2F196E" w14:textId="77777777" w:rsidR="00E108E3" w:rsidRDefault="00E108E3" w:rsidP="005571B3">
            <w:pPr>
              <w:pStyle w:val="TAC"/>
              <w:rPr>
                <w:rFonts w:eastAsia="Yu Mincho"/>
              </w:rPr>
            </w:pPr>
          </w:p>
        </w:tc>
      </w:tr>
      <w:tr w:rsidR="00E108E3" w14:paraId="5629F1A2"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732B918"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F3A3F5"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40E5F0D4" w14:textId="77777777" w:rsidR="00E108E3" w:rsidRDefault="00E108E3" w:rsidP="005571B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054D48C" w14:textId="77777777" w:rsidR="00E108E3" w:rsidRDefault="00E108E3" w:rsidP="005571B3">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16AEF66"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6F1583"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992D49"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6B3C89"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E26A4"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1D375E"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E21086"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A0DCCB"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4311BE"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0C7020"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366E1E"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2B3D5B" w14:textId="77777777" w:rsidR="00E108E3" w:rsidRDefault="00E108E3" w:rsidP="005571B3">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EDD9856" w14:textId="77777777" w:rsidR="00E108E3" w:rsidRDefault="00E108E3" w:rsidP="005571B3">
            <w:pPr>
              <w:pStyle w:val="TAC"/>
              <w:rPr>
                <w:rFonts w:eastAsia="Yu Mincho"/>
              </w:rPr>
            </w:pPr>
            <w:r>
              <w:rPr>
                <w:rFonts w:eastAsia="Yu Mincho"/>
              </w:rPr>
              <w:t>1</w:t>
            </w:r>
          </w:p>
        </w:tc>
      </w:tr>
      <w:tr w:rsidR="00E108E3" w14:paraId="1795BE9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227BE40"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BA7464"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311003AF" w14:textId="77777777" w:rsidR="00E108E3" w:rsidRDefault="00E108E3" w:rsidP="005571B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E6A24DE"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153FC0"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3B8032"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B1B0AA"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3D353EE"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7BA10"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B9C12C"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3461CC"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98740C"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A8DF40"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C8993DB"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FA3131" w14:textId="77777777" w:rsidR="00E108E3" w:rsidRDefault="00E108E3" w:rsidP="005571B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D3E0FB9" w14:textId="77777777" w:rsidR="00E108E3" w:rsidRDefault="00E108E3" w:rsidP="005571B3">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EE0DD7" w14:textId="77777777" w:rsidR="00E108E3" w:rsidRDefault="00E108E3" w:rsidP="005571B3">
            <w:pPr>
              <w:pStyle w:val="TAC"/>
              <w:rPr>
                <w:rFonts w:eastAsia="Yu Mincho"/>
              </w:rPr>
            </w:pPr>
          </w:p>
        </w:tc>
      </w:tr>
      <w:tr w:rsidR="00E108E3" w14:paraId="252518B1" w14:textId="77777777" w:rsidTr="005571B3">
        <w:trPr>
          <w:trHeight w:val="187"/>
        </w:trPr>
        <w:tc>
          <w:tcPr>
            <w:tcW w:w="1641" w:type="dxa"/>
            <w:tcBorders>
              <w:left w:val="single" w:sz="4" w:space="0" w:color="auto"/>
              <w:bottom w:val="nil"/>
              <w:right w:val="single" w:sz="4" w:space="0" w:color="auto"/>
            </w:tcBorders>
            <w:shd w:val="clear" w:color="auto" w:fill="auto"/>
          </w:tcPr>
          <w:p w14:paraId="66BD2CEC" w14:textId="77777777" w:rsidR="00E108E3" w:rsidRDefault="00E108E3" w:rsidP="005571B3">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02714EED" w14:textId="77777777" w:rsidR="00E108E3" w:rsidRDefault="00E108E3" w:rsidP="005571B3">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4FED90DF" w14:textId="77777777" w:rsidR="00E108E3" w:rsidRDefault="00E108E3" w:rsidP="005571B3">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7DB8C62" w14:textId="77777777" w:rsidR="00E108E3" w:rsidRDefault="00E108E3" w:rsidP="005571B3">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6CA5867B" w14:textId="77777777" w:rsidR="00E108E3" w:rsidRDefault="00E108E3" w:rsidP="005571B3">
            <w:pPr>
              <w:pStyle w:val="TAC"/>
              <w:rPr>
                <w:lang w:eastAsia="zh-CN"/>
              </w:rPr>
            </w:pPr>
            <w:r>
              <w:rPr>
                <w:rFonts w:hint="eastAsia"/>
                <w:lang w:eastAsia="zh-CN"/>
              </w:rPr>
              <w:t>0</w:t>
            </w:r>
          </w:p>
        </w:tc>
      </w:tr>
      <w:tr w:rsidR="00E108E3" w14:paraId="0F21B9E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B310975"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448819"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37260292" w14:textId="77777777" w:rsidR="00E108E3" w:rsidRDefault="00E108E3" w:rsidP="005571B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3D6C90" w14:textId="77777777" w:rsidR="00E108E3" w:rsidRDefault="00E108E3" w:rsidP="005571B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A9BC3"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684AC"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0C85A3"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6F9F2D"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3A3678"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8917A"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01E723"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0D002F"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CCD61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D904A"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D5243F"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DC7C06"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8EC4D3" w14:textId="77777777" w:rsidR="00E108E3" w:rsidRDefault="00E108E3" w:rsidP="005571B3">
            <w:pPr>
              <w:pStyle w:val="TAC"/>
              <w:rPr>
                <w:rFonts w:eastAsia="Yu Mincho"/>
              </w:rPr>
            </w:pPr>
          </w:p>
        </w:tc>
      </w:tr>
      <w:tr w:rsidR="00E108E3" w14:paraId="13D4C10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BE5B84C" w14:textId="77777777" w:rsidR="00E108E3" w:rsidRDefault="00E108E3" w:rsidP="005571B3">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shd w:val="clear" w:color="auto" w:fill="auto"/>
          </w:tcPr>
          <w:p w14:paraId="56DC0C3B" w14:textId="77777777" w:rsidR="00E108E3" w:rsidRDefault="00E108E3" w:rsidP="005571B3">
            <w:pPr>
              <w:pStyle w:val="TAC"/>
              <w:rPr>
                <w:lang w:val="en-US" w:eastAsia="zh-CN"/>
              </w:rPr>
            </w:pPr>
            <w:r>
              <w:rPr>
                <w:rFonts w:hint="eastAsia"/>
                <w:lang w:val="en-US" w:eastAsia="zh-CN"/>
              </w:rPr>
              <w:t>CA_n25A-n41A</w:t>
            </w:r>
          </w:p>
          <w:p w14:paraId="52CE1E5B" w14:textId="77777777" w:rsidR="00E108E3" w:rsidRDefault="00E108E3" w:rsidP="005571B3">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486F6A9D" w14:textId="77777777" w:rsidR="00E108E3" w:rsidRDefault="00E108E3" w:rsidP="005571B3">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59F5E7"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3B9C33"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41EFA"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53D7B"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94574B"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E5E09D"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E6D75B"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0E07C54"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0E53D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B266B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AA3F1"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100FE5"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3E98A3"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7273E3" w14:textId="77777777" w:rsidR="00E108E3" w:rsidRDefault="00E108E3" w:rsidP="005571B3">
            <w:pPr>
              <w:pStyle w:val="TAC"/>
              <w:rPr>
                <w:lang w:val="en-US" w:eastAsia="zh-CN"/>
              </w:rPr>
            </w:pPr>
            <w:r>
              <w:rPr>
                <w:rFonts w:hint="eastAsia"/>
                <w:lang w:val="en-US" w:eastAsia="zh-CN"/>
              </w:rPr>
              <w:t>0</w:t>
            </w:r>
          </w:p>
        </w:tc>
      </w:tr>
      <w:tr w:rsidR="00E108E3" w14:paraId="17D648A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3FE033B"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2CED889" w14:textId="77777777" w:rsidR="00E108E3" w:rsidRDefault="00E108E3" w:rsidP="005571B3">
            <w:pPr>
              <w:pStyle w:val="TAC"/>
              <w:rPr>
                <w:lang w:val="en-US" w:eastAsia="zh-CN"/>
              </w:rPr>
            </w:pPr>
          </w:p>
        </w:tc>
        <w:tc>
          <w:tcPr>
            <w:tcW w:w="670" w:type="dxa"/>
            <w:tcBorders>
              <w:top w:val="single" w:sz="4" w:space="0" w:color="auto"/>
              <w:left w:val="single" w:sz="4" w:space="0" w:color="auto"/>
              <w:right w:val="single" w:sz="4" w:space="0" w:color="auto"/>
            </w:tcBorders>
          </w:tcPr>
          <w:p w14:paraId="7455BB09" w14:textId="77777777" w:rsidR="00E108E3" w:rsidRDefault="00E108E3" w:rsidP="005571B3">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7F53C1D" w14:textId="77777777" w:rsidR="00E108E3" w:rsidRDefault="00E108E3" w:rsidP="005571B3">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0FD11E" w14:textId="77777777" w:rsidR="00E108E3" w:rsidRDefault="00E108E3" w:rsidP="005571B3">
            <w:pPr>
              <w:pStyle w:val="TAC"/>
              <w:rPr>
                <w:lang w:val="en-US" w:eastAsia="zh-CN"/>
              </w:rPr>
            </w:pPr>
          </w:p>
        </w:tc>
      </w:tr>
      <w:tr w:rsidR="00E108E3" w14:paraId="7F41D0A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2AE504B"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4AF901" w14:textId="77777777" w:rsidR="00E108E3" w:rsidRDefault="00E108E3" w:rsidP="005571B3">
            <w:pPr>
              <w:pStyle w:val="TAC"/>
              <w:rPr>
                <w:lang w:val="en-US" w:eastAsia="zh-CN"/>
              </w:rPr>
            </w:pPr>
          </w:p>
        </w:tc>
        <w:tc>
          <w:tcPr>
            <w:tcW w:w="670" w:type="dxa"/>
            <w:tcBorders>
              <w:top w:val="single" w:sz="4" w:space="0" w:color="auto"/>
              <w:left w:val="single" w:sz="4" w:space="0" w:color="auto"/>
              <w:right w:val="single" w:sz="4" w:space="0" w:color="auto"/>
            </w:tcBorders>
          </w:tcPr>
          <w:p w14:paraId="0B3F7834" w14:textId="77777777" w:rsidR="00E108E3" w:rsidRDefault="00E108E3" w:rsidP="005571B3">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1CF31864" w14:textId="77777777" w:rsidR="00E108E3" w:rsidRDefault="00E108E3" w:rsidP="005571B3">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FB8254" w14:textId="77777777" w:rsidR="00E108E3" w:rsidRDefault="00E108E3" w:rsidP="005571B3">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C3ADBA" w14:textId="77777777" w:rsidR="00E108E3" w:rsidRDefault="00E108E3" w:rsidP="005571B3">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C90EA" w14:textId="77777777" w:rsidR="00E108E3" w:rsidRDefault="00E108E3" w:rsidP="005571B3">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801A68"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81C080"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C2E71A" w14:textId="77777777" w:rsidR="00E108E3" w:rsidRDefault="00E108E3" w:rsidP="005571B3">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287E26" w14:textId="77777777" w:rsidR="00E108E3" w:rsidRDefault="00E108E3" w:rsidP="005571B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C705E" w14:textId="77777777" w:rsidR="00E108E3" w:rsidRDefault="00E108E3" w:rsidP="005571B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F8398" w14:textId="77777777" w:rsidR="00E108E3" w:rsidRDefault="00E108E3" w:rsidP="005571B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80F99" w14:textId="77777777" w:rsidR="00E108E3" w:rsidRDefault="00E108E3" w:rsidP="005571B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9B2EF5"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6546B1" w14:textId="77777777" w:rsidR="00E108E3" w:rsidRDefault="00E108E3" w:rsidP="005571B3">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3E55DE66" w14:textId="77777777" w:rsidR="00E108E3" w:rsidRDefault="00E108E3" w:rsidP="005571B3">
            <w:pPr>
              <w:pStyle w:val="TAC"/>
              <w:rPr>
                <w:lang w:val="en-US" w:eastAsia="zh-CN"/>
              </w:rPr>
            </w:pPr>
            <w:r>
              <w:rPr>
                <w:lang w:val="en-US" w:eastAsia="zh-CN"/>
              </w:rPr>
              <w:t>1</w:t>
            </w:r>
          </w:p>
        </w:tc>
      </w:tr>
      <w:tr w:rsidR="00E108E3" w14:paraId="51AF493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AEFBD6A"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425E73" w14:textId="77777777" w:rsidR="00E108E3" w:rsidRDefault="00E108E3" w:rsidP="005571B3">
            <w:pPr>
              <w:pStyle w:val="TAC"/>
              <w:rPr>
                <w:lang w:val="en-US" w:eastAsia="zh-CN"/>
              </w:rPr>
            </w:pPr>
          </w:p>
        </w:tc>
        <w:tc>
          <w:tcPr>
            <w:tcW w:w="670" w:type="dxa"/>
            <w:tcBorders>
              <w:top w:val="single" w:sz="4" w:space="0" w:color="auto"/>
              <w:left w:val="single" w:sz="4" w:space="0" w:color="auto"/>
              <w:right w:val="single" w:sz="4" w:space="0" w:color="auto"/>
            </w:tcBorders>
          </w:tcPr>
          <w:p w14:paraId="5F2E64E6" w14:textId="77777777" w:rsidR="00E108E3" w:rsidRDefault="00E108E3" w:rsidP="005571B3">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E1C6F7" w14:textId="77777777" w:rsidR="00E108E3" w:rsidRDefault="00E108E3" w:rsidP="005571B3">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D9AAB6D" w14:textId="77777777" w:rsidR="00E108E3" w:rsidRDefault="00E108E3" w:rsidP="005571B3">
            <w:pPr>
              <w:pStyle w:val="TAC"/>
              <w:rPr>
                <w:lang w:val="en-US" w:eastAsia="zh-CN"/>
              </w:rPr>
            </w:pPr>
          </w:p>
        </w:tc>
      </w:tr>
      <w:tr w:rsidR="00E108E3" w14:paraId="7EA0E00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C97B969" w14:textId="77777777" w:rsidR="00E108E3" w:rsidRDefault="00E108E3" w:rsidP="005571B3">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73B0DE76" w14:textId="77777777" w:rsidR="00E108E3" w:rsidRDefault="00E108E3" w:rsidP="005571B3">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63535598" w14:textId="77777777" w:rsidR="00E108E3" w:rsidRDefault="00E108E3" w:rsidP="005571B3">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F078475" w14:textId="77777777" w:rsidR="00E108E3" w:rsidRDefault="00E108E3" w:rsidP="005571B3">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146FC"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CFA27" w14:textId="77777777" w:rsidR="00E108E3" w:rsidRDefault="00E108E3" w:rsidP="005571B3">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58462" w14:textId="77777777" w:rsidR="00E108E3" w:rsidRDefault="00E108E3" w:rsidP="005571B3">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471C0" w14:textId="77777777" w:rsidR="00E108E3" w:rsidRDefault="00E108E3" w:rsidP="005571B3">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0CCCBDE7" w14:textId="77777777" w:rsidR="00E108E3" w:rsidRDefault="00E108E3" w:rsidP="005571B3">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9DF0CE" w14:textId="77777777" w:rsidR="00E108E3" w:rsidRDefault="00E108E3" w:rsidP="005571B3">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72BD6EB"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7E0C52C"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F8ED9E"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C0AEED"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037C8F"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BCE5836" w14:textId="77777777" w:rsidR="00E108E3" w:rsidRDefault="00E108E3" w:rsidP="005571B3">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61AD66C" w14:textId="77777777" w:rsidR="00E108E3" w:rsidRDefault="00E108E3" w:rsidP="005571B3">
            <w:pPr>
              <w:pStyle w:val="TAC"/>
              <w:rPr>
                <w:rFonts w:cs="Arial"/>
                <w:lang w:eastAsia="zh-CN"/>
              </w:rPr>
            </w:pPr>
            <w:r>
              <w:rPr>
                <w:rFonts w:cs="Arial" w:hint="eastAsia"/>
                <w:lang w:eastAsia="zh-CN"/>
              </w:rPr>
              <w:t>0</w:t>
            </w:r>
          </w:p>
        </w:tc>
      </w:tr>
      <w:tr w:rsidR="00E108E3" w14:paraId="6010042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CBF2A81" w14:textId="77777777" w:rsidR="00E108E3" w:rsidRDefault="00E108E3" w:rsidP="005571B3">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CCE9F75" w14:textId="77777777" w:rsidR="00E108E3" w:rsidRDefault="00E108E3" w:rsidP="005571B3">
            <w:pPr>
              <w:pStyle w:val="TAC"/>
              <w:rPr>
                <w:rFonts w:eastAsia="PMingLiU" w:cs="Arial"/>
                <w:lang w:eastAsia="zh-TW"/>
              </w:rPr>
            </w:pPr>
          </w:p>
        </w:tc>
        <w:tc>
          <w:tcPr>
            <w:tcW w:w="670" w:type="dxa"/>
            <w:tcBorders>
              <w:left w:val="single" w:sz="4" w:space="0" w:color="auto"/>
              <w:right w:val="single" w:sz="4" w:space="0" w:color="auto"/>
            </w:tcBorders>
          </w:tcPr>
          <w:p w14:paraId="2DC82A71" w14:textId="77777777" w:rsidR="00E108E3" w:rsidRDefault="00E108E3" w:rsidP="005571B3">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10E9D8" w14:textId="77777777" w:rsidR="00E108E3" w:rsidRDefault="00E108E3" w:rsidP="005571B3">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E7F788" w14:textId="77777777" w:rsidR="00E108E3" w:rsidRDefault="00E108E3" w:rsidP="005571B3">
            <w:pPr>
              <w:pStyle w:val="TAC"/>
              <w:rPr>
                <w:rFonts w:eastAsia="Yu Mincho" w:cs="Arial"/>
              </w:rPr>
            </w:pPr>
          </w:p>
        </w:tc>
      </w:tr>
      <w:tr w:rsidR="00E108E3" w14:paraId="7320E57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17D4894" w14:textId="77777777" w:rsidR="00E108E3" w:rsidRDefault="00E108E3" w:rsidP="005571B3">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1E5636E0" w14:textId="77777777" w:rsidR="00E108E3" w:rsidRDefault="00E108E3" w:rsidP="005571B3">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6C83F26F" w14:textId="77777777" w:rsidR="00E108E3" w:rsidRDefault="00E108E3" w:rsidP="005571B3">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F87BF8" w14:textId="77777777" w:rsidR="00E108E3" w:rsidRDefault="00E108E3" w:rsidP="005571B3">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A573" w14:textId="77777777" w:rsidR="00E108E3" w:rsidRDefault="00E108E3" w:rsidP="005571B3">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FE3C6" w14:textId="77777777" w:rsidR="00E108E3" w:rsidRDefault="00E108E3" w:rsidP="005571B3">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C20935" w14:textId="77777777" w:rsidR="00E108E3" w:rsidRDefault="00E108E3" w:rsidP="005571B3">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80DC6" w14:textId="77777777" w:rsidR="00E108E3" w:rsidRDefault="00E108E3" w:rsidP="005571B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651E67" w14:textId="77777777" w:rsidR="00E108E3" w:rsidRDefault="00E108E3" w:rsidP="005571B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C151B" w14:textId="77777777" w:rsidR="00E108E3" w:rsidRDefault="00E108E3" w:rsidP="005571B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D295C8" w14:textId="77777777" w:rsidR="00E108E3" w:rsidRDefault="00E108E3" w:rsidP="005571B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C905DB"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26120"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4D5CE" w14:textId="77777777" w:rsidR="00E108E3" w:rsidRDefault="00E108E3" w:rsidP="005571B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0AF6C2" w14:textId="77777777" w:rsidR="00E108E3" w:rsidRDefault="00E108E3" w:rsidP="005571B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A94FCA" w14:textId="77777777" w:rsidR="00E108E3" w:rsidRDefault="00E108E3" w:rsidP="005571B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66ADA7" w14:textId="77777777" w:rsidR="00E108E3" w:rsidRDefault="00E108E3" w:rsidP="005571B3">
            <w:pPr>
              <w:pStyle w:val="TAC"/>
              <w:rPr>
                <w:lang w:val="en-US" w:eastAsia="zh-CN"/>
              </w:rPr>
            </w:pPr>
            <w:r>
              <w:rPr>
                <w:rFonts w:hint="eastAsia"/>
                <w:lang w:val="en-US" w:eastAsia="zh-CN"/>
              </w:rPr>
              <w:t>0</w:t>
            </w:r>
          </w:p>
        </w:tc>
      </w:tr>
      <w:tr w:rsidR="00E108E3" w14:paraId="32995D9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0D622"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F3BB95"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117005D1" w14:textId="77777777" w:rsidR="00E108E3" w:rsidRDefault="00E108E3" w:rsidP="005571B3">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19BEFBB" w14:textId="77777777" w:rsidR="00E108E3" w:rsidRDefault="00E108E3" w:rsidP="005571B3">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89361" w14:textId="77777777" w:rsidR="00E108E3" w:rsidRDefault="00E108E3" w:rsidP="005571B3">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4ABDCA" w14:textId="77777777" w:rsidR="00E108E3" w:rsidRDefault="00E108E3" w:rsidP="005571B3">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5FC825" w14:textId="77777777" w:rsidR="00E108E3" w:rsidRDefault="00E108E3" w:rsidP="005571B3">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E2483" w14:textId="77777777" w:rsidR="00E108E3" w:rsidRDefault="00E108E3" w:rsidP="005571B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B6CBD" w14:textId="77777777" w:rsidR="00E108E3" w:rsidRDefault="00E108E3" w:rsidP="005571B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75C82" w14:textId="77777777" w:rsidR="00E108E3" w:rsidRDefault="00E108E3" w:rsidP="005571B3">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14DCDE" w14:textId="77777777" w:rsidR="00E108E3" w:rsidRDefault="00E108E3" w:rsidP="005571B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69EB05" w14:textId="77777777" w:rsidR="00E108E3" w:rsidRDefault="00E108E3" w:rsidP="005571B3">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69E567"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9257F1" w14:textId="77777777" w:rsidR="00E108E3" w:rsidRDefault="00E108E3" w:rsidP="005571B3">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4482E2" w14:textId="77777777" w:rsidR="00E108E3" w:rsidRDefault="00E108E3" w:rsidP="005571B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5DD2C6" w14:textId="77777777" w:rsidR="00E108E3" w:rsidRDefault="00E108E3" w:rsidP="005571B3">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6BB207" w14:textId="77777777" w:rsidR="00E108E3" w:rsidRDefault="00E108E3" w:rsidP="005571B3">
            <w:pPr>
              <w:pStyle w:val="TAC"/>
              <w:rPr>
                <w:lang w:val="en-US" w:eastAsia="zh-CN"/>
              </w:rPr>
            </w:pPr>
          </w:p>
        </w:tc>
      </w:tr>
      <w:tr w:rsidR="00E108E3" w14:paraId="4042F81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7E8F5" w14:textId="77777777" w:rsidR="00E108E3" w:rsidRDefault="00E108E3" w:rsidP="005571B3">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04A0D1F4" w14:textId="77777777" w:rsidR="00E108E3" w:rsidRDefault="00E108E3" w:rsidP="005571B3">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8A3340A" w14:textId="77777777" w:rsidR="00E108E3" w:rsidRDefault="00E108E3" w:rsidP="005571B3">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8103888" w14:textId="77777777" w:rsidR="00E108E3" w:rsidRDefault="00E108E3" w:rsidP="005571B3">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55652A" w14:textId="77777777" w:rsidR="00E108E3" w:rsidRDefault="00E108E3" w:rsidP="005571B3">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16D919" w14:textId="77777777" w:rsidR="00E108E3" w:rsidRDefault="00E108E3" w:rsidP="005571B3">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34994" w14:textId="77777777" w:rsidR="00E108E3" w:rsidRDefault="00E108E3" w:rsidP="005571B3">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AA721" w14:textId="77777777" w:rsidR="00E108E3" w:rsidRDefault="00E108E3" w:rsidP="005571B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6A7A46" w14:textId="77777777" w:rsidR="00E108E3" w:rsidRDefault="00E108E3" w:rsidP="005571B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1AEBD" w14:textId="77777777" w:rsidR="00E108E3" w:rsidRDefault="00E108E3" w:rsidP="005571B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7F9644D" w14:textId="77777777" w:rsidR="00E108E3" w:rsidRDefault="00E108E3" w:rsidP="005571B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899712"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7550C1"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7ACF7" w14:textId="77777777" w:rsidR="00E108E3" w:rsidRDefault="00E108E3" w:rsidP="005571B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A36A0E" w14:textId="77777777" w:rsidR="00E108E3" w:rsidRDefault="00E108E3" w:rsidP="005571B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286B43" w14:textId="77777777" w:rsidR="00E108E3" w:rsidRDefault="00E108E3" w:rsidP="005571B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A7AA74" w14:textId="77777777" w:rsidR="00E108E3" w:rsidRDefault="00E108E3" w:rsidP="005571B3">
            <w:pPr>
              <w:pStyle w:val="TAC"/>
              <w:rPr>
                <w:rFonts w:eastAsia="Yu Mincho" w:cs="Arial"/>
              </w:rPr>
            </w:pPr>
            <w:r>
              <w:rPr>
                <w:rFonts w:hint="eastAsia"/>
                <w:lang w:val="en-US" w:eastAsia="zh-CN"/>
              </w:rPr>
              <w:t>0</w:t>
            </w:r>
          </w:p>
        </w:tc>
      </w:tr>
      <w:tr w:rsidR="00E108E3" w14:paraId="6695133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4334212" w14:textId="77777777" w:rsidR="00E108E3" w:rsidRDefault="00E108E3" w:rsidP="005571B3">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D7A9897" w14:textId="77777777" w:rsidR="00E108E3" w:rsidRDefault="00E108E3" w:rsidP="005571B3">
            <w:pPr>
              <w:pStyle w:val="TAC"/>
              <w:rPr>
                <w:rFonts w:eastAsia="PMingLiU" w:cs="Arial"/>
                <w:lang w:eastAsia="zh-TW"/>
              </w:rPr>
            </w:pPr>
          </w:p>
        </w:tc>
        <w:tc>
          <w:tcPr>
            <w:tcW w:w="670" w:type="dxa"/>
            <w:tcBorders>
              <w:left w:val="single" w:sz="4" w:space="0" w:color="auto"/>
              <w:right w:val="single" w:sz="4" w:space="0" w:color="auto"/>
            </w:tcBorders>
          </w:tcPr>
          <w:p w14:paraId="033C897D" w14:textId="77777777" w:rsidR="00E108E3" w:rsidRDefault="00E108E3" w:rsidP="005571B3">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4732F77" w14:textId="77777777" w:rsidR="00E108E3" w:rsidRDefault="00E108E3" w:rsidP="005571B3">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F0C4C6" w14:textId="77777777" w:rsidR="00E108E3" w:rsidRDefault="00E108E3" w:rsidP="005571B3">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9908F" w14:textId="77777777" w:rsidR="00E108E3" w:rsidRDefault="00E108E3" w:rsidP="005571B3">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EB935E" w14:textId="77777777" w:rsidR="00E108E3" w:rsidRDefault="00E108E3" w:rsidP="005571B3">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159AF" w14:textId="77777777" w:rsidR="00E108E3" w:rsidRDefault="00E108E3" w:rsidP="005571B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5A74EE" w14:textId="77777777" w:rsidR="00E108E3" w:rsidRDefault="00E108E3" w:rsidP="005571B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48695" w14:textId="77777777" w:rsidR="00E108E3" w:rsidRDefault="00E108E3" w:rsidP="005571B3">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EBDDD8" w14:textId="77777777" w:rsidR="00E108E3" w:rsidRDefault="00E108E3" w:rsidP="005571B3">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AA7E89" w14:textId="77777777" w:rsidR="00E108E3" w:rsidRDefault="00E108E3" w:rsidP="005571B3">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C52A27"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F18F2" w14:textId="77777777" w:rsidR="00E108E3" w:rsidRDefault="00E108E3" w:rsidP="005571B3">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9CE2A4" w14:textId="77777777" w:rsidR="00E108E3" w:rsidRDefault="00E108E3" w:rsidP="005571B3">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AF888B" w14:textId="77777777" w:rsidR="00E108E3" w:rsidRDefault="00E108E3" w:rsidP="005571B3">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16039B" w14:textId="77777777" w:rsidR="00E108E3" w:rsidRDefault="00E108E3" w:rsidP="005571B3">
            <w:pPr>
              <w:pStyle w:val="TAC"/>
              <w:rPr>
                <w:rFonts w:eastAsia="Yu Mincho" w:cs="Arial"/>
              </w:rPr>
            </w:pPr>
          </w:p>
        </w:tc>
      </w:tr>
      <w:tr w:rsidR="00E108E3" w14:paraId="47261E7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0102BBC" w14:textId="77777777" w:rsidR="00E108E3" w:rsidRDefault="00E108E3" w:rsidP="005571B3">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76A8898" w14:textId="77777777" w:rsidR="00E108E3" w:rsidRDefault="00E108E3" w:rsidP="005571B3">
            <w:pPr>
              <w:pStyle w:val="TAC"/>
              <w:rPr>
                <w:rFonts w:eastAsia="PMingLiU" w:cs="Arial"/>
                <w:lang w:eastAsia="zh-TW"/>
              </w:rPr>
            </w:pPr>
          </w:p>
        </w:tc>
        <w:tc>
          <w:tcPr>
            <w:tcW w:w="670" w:type="dxa"/>
            <w:tcBorders>
              <w:left w:val="single" w:sz="4" w:space="0" w:color="auto"/>
              <w:right w:val="single" w:sz="4" w:space="0" w:color="auto"/>
            </w:tcBorders>
            <w:vAlign w:val="center"/>
          </w:tcPr>
          <w:p w14:paraId="1D06D2AA" w14:textId="77777777" w:rsidR="00E108E3" w:rsidRDefault="00E108E3" w:rsidP="005571B3">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CC81AB" w14:textId="77777777" w:rsidR="00E108E3" w:rsidRDefault="00E108E3" w:rsidP="005571B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975071" w14:textId="77777777" w:rsidR="00E108E3" w:rsidRDefault="00E108E3" w:rsidP="005571B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F5D84B" w14:textId="77777777" w:rsidR="00E108E3" w:rsidRDefault="00E108E3" w:rsidP="005571B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777589" w14:textId="77777777" w:rsidR="00E108E3" w:rsidRDefault="00E108E3" w:rsidP="005571B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E4DCC3" w14:textId="77777777" w:rsidR="00E108E3" w:rsidRDefault="00E108E3" w:rsidP="005571B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6166E" w14:textId="77777777" w:rsidR="00E108E3" w:rsidRDefault="00E108E3" w:rsidP="005571B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761E3" w14:textId="77777777" w:rsidR="00E108E3" w:rsidRDefault="00E108E3" w:rsidP="005571B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00318D5" w14:textId="77777777" w:rsidR="00E108E3" w:rsidRDefault="00E108E3" w:rsidP="005571B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DC7548"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BECBA"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055D6F" w14:textId="77777777" w:rsidR="00E108E3" w:rsidRDefault="00E108E3" w:rsidP="005571B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DE4F33" w14:textId="77777777" w:rsidR="00E108E3" w:rsidRDefault="00E108E3" w:rsidP="005571B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912322" w14:textId="77777777" w:rsidR="00E108E3" w:rsidRDefault="00E108E3" w:rsidP="005571B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FD8D65" w14:textId="77777777" w:rsidR="00E108E3" w:rsidRDefault="00E108E3" w:rsidP="005571B3">
            <w:pPr>
              <w:pStyle w:val="TAC"/>
              <w:rPr>
                <w:rFonts w:cs="Arial"/>
                <w:lang w:val="en-US" w:eastAsia="zh-CN"/>
              </w:rPr>
            </w:pPr>
            <w:r>
              <w:rPr>
                <w:rFonts w:cs="Arial" w:hint="eastAsia"/>
                <w:lang w:val="en-US" w:eastAsia="zh-CN"/>
              </w:rPr>
              <w:t>1</w:t>
            </w:r>
          </w:p>
        </w:tc>
      </w:tr>
      <w:tr w:rsidR="00E108E3" w14:paraId="30B9844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B1BEA" w14:textId="77777777" w:rsidR="00E108E3" w:rsidRDefault="00E108E3" w:rsidP="005571B3">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41A9654" w14:textId="77777777" w:rsidR="00E108E3" w:rsidRDefault="00E108E3" w:rsidP="005571B3">
            <w:pPr>
              <w:pStyle w:val="TAC"/>
              <w:rPr>
                <w:rFonts w:eastAsia="PMingLiU" w:cs="Arial"/>
                <w:lang w:eastAsia="zh-TW"/>
              </w:rPr>
            </w:pPr>
          </w:p>
        </w:tc>
        <w:tc>
          <w:tcPr>
            <w:tcW w:w="670" w:type="dxa"/>
            <w:tcBorders>
              <w:left w:val="single" w:sz="4" w:space="0" w:color="auto"/>
              <w:right w:val="single" w:sz="4" w:space="0" w:color="auto"/>
            </w:tcBorders>
            <w:vAlign w:val="center"/>
          </w:tcPr>
          <w:p w14:paraId="1B0608CF" w14:textId="77777777" w:rsidR="00E108E3" w:rsidRDefault="00E108E3" w:rsidP="005571B3">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8C9D14" w14:textId="77777777" w:rsidR="00E108E3" w:rsidRDefault="00E108E3" w:rsidP="005571B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2E4BB" w14:textId="77777777" w:rsidR="00E108E3" w:rsidRDefault="00E108E3" w:rsidP="005571B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BD92F4" w14:textId="77777777" w:rsidR="00E108E3" w:rsidRDefault="00E108E3" w:rsidP="005571B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BB7D3F" w14:textId="77777777" w:rsidR="00E108E3" w:rsidRDefault="00E108E3" w:rsidP="005571B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C0B53A" w14:textId="77777777" w:rsidR="00E108E3" w:rsidRDefault="00E108E3" w:rsidP="005571B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F535A8" w14:textId="77777777" w:rsidR="00E108E3" w:rsidRDefault="00E108E3" w:rsidP="005571B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841BA" w14:textId="77777777" w:rsidR="00E108E3" w:rsidRDefault="00E108E3" w:rsidP="005571B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89E5249" w14:textId="77777777" w:rsidR="00E108E3" w:rsidRDefault="00E108E3" w:rsidP="005571B3">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C7B2EF" w14:textId="77777777" w:rsidR="00E108E3" w:rsidRDefault="00E108E3" w:rsidP="005571B3">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282A54"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CB881" w14:textId="77777777" w:rsidR="00E108E3" w:rsidRDefault="00E108E3" w:rsidP="005571B3">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6ED421" w14:textId="77777777" w:rsidR="00E108E3" w:rsidRDefault="00E108E3" w:rsidP="005571B3">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5CCB05B" w14:textId="77777777" w:rsidR="00E108E3" w:rsidRDefault="00E108E3" w:rsidP="005571B3">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28968002" w14:textId="77777777" w:rsidR="00E108E3" w:rsidRDefault="00E108E3" w:rsidP="005571B3">
            <w:pPr>
              <w:pStyle w:val="TAC"/>
              <w:rPr>
                <w:rFonts w:eastAsia="Yu Mincho" w:cs="Arial"/>
              </w:rPr>
            </w:pPr>
          </w:p>
        </w:tc>
      </w:tr>
      <w:tr w:rsidR="00E108E3" w14:paraId="12BC745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8135594" w14:textId="77777777" w:rsidR="00E108E3" w:rsidRDefault="00E108E3" w:rsidP="005571B3">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8C6EFCB" w14:textId="77777777" w:rsidR="00E108E3" w:rsidRDefault="00E108E3" w:rsidP="005571B3">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2EA4792" w14:textId="77777777" w:rsidR="00E108E3" w:rsidRDefault="00E108E3" w:rsidP="005571B3">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0C85339" w14:textId="77777777" w:rsidR="00E108E3" w:rsidRDefault="00E108E3" w:rsidP="005571B3">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2DB1D6" w14:textId="77777777" w:rsidR="00E108E3" w:rsidRDefault="00E108E3" w:rsidP="005571B3">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C4087" w14:textId="77777777" w:rsidR="00E108E3" w:rsidRDefault="00E108E3" w:rsidP="005571B3">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43017" w14:textId="77777777" w:rsidR="00E108E3" w:rsidRDefault="00E108E3" w:rsidP="005571B3">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85D346" w14:textId="77777777" w:rsidR="00E108E3" w:rsidRDefault="00E108E3" w:rsidP="005571B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06F400" w14:textId="77777777" w:rsidR="00E108E3" w:rsidRDefault="00E108E3" w:rsidP="005571B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BA074" w14:textId="77777777" w:rsidR="00E108E3" w:rsidRDefault="00E108E3" w:rsidP="005571B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D7771A" w14:textId="77777777" w:rsidR="00E108E3" w:rsidRDefault="00E108E3" w:rsidP="005571B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010F1E"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DB03E"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EF2CC" w14:textId="77777777" w:rsidR="00E108E3" w:rsidRDefault="00E108E3" w:rsidP="005571B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C53F65" w14:textId="77777777" w:rsidR="00E108E3" w:rsidRDefault="00E108E3" w:rsidP="005571B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1DE3E0" w14:textId="77777777" w:rsidR="00E108E3" w:rsidRDefault="00E108E3" w:rsidP="005571B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BBEE94" w14:textId="77777777" w:rsidR="00E108E3" w:rsidRDefault="00E108E3" w:rsidP="005571B3">
            <w:pPr>
              <w:pStyle w:val="TAC"/>
              <w:rPr>
                <w:rFonts w:eastAsia="Yu Mincho" w:cs="Arial"/>
              </w:rPr>
            </w:pPr>
            <w:r>
              <w:rPr>
                <w:rFonts w:hint="eastAsia"/>
                <w:lang w:val="en-US" w:eastAsia="zh-CN"/>
              </w:rPr>
              <w:t>0</w:t>
            </w:r>
          </w:p>
        </w:tc>
      </w:tr>
      <w:tr w:rsidR="00E108E3" w14:paraId="4DC3293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2C70504" w14:textId="77777777" w:rsidR="00E108E3" w:rsidRDefault="00E108E3" w:rsidP="005571B3">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8185022" w14:textId="77777777" w:rsidR="00E108E3" w:rsidRDefault="00E108E3" w:rsidP="005571B3">
            <w:pPr>
              <w:pStyle w:val="TAC"/>
              <w:rPr>
                <w:rFonts w:eastAsia="PMingLiU" w:cs="Arial"/>
                <w:lang w:eastAsia="zh-TW"/>
              </w:rPr>
            </w:pPr>
          </w:p>
        </w:tc>
        <w:tc>
          <w:tcPr>
            <w:tcW w:w="670" w:type="dxa"/>
            <w:tcBorders>
              <w:left w:val="single" w:sz="4" w:space="0" w:color="auto"/>
              <w:right w:val="single" w:sz="4" w:space="0" w:color="auto"/>
            </w:tcBorders>
          </w:tcPr>
          <w:p w14:paraId="27C6EE7C" w14:textId="77777777" w:rsidR="00E108E3" w:rsidRDefault="00E108E3" w:rsidP="005571B3">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B7E57D" w14:textId="77777777" w:rsidR="00E108E3" w:rsidRDefault="00E108E3" w:rsidP="005571B3">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EBA91A" w14:textId="77777777" w:rsidR="00E108E3" w:rsidRDefault="00E108E3" w:rsidP="005571B3">
            <w:pPr>
              <w:pStyle w:val="TAC"/>
              <w:rPr>
                <w:rFonts w:eastAsia="Yu Mincho" w:cs="Arial"/>
              </w:rPr>
            </w:pPr>
          </w:p>
        </w:tc>
      </w:tr>
      <w:tr w:rsidR="00E108E3" w14:paraId="5DECD9B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3118DA8"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3743BF9" w14:textId="77777777" w:rsidR="00E108E3" w:rsidRDefault="00E108E3" w:rsidP="005571B3">
            <w:pPr>
              <w:pStyle w:val="TAC"/>
              <w:rPr>
                <w:lang w:val="en-US" w:eastAsia="zh-CN"/>
              </w:rPr>
            </w:pPr>
          </w:p>
        </w:tc>
        <w:tc>
          <w:tcPr>
            <w:tcW w:w="670" w:type="dxa"/>
            <w:tcBorders>
              <w:left w:val="single" w:sz="4" w:space="0" w:color="auto"/>
              <w:right w:val="single" w:sz="4" w:space="0" w:color="auto"/>
            </w:tcBorders>
            <w:vAlign w:val="center"/>
          </w:tcPr>
          <w:p w14:paraId="7D2DA668" w14:textId="77777777" w:rsidR="00E108E3" w:rsidRDefault="00E108E3" w:rsidP="005571B3">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55D3A6" w14:textId="77777777" w:rsidR="00E108E3" w:rsidRDefault="00E108E3" w:rsidP="005571B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A5687E" w14:textId="77777777" w:rsidR="00E108E3" w:rsidRDefault="00E108E3" w:rsidP="005571B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A64D71" w14:textId="77777777" w:rsidR="00E108E3" w:rsidRDefault="00E108E3" w:rsidP="005571B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F5AD36" w14:textId="77777777" w:rsidR="00E108E3" w:rsidRDefault="00E108E3" w:rsidP="005571B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02BD32" w14:textId="77777777" w:rsidR="00E108E3" w:rsidRDefault="00E108E3" w:rsidP="005571B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20F311" w14:textId="77777777" w:rsidR="00E108E3" w:rsidRDefault="00E108E3" w:rsidP="005571B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19AD18" w14:textId="77777777" w:rsidR="00E108E3" w:rsidRDefault="00E108E3" w:rsidP="005571B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1223FF" w14:textId="77777777" w:rsidR="00E108E3" w:rsidRDefault="00E108E3" w:rsidP="005571B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FBC2E8"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10CE2"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80256" w14:textId="77777777" w:rsidR="00E108E3" w:rsidRDefault="00E108E3" w:rsidP="005571B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4E549E" w14:textId="77777777" w:rsidR="00E108E3" w:rsidRDefault="00E108E3" w:rsidP="005571B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10EDCB" w14:textId="77777777" w:rsidR="00E108E3" w:rsidRDefault="00E108E3" w:rsidP="005571B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7F47A8" w14:textId="77777777" w:rsidR="00E108E3" w:rsidRDefault="00E108E3" w:rsidP="005571B3">
            <w:pPr>
              <w:pStyle w:val="TAC"/>
              <w:rPr>
                <w:lang w:val="en-US" w:eastAsia="zh-CN"/>
              </w:rPr>
            </w:pPr>
            <w:r>
              <w:rPr>
                <w:rFonts w:cs="Arial" w:hint="eastAsia"/>
                <w:lang w:val="en-US" w:eastAsia="zh-CN"/>
              </w:rPr>
              <w:t>1</w:t>
            </w:r>
          </w:p>
        </w:tc>
      </w:tr>
      <w:tr w:rsidR="00E108E3" w14:paraId="7AD6873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269FC1A"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F9667C" w14:textId="77777777" w:rsidR="00E108E3" w:rsidRDefault="00E108E3" w:rsidP="005571B3">
            <w:pPr>
              <w:pStyle w:val="TAC"/>
              <w:rPr>
                <w:lang w:val="en-US" w:eastAsia="zh-CN"/>
              </w:rPr>
            </w:pPr>
          </w:p>
        </w:tc>
        <w:tc>
          <w:tcPr>
            <w:tcW w:w="670" w:type="dxa"/>
            <w:tcBorders>
              <w:left w:val="single" w:sz="4" w:space="0" w:color="auto"/>
              <w:right w:val="single" w:sz="4" w:space="0" w:color="auto"/>
            </w:tcBorders>
            <w:vAlign w:val="center"/>
          </w:tcPr>
          <w:p w14:paraId="78DD723E" w14:textId="77777777" w:rsidR="00E108E3" w:rsidRDefault="00E108E3" w:rsidP="005571B3">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74B480" w14:textId="77777777" w:rsidR="00E108E3" w:rsidRDefault="00E108E3" w:rsidP="005571B3">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3D75A2" w14:textId="77777777" w:rsidR="00E108E3" w:rsidRDefault="00E108E3" w:rsidP="005571B3">
            <w:pPr>
              <w:pStyle w:val="TAC"/>
              <w:rPr>
                <w:lang w:val="en-US" w:eastAsia="zh-CN"/>
              </w:rPr>
            </w:pPr>
          </w:p>
        </w:tc>
      </w:tr>
      <w:tr w:rsidR="00E108E3" w14:paraId="0634C1F2"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30F22A1" w14:textId="77777777" w:rsidR="00E108E3" w:rsidRDefault="00E108E3" w:rsidP="005571B3">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46B02A84" w14:textId="77777777" w:rsidR="00E108E3" w:rsidRDefault="00E108E3" w:rsidP="005571B3">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F5BF459" w14:textId="77777777" w:rsidR="00E108E3" w:rsidRDefault="00E108E3" w:rsidP="005571B3">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5B9F7D6" w14:textId="77777777" w:rsidR="00E108E3" w:rsidRDefault="00E108E3" w:rsidP="005571B3">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5B02C" w14:textId="77777777" w:rsidR="00E108E3" w:rsidRDefault="00E108E3" w:rsidP="005571B3">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24633F" w14:textId="77777777" w:rsidR="00E108E3" w:rsidRDefault="00E108E3" w:rsidP="005571B3">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04ADF" w14:textId="77777777" w:rsidR="00E108E3" w:rsidRDefault="00E108E3" w:rsidP="005571B3">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44FE77" w14:textId="77777777" w:rsidR="00E108E3" w:rsidRDefault="00E108E3" w:rsidP="005571B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E2F094" w14:textId="77777777" w:rsidR="00E108E3" w:rsidRDefault="00E108E3" w:rsidP="005571B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40CF8" w14:textId="77777777" w:rsidR="00E108E3" w:rsidRDefault="00E108E3" w:rsidP="005571B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8E27091" w14:textId="77777777" w:rsidR="00E108E3" w:rsidRDefault="00E108E3" w:rsidP="005571B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0548C9"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62642" w14:textId="77777777" w:rsidR="00E108E3" w:rsidRDefault="00E108E3" w:rsidP="005571B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B66048" w14:textId="77777777" w:rsidR="00E108E3" w:rsidRDefault="00E108E3" w:rsidP="005571B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988DBC" w14:textId="77777777" w:rsidR="00E108E3" w:rsidRDefault="00E108E3" w:rsidP="005571B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824E7F" w14:textId="77777777" w:rsidR="00E108E3" w:rsidRDefault="00E108E3" w:rsidP="005571B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0A38E0" w14:textId="77777777" w:rsidR="00E108E3" w:rsidRDefault="00E108E3" w:rsidP="005571B3">
            <w:pPr>
              <w:pStyle w:val="TAC"/>
              <w:rPr>
                <w:rFonts w:eastAsia="Yu Mincho" w:cs="Arial"/>
              </w:rPr>
            </w:pPr>
            <w:r>
              <w:rPr>
                <w:rFonts w:hint="eastAsia"/>
                <w:lang w:val="en-US" w:eastAsia="zh-CN"/>
              </w:rPr>
              <w:t>0</w:t>
            </w:r>
          </w:p>
        </w:tc>
      </w:tr>
      <w:tr w:rsidR="00E108E3" w14:paraId="38CEC5B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10108DA" w14:textId="77777777" w:rsidR="00E108E3" w:rsidRDefault="00E108E3" w:rsidP="005571B3">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FBD65EB" w14:textId="77777777" w:rsidR="00E108E3" w:rsidRDefault="00E108E3" w:rsidP="005571B3">
            <w:pPr>
              <w:pStyle w:val="TAC"/>
              <w:rPr>
                <w:rFonts w:eastAsia="PMingLiU" w:cs="Arial"/>
                <w:lang w:eastAsia="zh-TW"/>
              </w:rPr>
            </w:pPr>
          </w:p>
        </w:tc>
        <w:tc>
          <w:tcPr>
            <w:tcW w:w="670" w:type="dxa"/>
            <w:tcBorders>
              <w:left w:val="single" w:sz="4" w:space="0" w:color="auto"/>
              <w:right w:val="single" w:sz="4" w:space="0" w:color="auto"/>
            </w:tcBorders>
          </w:tcPr>
          <w:p w14:paraId="6FFBB03A" w14:textId="77777777" w:rsidR="00E108E3" w:rsidRDefault="00E108E3" w:rsidP="005571B3">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A48254" w14:textId="77777777" w:rsidR="00E108E3" w:rsidRDefault="00E108E3" w:rsidP="005571B3">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28A1AA" w14:textId="77777777" w:rsidR="00E108E3" w:rsidRDefault="00E108E3" w:rsidP="005571B3">
            <w:pPr>
              <w:pStyle w:val="TAC"/>
              <w:rPr>
                <w:rFonts w:eastAsia="Yu Mincho" w:cs="Arial"/>
              </w:rPr>
            </w:pPr>
          </w:p>
        </w:tc>
      </w:tr>
      <w:tr w:rsidR="00E108E3" w14:paraId="3556F90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F848201" w14:textId="77777777" w:rsidR="00E108E3" w:rsidRDefault="00E108E3" w:rsidP="005571B3">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97C4FDB" w14:textId="77777777" w:rsidR="00E108E3" w:rsidRDefault="00E108E3" w:rsidP="005571B3">
            <w:pPr>
              <w:pStyle w:val="TAC"/>
              <w:rPr>
                <w:rFonts w:eastAsia="PMingLiU" w:cs="Arial"/>
                <w:lang w:eastAsia="zh-TW"/>
              </w:rPr>
            </w:pPr>
          </w:p>
        </w:tc>
        <w:tc>
          <w:tcPr>
            <w:tcW w:w="670" w:type="dxa"/>
            <w:tcBorders>
              <w:left w:val="single" w:sz="4" w:space="0" w:color="auto"/>
              <w:right w:val="single" w:sz="4" w:space="0" w:color="auto"/>
            </w:tcBorders>
            <w:vAlign w:val="center"/>
          </w:tcPr>
          <w:p w14:paraId="41106930" w14:textId="77777777" w:rsidR="00E108E3" w:rsidRDefault="00E108E3" w:rsidP="005571B3">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A02E1B" w14:textId="77777777" w:rsidR="00E108E3" w:rsidRDefault="00E108E3" w:rsidP="005571B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158936" w14:textId="77777777" w:rsidR="00E108E3" w:rsidRDefault="00E108E3" w:rsidP="005571B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3DE0CA" w14:textId="77777777" w:rsidR="00E108E3" w:rsidRDefault="00E108E3" w:rsidP="005571B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E58F1C" w14:textId="77777777" w:rsidR="00E108E3" w:rsidRDefault="00E108E3" w:rsidP="005571B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AFE3F6" w14:textId="77777777" w:rsidR="00E108E3" w:rsidRDefault="00E108E3" w:rsidP="005571B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C93672" w14:textId="77777777" w:rsidR="00E108E3" w:rsidRDefault="00E108E3" w:rsidP="005571B3">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AAAB2" w14:textId="77777777" w:rsidR="00E108E3" w:rsidRDefault="00E108E3" w:rsidP="005571B3">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8B37577"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AE0103"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9C56E"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C7D1AC"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C37C9D"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539077AA" w14:textId="77777777" w:rsidR="00E108E3" w:rsidRDefault="00E108E3" w:rsidP="005571B3">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84B8C6C" w14:textId="77777777" w:rsidR="00E108E3" w:rsidRDefault="00E108E3" w:rsidP="005571B3">
            <w:pPr>
              <w:pStyle w:val="TAC"/>
              <w:rPr>
                <w:lang w:eastAsia="zh-CN"/>
              </w:rPr>
            </w:pPr>
            <w:r>
              <w:rPr>
                <w:rFonts w:cs="Arial" w:hint="eastAsia"/>
                <w:lang w:val="en-US" w:eastAsia="zh-CN"/>
              </w:rPr>
              <w:t>1</w:t>
            </w:r>
          </w:p>
        </w:tc>
      </w:tr>
      <w:tr w:rsidR="00E108E3" w14:paraId="05DD803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49B792C" w14:textId="77777777" w:rsidR="00E108E3" w:rsidRDefault="00E108E3" w:rsidP="005571B3">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B8476B5" w14:textId="77777777" w:rsidR="00E108E3" w:rsidRDefault="00E108E3" w:rsidP="005571B3">
            <w:pPr>
              <w:pStyle w:val="TAC"/>
              <w:rPr>
                <w:rFonts w:eastAsia="PMingLiU" w:cs="Arial"/>
                <w:lang w:eastAsia="zh-TW"/>
              </w:rPr>
            </w:pPr>
          </w:p>
        </w:tc>
        <w:tc>
          <w:tcPr>
            <w:tcW w:w="670" w:type="dxa"/>
            <w:tcBorders>
              <w:left w:val="single" w:sz="4" w:space="0" w:color="auto"/>
              <w:right w:val="single" w:sz="4" w:space="0" w:color="auto"/>
            </w:tcBorders>
            <w:vAlign w:val="center"/>
          </w:tcPr>
          <w:p w14:paraId="63CAE2E8" w14:textId="77777777" w:rsidR="00E108E3" w:rsidRDefault="00E108E3" w:rsidP="005571B3">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6FC05C" w14:textId="77777777" w:rsidR="00E108E3" w:rsidRDefault="00E108E3" w:rsidP="005571B3">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3380B5" w14:textId="77777777" w:rsidR="00E108E3" w:rsidRDefault="00E108E3" w:rsidP="005571B3">
            <w:pPr>
              <w:pStyle w:val="TAC"/>
              <w:rPr>
                <w:lang w:eastAsia="zh-CN"/>
              </w:rPr>
            </w:pPr>
          </w:p>
        </w:tc>
      </w:tr>
      <w:tr w:rsidR="00E108E3" w14:paraId="27FC66A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D8B8283" w14:textId="77777777" w:rsidR="00E108E3" w:rsidRDefault="00E108E3" w:rsidP="005571B3">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0C1AA399" w14:textId="77777777" w:rsidR="00E108E3" w:rsidRDefault="00E108E3" w:rsidP="005571B3">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502ED69" w14:textId="77777777" w:rsidR="00E108E3" w:rsidRDefault="00E108E3" w:rsidP="005571B3">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C5AC444" w14:textId="77777777" w:rsidR="00E108E3" w:rsidRDefault="00E108E3" w:rsidP="005571B3">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82691"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C558D" w14:textId="77777777" w:rsidR="00E108E3" w:rsidRDefault="00E108E3" w:rsidP="005571B3">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AEA00" w14:textId="77777777" w:rsidR="00E108E3" w:rsidRDefault="00E108E3" w:rsidP="005571B3">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FFCB6F" w14:textId="77777777" w:rsidR="00E108E3" w:rsidRDefault="00E108E3" w:rsidP="005571B3">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2C151A" w14:textId="77777777" w:rsidR="00E108E3" w:rsidRDefault="00E108E3" w:rsidP="005571B3">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324DA1" w14:textId="77777777" w:rsidR="00E108E3" w:rsidRDefault="00E108E3" w:rsidP="005571B3">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D8E264"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720C6A"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532289"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60CE6B"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8DBA0E3"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B7D8EA" w14:textId="77777777" w:rsidR="00E108E3" w:rsidRDefault="00E108E3" w:rsidP="005571B3">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409688A" w14:textId="77777777" w:rsidR="00E108E3" w:rsidRDefault="00E108E3" w:rsidP="005571B3">
            <w:pPr>
              <w:pStyle w:val="TAC"/>
              <w:rPr>
                <w:lang w:eastAsia="zh-CN"/>
              </w:rPr>
            </w:pPr>
            <w:r>
              <w:rPr>
                <w:rFonts w:hint="eastAsia"/>
                <w:lang w:eastAsia="zh-CN"/>
              </w:rPr>
              <w:t>0</w:t>
            </w:r>
          </w:p>
        </w:tc>
      </w:tr>
      <w:tr w:rsidR="00E108E3" w14:paraId="0E95FC4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8FBCE18"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1E40FE"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16B014B0" w14:textId="77777777" w:rsidR="00E108E3" w:rsidRDefault="00E108E3" w:rsidP="005571B3">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C165131" w14:textId="77777777" w:rsidR="00E108E3" w:rsidRDefault="00E108E3" w:rsidP="005571B3">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35B9E9"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2A1C40" w14:textId="77777777" w:rsidR="00E108E3" w:rsidRDefault="00E108E3" w:rsidP="005571B3">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A9FCA" w14:textId="77777777" w:rsidR="00E108E3" w:rsidRDefault="00E108E3" w:rsidP="005571B3">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20C85F" w14:textId="77777777" w:rsidR="00E108E3" w:rsidRDefault="00E108E3" w:rsidP="005571B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B3C2FE" w14:textId="77777777" w:rsidR="00E108E3" w:rsidRDefault="00E108E3" w:rsidP="005571B3">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C8C59" w14:textId="77777777" w:rsidR="00E108E3" w:rsidRDefault="00E108E3" w:rsidP="005571B3">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B118C3"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90FB001"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DFF4ED"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C3E46A"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91E98D0"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5D94965" w14:textId="77777777" w:rsidR="00E108E3" w:rsidRDefault="00E108E3" w:rsidP="005571B3">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BE15565" w14:textId="77777777" w:rsidR="00E108E3" w:rsidRDefault="00E108E3" w:rsidP="005571B3">
            <w:pPr>
              <w:pStyle w:val="TAC"/>
              <w:rPr>
                <w:rFonts w:eastAsia="Yu Mincho"/>
              </w:rPr>
            </w:pPr>
          </w:p>
        </w:tc>
      </w:tr>
      <w:tr w:rsidR="00E108E3" w14:paraId="140ED62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AFB0722"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4D5BB2"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61C3AC48" w14:textId="77777777" w:rsidR="00E108E3" w:rsidRDefault="00E108E3" w:rsidP="005571B3">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AB5204C" w14:textId="77777777" w:rsidR="00E108E3" w:rsidRDefault="00E108E3" w:rsidP="005571B3">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A4CACC"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496A7" w14:textId="77777777" w:rsidR="00E108E3" w:rsidRDefault="00E108E3" w:rsidP="005571B3">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145465" w14:textId="77777777" w:rsidR="00E108E3" w:rsidRDefault="00E108E3" w:rsidP="005571B3">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66FDB" w14:textId="77777777" w:rsidR="00E108E3" w:rsidRDefault="00E108E3" w:rsidP="005571B3">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2E1FDB" w14:textId="77777777" w:rsidR="00E108E3" w:rsidRDefault="00E108E3" w:rsidP="005571B3">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88D6F2" w14:textId="77777777" w:rsidR="00E108E3" w:rsidRDefault="00E108E3" w:rsidP="005571B3">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AAD934"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5B912F"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DD8420"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22A779"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57FC3DF"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189FFAF" w14:textId="77777777" w:rsidR="00E108E3" w:rsidRDefault="00E108E3" w:rsidP="005571B3">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26227C7F" w14:textId="77777777" w:rsidR="00E108E3" w:rsidRDefault="00E108E3" w:rsidP="005571B3">
            <w:pPr>
              <w:pStyle w:val="TAC"/>
              <w:rPr>
                <w:rFonts w:eastAsia="Yu Mincho"/>
              </w:rPr>
            </w:pPr>
            <w:r>
              <w:rPr>
                <w:rFonts w:hint="eastAsia"/>
                <w:lang w:val="en-US" w:eastAsia="zh-CN"/>
              </w:rPr>
              <w:t>1</w:t>
            </w:r>
          </w:p>
        </w:tc>
      </w:tr>
      <w:tr w:rsidR="00E108E3" w14:paraId="3EFBB65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83A561F"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06AB15"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47DE0F38" w14:textId="77777777" w:rsidR="00E108E3" w:rsidRDefault="00E108E3" w:rsidP="005571B3">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FABD96" w14:textId="77777777" w:rsidR="00E108E3" w:rsidRDefault="00E108E3" w:rsidP="005571B3">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47E462"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11429E" w14:textId="77777777" w:rsidR="00E108E3" w:rsidRDefault="00E108E3" w:rsidP="005571B3">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57805" w14:textId="77777777" w:rsidR="00E108E3" w:rsidRDefault="00E108E3" w:rsidP="005571B3">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A42BD" w14:textId="77777777" w:rsidR="00E108E3" w:rsidRDefault="00E108E3" w:rsidP="005571B3">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EF2E37" w14:textId="77777777" w:rsidR="00E108E3" w:rsidRDefault="00E108E3" w:rsidP="005571B3">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CE0D9" w14:textId="77777777" w:rsidR="00E108E3" w:rsidRDefault="00E108E3" w:rsidP="005571B3">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AE21E"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D2140FD"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FC6E434"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C2D84DE"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94F1ABB"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AC148DC" w14:textId="77777777" w:rsidR="00E108E3" w:rsidRDefault="00E108E3" w:rsidP="005571B3">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414D9FE" w14:textId="77777777" w:rsidR="00E108E3" w:rsidRDefault="00E108E3" w:rsidP="005571B3">
            <w:pPr>
              <w:pStyle w:val="TAC"/>
              <w:rPr>
                <w:rFonts w:eastAsia="Yu Mincho"/>
              </w:rPr>
            </w:pPr>
          </w:p>
        </w:tc>
      </w:tr>
      <w:tr w:rsidR="00E108E3" w14:paraId="4309313D" w14:textId="77777777" w:rsidTr="005571B3">
        <w:trPr>
          <w:trHeight w:val="187"/>
        </w:trPr>
        <w:tc>
          <w:tcPr>
            <w:tcW w:w="1641" w:type="dxa"/>
            <w:tcBorders>
              <w:left w:val="single" w:sz="4" w:space="0" w:color="auto"/>
              <w:bottom w:val="nil"/>
              <w:right w:val="single" w:sz="4" w:space="0" w:color="auto"/>
            </w:tcBorders>
            <w:shd w:val="clear" w:color="auto" w:fill="auto"/>
          </w:tcPr>
          <w:p w14:paraId="598F3C56" w14:textId="77777777" w:rsidR="00E108E3" w:rsidRDefault="00E108E3" w:rsidP="005571B3">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670A9E6F" w14:textId="77777777" w:rsidR="00E108E3" w:rsidRDefault="00E108E3" w:rsidP="005571B3">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D6CF772" w14:textId="77777777" w:rsidR="00E108E3" w:rsidRDefault="00E108E3" w:rsidP="005571B3">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85D9233" w14:textId="77777777" w:rsidR="00E108E3" w:rsidRDefault="00E108E3" w:rsidP="005571B3">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BE9ACD"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457016" w14:textId="77777777" w:rsidR="00E108E3" w:rsidRDefault="00E108E3" w:rsidP="005571B3">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9A5A8" w14:textId="77777777" w:rsidR="00E108E3" w:rsidRDefault="00E108E3" w:rsidP="005571B3">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4D136" w14:textId="77777777" w:rsidR="00E108E3" w:rsidRDefault="00E108E3" w:rsidP="005571B3">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AD16C" w14:textId="77777777" w:rsidR="00E108E3" w:rsidRDefault="00E108E3" w:rsidP="005571B3">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20D6AD" w14:textId="77777777" w:rsidR="00E108E3" w:rsidRDefault="00E108E3" w:rsidP="005571B3">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D89EC4"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B4F78AE"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D57CE2"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24C37D"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46C8700"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283D6C1" w14:textId="77777777" w:rsidR="00E108E3" w:rsidRDefault="00E108E3" w:rsidP="005571B3">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D27617" w14:textId="77777777" w:rsidR="00E108E3" w:rsidRDefault="00E108E3" w:rsidP="005571B3">
            <w:pPr>
              <w:pStyle w:val="TAC"/>
              <w:rPr>
                <w:lang w:eastAsia="zh-CN"/>
              </w:rPr>
            </w:pPr>
            <w:r>
              <w:rPr>
                <w:rFonts w:hint="eastAsia"/>
                <w:lang w:eastAsia="zh-CN"/>
              </w:rPr>
              <w:t>0</w:t>
            </w:r>
          </w:p>
        </w:tc>
      </w:tr>
      <w:tr w:rsidR="00E108E3" w14:paraId="1F9955A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2B2C5AE"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5679DB"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238D91A4" w14:textId="77777777" w:rsidR="00E108E3" w:rsidRDefault="00E108E3" w:rsidP="005571B3">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918F435" w14:textId="77777777" w:rsidR="00E108E3" w:rsidRDefault="00E108E3" w:rsidP="005571B3">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5D4E80" w14:textId="77777777" w:rsidR="00E108E3" w:rsidRDefault="00E108E3" w:rsidP="005571B3">
            <w:pPr>
              <w:pStyle w:val="TAC"/>
              <w:rPr>
                <w:rFonts w:eastAsia="Yu Mincho"/>
              </w:rPr>
            </w:pPr>
          </w:p>
        </w:tc>
      </w:tr>
      <w:tr w:rsidR="00E108E3" w14:paraId="53907FD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8779047"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DE6DEDD"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1D00B3C8" w14:textId="77777777" w:rsidR="00E108E3" w:rsidRDefault="00E108E3" w:rsidP="005571B3">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EFDBDEC" w14:textId="77777777" w:rsidR="00E108E3" w:rsidRDefault="00E108E3" w:rsidP="005571B3">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BDE67" w14:textId="77777777" w:rsidR="00E108E3" w:rsidRDefault="00E108E3" w:rsidP="005571B3">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3FDCD2" w14:textId="77777777" w:rsidR="00E108E3" w:rsidRDefault="00E108E3" w:rsidP="005571B3">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76876" w14:textId="77777777" w:rsidR="00E108E3" w:rsidRDefault="00E108E3" w:rsidP="005571B3">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F6098" w14:textId="77777777" w:rsidR="00E108E3" w:rsidRDefault="00E108E3" w:rsidP="005571B3">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696603" w14:textId="77777777" w:rsidR="00E108E3" w:rsidRDefault="00E108E3" w:rsidP="005571B3">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7B3CCF" w14:textId="77777777" w:rsidR="00E108E3" w:rsidRDefault="00E108E3" w:rsidP="005571B3">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D8B07E" w14:textId="77777777" w:rsidR="00E108E3" w:rsidRDefault="00E108E3" w:rsidP="005571B3">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5F78EEA" w14:textId="77777777" w:rsidR="00E108E3" w:rsidRDefault="00E108E3" w:rsidP="005571B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532893C" w14:textId="77777777" w:rsidR="00E108E3" w:rsidRDefault="00E108E3" w:rsidP="005571B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C7C805" w14:textId="77777777" w:rsidR="00E108E3" w:rsidRDefault="00E108E3" w:rsidP="005571B3">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1514028" w14:textId="77777777" w:rsidR="00E108E3" w:rsidRDefault="00E108E3" w:rsidP="005571B3">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5171E4A" w14:textId="77777777" w:rsidR="00E108E3" w:rsidRDefault="00E108E3" w:rsidP="005571B3">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42F1DBF8" w14:textId="77777777" w:rsidR="00E108E3" w:rsidRDefault="00E108E3" w:rsidP="005571B3">
            <w:pPr>
              <w:pStyle w:val="TAC"/>
              <w:rPr>
                <w:rFonts w:eastAsia="Yu Mincho"/>
              </w:rPr>
            </w:pPr>
            <w:r>
              <w:rPr>
                <w:rFonts w:hint="eastAsia"/>
                <w:lang w:val="en-US" w:eastAsia="zh-CN"/>
              </w:rPr>
              <w:t>1</w:t>
            </w:r>
          </w:p>
        </w:tc>
      </w:tr>
      <w:tr w:rsidR="00E108E3" w14:paraId="7CD32A3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984AD79"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FFE369"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70C3EE8F" w14:textId="77777777" w:rsidR="00E108E3" w:rsidRDefault="00E108E3" w:rsidP="005571B3">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7A3E5BA" w14:textId="77777777" w:rsidR="00E108E3" w:rsidRDefault="00E108E3" w:rsidP="005571B3">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B0DB1F" w14:textId="77777777" w:rsidR="00E108E3" w:rsidRDefault="00E108E3" w:rsidP="005571B3">
            <w:pPr>
              <w:pStyle w:val="TAC"/>
              <w:rPr>
                <w:rFonts w:eastAsia="Yu Mincho"/>
              </w:rPr>
            </w:pPr>
          </w:p>
        </w:tc>
      </w:tr>
      <w:tr w:rsidR="00E108E3" w14:paraId="356CDA13" w14:textId="77777777" w:rsidTr="005571B3">
        <w:trPr>
          <w:trHeight w:val="187"/>
        </w:trPr>
        <w:tc>
          <w:tcPr>
            <w:tcW w:w="1641" w:type="dxa"/>
            <w:tcBorders>
              <w:left w:val="single" w:sz="4" w:space="0" w:color="auto"/>
              <w:bottom w:val="nil"/>
              <w:right w:val="single" w:sz="4" w:space="0" w:color="auto"/>
            </w:tcBorders>
            <w:shd w:val="clear" w:color="auto" w:fill="auto"/>
          </w:tcPr>
          <w:p w14:paraId="4C06BC9F" w14:textId="77777777" w:rsidR="00E108E3" w:rsidRDefault="00E108E3" w:rsidP="005571B3">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397EEE5D" w14:textId="77777777" w:rsidR="00E108E3" w:rsidRDefault="00E108E3" w:rsidP="005571B3">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58B2E04" w14:textId="77777777" w:rsidR="00E108E3" w:rsidRDefault="00E108E3" w:rsidP="005571B3">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712D30" w14:textId="77777777" w:rsidR="00E108E3" w:rsidRDefault="00E108E3" w:rsidP="005571B3">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BDF6D32" w14:textId="77777777" w:rsidR="00E108E3" w:rsidRDefault="00E108E3" w:rsidP="005571B3">
            <w:pPr>
              <w:pStyle w:val="TAC"/>
              <w:rPr>
                <w:lang w:eastAsia="zh-CN"/>
              </w:rPr>
            </w:pPr>
            <w:r>
              <w:rPr>
                <w:rFonts w:hint="eastAsia"/>
                <w:lang w:eastAsia="zh-CN"/>
              </w:rPr>
              <w:t>0</w:t>
            </w:r>
          </w:p>
        </w:tc>
      </w:tr>
      <w:tr w:rsidR="00E108E3" w14:paraId="52A08B6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BF6EC9C"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ADFF11E"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3C31DA93" w14:textId="77777777" w:rsidR="00E108E3" w:rsidRDefault="00E108E3" w:rsidP="005571B3">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F9B089A" w14:textId="77777777" w:rsidR="00E108E3" w:rsidRDefault="00E108E3" w:rsidP="005571B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A5D58F"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EB214" w14:textId="77777777" w:rsidR="00E108E3" w:rsidRDefault="00E108E3" w:rsidP="005571B3">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28F05" w14:textId="77777777" w:rsidR="00E108E3" w:rsidRDefault="00E108E3" w:rsidP="005571B3">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57FEB" w14:textId="77777777" w:rsidR="00E108E3" w:rsidRDefault="00E108E3" w:rsidP="005571B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7930B0" w14:textId="77777777" w:rsidR="00E108E3" w:rsidRDefault="00E108E3" w:rsidP="005571B3">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4DB35F" w14:textId="77777777" w:rsidR="00E108E3" w:rsidRDefault="00E108E3" w:rsidP="005571B3">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6F87C"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5D79700"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C8887C"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A28BA57"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81656A"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A1C43C3" w14:textId="77777777" w:rsidR="00E108E3" w:rsidRDefault="00E108E3" w:rsidP="005571B3">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96068C9" w14:textId="77777777" w:rsidR="00E108E3" w:rsidRDefault="00E108E3" w:rsidP="005571B3">
            <w:pPr>
              <w:pStyle w:val="TAC"/>
              <w:rPr>
                <w:rFonts w:eastAsia="Yu Mincho"/>
              </w:rPr>
            </w:pPr>
          </w:p>
        </w:tc>
      </w:tr>
      <w:tr w:rsidR="00E108E3" w14:paraId="7DFFD9A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41205CD"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757990"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1FC57F54" w14:textId="77777777" w:rsidR="00E108E3" w:rsidRDefault="00E108E3" w:rsidP="005571B3">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6B27049" w14:textId="77777777" w:rsidR="00E108E3" w:rsidRDefault="00E108E3" w:rsidP="005571B3">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68A9841" w14:textId="77777777" w:rsidR="00E108E3" w:rsidRDefault="00E108E3" w:rsidP="005571B3">
            <w:pPr>
              <w:pStyle w:val="TAC"/>
              <w:rPr>
                <w:rFonts w:eastAsia="Yu Mincho"/>
              </w:rPr>
            </w:pPr>
            <w:r>
              <w:rPr>
                <w:rFonts w:hint="eastAsia"/>
                <w:lang w:val="en-US" w:eastAsia="zh-CN"/>
              </w:rPr>
              <w:t>1</w:t>
            </w:r>
          </w:p>
        </w:tc>
      </w:tr>
      <w:tr w:rsidR="00E108E3" w14:paraId="377D80A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B4D5539"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B543B"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536B442F" w14:textId="77777777" w:rsidR="00E108E3" w:rsidRDefault="00E108E3" w:rsidP="005571B3">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23965D" w14:textId="77777777" w:rsidR="00E108E3" w:rsidRDefault="00E108E3" w:rsidP="005571B3">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4C5F13" w14:textId="77777777" w:rsidR="00E108E3" w:rsidRDefault="00E108E3" w:rsidP="005571B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9E84E51" w14:textId="77777777" w:rsidR="00E108E3" w:rsidRDefault="00E108E3" w:rsidP="005571B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116146" w14:textId="77777777" w:rsidR="00E108E3" w:rsidRDefault="00E108E3" w:rsidP="005571B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CDB158" w14:textId="77777777" w:rsidR="00E108E3" w:rsidRDefault="00E108E3" w:rsidP="005571B3">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193A90" w14:textId="77777777" w:rsidR="00E108E3" w:rsidRDefault="00E108E3" w:rsidP="005571B3">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E865A0" w14:textId="77777777" w:rsidR="00E108E3" w:rsidRDefault="00E108E3" w:rsidP="005571B3">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8F979F"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2B88933"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744C96"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4AACEE9"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D0B83C"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D388560" w14:textId="77777777" w:rsidR="00E108E3" w:rsidRDefault="00E108E3" w:rsidP="005571B3">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C619AD4" w14:textId="77777777" w:rsidR="00E108E3" w:rsidRDefault="00E108E3" w:rsidP="005571B3">
            <w:pPr>
              <w:pStyle w:val="TAC"/>
              <w:rPr>
                <w:rFonts w:eastAsia="Yu Mincho"/>
              </w:rPr>
            </w:pPr>
          </w:p>
        </w:tc>
      </w:tr>
      <w:tr w:rsidR="00E108E3" w14:paraId="090CFC6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4BE0F2A" w14:textId="77777777" w:rsidR="00E108E3" w:rsidRDefault="00E108E3" w:rsidP="005571B3">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A589F70" w14:textId="77777777" w:rsidR="00E108E3" w:rsidRDefault="00E108E3" w:rsidP="005571B3">
            <w:pPr>
              <w:pStyle w:val="TAC"/>
              <w:rPr>
                <w:lang w:val="en-US" w:eastAsia="zh-CN"/>
              </w:rPr>
            </w:pPr>
            <w:r>
              <w:rPr>
                <w:lang w:eastAsia="zh-TW"/>
              </w:rPr>
              <w:t>CA_n25A-n66A</w:t>
            </w:r>
          </w:p>
        </w:tc>
        <w:tc>
          <w:tcPr>
            <w:tcW w:w="670" w:type="dxa"/>
            <w:tcBorders>
              <w:left w:val="single" w:sz="4" w:space="0" w:color="auto"/>
              <w:right w:val="single" w:sz="4" w:space="0" w:color="auto"/>
            </w:tcBorders>
          </w:tcPr>
          <w:p w14:paraId="64E97C14" w14:textId="77777777" w:rsidR="00E108E3" w:rsidRDefault="00E108E3" w:rsidP="005571B3">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C49F6C9" w14:textId="77777777" w:rsidR="00E108E3" w:rsidRDefault="00E108E3" w:rsidP="005571B3">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C8D6FF5" w14:textId="77777777" w:rsidR="00E108E3" w:rsidRDefault="00E108E3" w:rsidP="005571B3">
            <w:pPr>
              <w:pStyle w:val="TAC"/>
              <w:rPr>
                <w:rFonts w:eastAsia="Yu Mincho"/>
              </w:rPr>
            </w:pPr>
            <w:r>
              <w:rPr>
                <w:rFonts w:eastAsia="Yu Mincho"/>
              </w:rPr>
              <w:t>0</w:t>
            </w:r>
          </w:p>
        </w:tc>
      </w:tr>
      <w:tr w:rsidR="00E108E3" w14:paraId="6FAFA7C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23C7CCC"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8C7579"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28839B38" w14:textId="77777777" w:rsidR="00E108E3" w:rsidRDefault="00E108E3" w:rsidP="005571B3">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E67B59" w14:textId="77777777" w:rsidR="00E108E3" w:rsidRDefault="00E108E3" w:rsidP="005571B3">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416F487" w14:textId="77777777" w:rsidR="00E108E3" w:rsidRDefault="00E108E3" w:rsidP="005571B3">
            <w:pPr>
              <w:pStyle w:val="TAC"/>
              <w:rPr>
                <w:rFonts w:eastAsia="Yu Mincho"/>
              </w:rPr>
            </w:pPr>
          </w:p>
        </w:tc>
      </w:tr>
      <w:tr w:rsidR="00E108E3" w14:paraId="6E6441D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0C52543"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6334165"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5760B986" w14:textId="77777777" w:rsidR="00E108E3" w:rsidRDefault="00E108E3" w:rsidP="005571B3">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4BA30DB" w14:textId="77777777" w:rsidR="00E108E3" w:rsidRDefault="00E108E3" w:rsidP="005571B3">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5F11FF7" w14:textId="77777777" w:rsidR="00E108E3" w:rsidRDefault="00E108E3" w:rsidP="005571B3">
            <w:pPr>
              <w:pStyle w:val="TAC"/>
              <w:rPr>
                <w:rFonts w:eastAsia="Yu Mincho"/>
              </w:rPr>
            </w:pPr>
            <w:r>
              <w:rPr>
                <w:rFonts w:hint="eastAsia"/>
                <w:lang w:val="en-US" w:eastAsia="zh-CN"/>
              </w:rPr>
              <w:t>1</w:t>
            </w:r>
          </w:p>
        </w:tc>
      </w:tr>
      <w:tr w:rsidR="00E108E3" w14:paraId="1729C9D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73E994B"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8B911C"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204AC839" w14:textId="77777777" w:rsidR="00E108E3" w:rsidRDefault="00E108E3" w:rsidP="005571B3">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FEFFF82" w14:textId="77777777" w:rsidR="00E108E3" w:rsidRDefault="00E108E3" w:rsidP="005571B3">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29FF08" w14:textId="77777777" w:rsidR="00E108E3" w:rsidRDefault="00E108E3" w:rsidP="005571B3">
            <w:pPr>
              <w:pStyle w:val="TAC"/>
              <w:rPr>
                <w:rFonts w:eastAsia="Yu Mincho"/>
              </w:rPr>
            </w:pPr>
          </w:p>
        </w:tc>
      </w:tr>
      <w:tr w:rsidR="00E108E3" w14:paraId="6C7FFB96" w14:textId="77777777" w:rsidTr="005571B3">
        <w:trPr>
          <w:trHeight w:val="187"/>
        </w:trPr>
        <w:tc>
          <w:tcPr>
            <w:tcW w:w="1641" w:type="dxa"/>
            <w:tcBorders>
              <w:left w:val="single" w:sz="4" w:space="0" w:color="auto"/>
              <w:bottom w:val="nil"/>
              <w:right w:val="single" w:sz="4" w:space="0" w:color="auto"/>
            </w:tcBorders>
            <w:shd w:val="clear" w:color="auto" w:fill="auto"/>
          </w:tcPr>
          <w:p w14:paraId="3930570E" w14:textId="77777777" w:rsidR="00E108E3" w:rsidRDefault="00E108E3" w:rsidP="005571B3">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0E887ECB" w14:textId="77777777" w:rsidR="00E108E3" w:rsidRDefault="00E108E3" w:rsidP="005571B3">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574E8E5" w14:textId="77777777" w:rsidR="00E108E3" w:rsidRDefault="00E108E3" w:rsidP="005571B3">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117670C"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D8E045"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097A7"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669A51"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3AD532"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118261"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3AB51"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90015D"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913CC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6738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A702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4CB8B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583C8C"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D17936F" w14:textId="77777777" w:rsidR="00E108E3" w:rsidRDefault="00E108E3" w:rsidP="005571B3">
            <w:pPr>
              <w:pStyle w:val="TAC"/>
              <w:rPr>
                <w:szCs w:val="18"/>
                <w:lang w:eastAsia="zh-CN"/>
              </w:rPr>
            </w:pPr>
            <w:r>
              <w:rPr>
                <w:rFonts w:hint="eastAsia"/>
                <w:szCs w:val="18"/>
                <w:lang w:eastAsia="zh-CN"/>
              </w:rPr>
              <w:t>0</w:t>
            </w:r>
          </w:p>
        </w:tc>
      </w:tr>
      <w:tr w:rsidR="00E108E3" w14:paraId="465D635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4E3A9C6"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F4C335"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4F19D86" w14:textId="77777777" w:rsidR="00E108E3" w:rsidRDefault="00E108E3" w:rsidP="005571B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434EC4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594E62"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109B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7DFADC"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0D93CE"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EBFD0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57FD45"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9C0B39"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67444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B4197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419577"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0FC8A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918103"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0F41D5" w14:textId="77777777" w:rsidR="00E108E3" w:rsidRDefault="00E108E3" w:rsidP="005571B3">
            <w:pPr>
              <w:pStyle w:val="TAC"/>
              <w:rPr>
                <w:rFonts w:eastAsia="Yu Mincho"/>
                <w:szCs w:val="18"/>
              </w:rPr>
            </w:pPr>
          </w:p>
        </w:tc>
      </w:tr>
      <w:tr w:rsidR="00E108E3" w14:paraId="317838F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7B8EE14"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923733"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705C99BC" w14:textId="77777777" w:rsidR="00E108E3" w:rsidRDefault="00E108E3" w:rsidP="005571B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B82A4F4" w14:textId="77777777" w:rsidR="00E108E3" w:rsidRDefault="00E108E3" w:rsidP="005571B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DFEEE98" w14:textId="77777777" w:rsidR="00E108E3" w:rsidRDefault="00E108E3" w:rsidP="005571B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1421C6" w14:textId="77777777" w:rsidR="00E108E3" w:rsidRDefault="00E108E3" w:rsidP="005571B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6079A1" w14:textId="77777777" w:rsidR="00E108E3" w:rsidRDefault="00E108E3" w:rsidP="005571B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26E104" w14:textId="77777777" w:rsidR="00E108E3" w:rsidRDefault="00E108E3" w:rsidP="005571B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D9333E3" w14:textId="77777777" w:rsidR="00E108E3" w:rsidRDefault="00E108E3" w:rsidP="005571B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3A78B7" w14:textId="77777777" w:rsidR="00E108E3" w:rsidRDefault="00E108E3" w:rsidP="005571B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535B1A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ED8E8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21E6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D5EA5B"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8C65B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273AAE" w14:textId="77777777" w:rsidR="00E108E3" w:rsidRDefault="00E108E3" w:rsidP="005571B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F030232" w14:textId="77777777" w:rsidR="00E108E3" w:rsidRDefault="00E108E3" w:rsidP="005571B3">
            <w:pPr>
              <w:pStyle w:val="TAC"/>
              <w:rPr>
                <w:szCs w:val="18"/>
                <w:lang w:val="en-US" w:eastAsia="zh-CN"/>
              </w:rPr>
            </w:pPr>
            <w:r>
              <w:rPr>
                <w:szCs w:val="18"/>
                <w:lang w:val="en-US" w:eastAsia="zh-CN"/>
              </w:rPr>
              <w:t>1</w:t>
            </w:r>
          </w:p>
        </w:tc>
      </w:tr>
      <w:tr w:rsidR="00E108E3" w14:paraId="3D15BC0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E3EDC"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2E63AD"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1FB2B11A" w14:textId="77777777" w:rsidR="00E108E3" w:rsidRDefault="00E108E3" w:rsidP="005571B3">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540F057" w14:textId="77777777" w:rsidR="00E108E3" w:rsidRDefault="00E108E3" w:rsidP="005571B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50EE6E" w14:textId="77777777" w:rsidR="00E108E3" w:rsidRDefault="00E108E3" w:rsidP="005571B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D7CDFA" w14:textId="77777777" w:rsidR="00E108E3" w:rsidRDefault="00E108E3" w:rsidP="005571B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05A565" w14:textId="77777777" w:rsidR="00E108E3" w:rsidRDefault="00E108E3" w:rsidP="005571B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A6E8AA"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38747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D991C3"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B9C213"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5743B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CEBF2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7B03B"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808D5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2E82"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F3D3EA" w14:textId="77777777" w:rsidR="00E108E3" w:rsidRDefault="00E108E3" w:rsidP="005571B3">
            <w:pPr>
              <w:pStyle w:val="TAC"/>
              <w:rPr>
                <w:szCs w:val="18"/>
                <w:lang w:val="en-US" w:eastAsia="zh-CN"/>
              </w:rPr>
            </w:pPr>
          </w:p>
        </w:tc>
      </w:tr>
      <w:tr w:rsidR="00E108E3" w14:paraId="242E8C4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5DB5AD9" w14:textId="77777777" w:rsidR="00E108E3" w:rsidRDefault="00E108E3" w:rsidP="005571B3">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4B38E570" w14:textId="77777777" w:rsidR="00E108E3" w:rsidRDefault="00E108E3" w:rsidP="005571B3">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0C6D2C7" w14:textId="77777777" w:rsidR="00E108E3" w:rsidRDefault="00E108E3" w:rsidP="005571B3">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690F502"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429F7"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AB336" w14:textId="77777777" w:rsidR="00E108E3" w:rsidRDefault="00E108E3" w:rsidP="005571B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D9E739" w14:textId="77777777" w:rsidR="00E108E3" w:rsidRDefault="00E108E3" w:rsidP="005571B3">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884FEC"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6EDEE2"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696F40"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DDBA58"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42C8D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FB82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84DB1"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F94882"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5F6876"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74A6A" w14:textId="77777777" w:rsidR="00E108E3" w:rsidRDefault="00E108E3" w:rsidP="005571B3">
            <w:pPr>
              <w:pStyle w:val="TAC"/>
              <w:rPr>
                <w:szCs w:val="18"/>
                <w:lang w:val="en-US" w:eastAsia="zh-CN"/>
              </w:rPr>
            </w:pPr>
            <w:r>
              <w:rPr>
                <w:rFonts w:hint="eastAsia"/>
                <w:szCs w:val="18"/>
                <w:lang w:val="en-US" w:eastAsia="zh-CN"/>
              </w:rPr>
              <w:t>0</w:t>
            </w:r>
          </w:p>
        </w:tc>
      </w:tr>
      <w:tr w:rsidR="00E108E3" w14:paraId="66BCE9C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8C8CD2C"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73E61B"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0B4F5A7A" w14:textId="77777777" w:rsidR="00E108E3" w:rsidRDefault="00E108E3" w:rsidP="005571B3">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E4EA46D" w14:textId="77777777" w:rsidR="00E108E3" w:rsidRDefault="00E108E3" w:rsidP="005571B3">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A06ECF3" w14:textId="77777777" w:rsidR="00E108E3" w:rsidRDefault="00E108E3" w:rsidP="005571B3">
            <w:pPr>
              <w:pStyle w:val="TAC"/>
              <w:rPr>
                <w:szCs w:val="18"/>
                <w:lang w:val="en-US" w:eastAsia="zh-CN"/>
              </w:rPr>
            </w:pPr>
          </w:p>
        </w:tc>
      </w:tr>
      <w:tr w:rsidR="00E108E3" w14:paraId="18C390D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861B71B" w14:textId="77777777" w:rsidR="00E108E3" w:rsidRDefault="00E108E3" w:rsidP="005571B3">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57BA8703" w14:textId="77777777" w:rsidR="00E108E3" w:rsidRDefault="00E108E3" w:rsidP="005571B3">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29DA4FD7" w14:textId="77777777" w:rsidR="00E108E3" w:rsidRDefault="00E108E3" w:rsidP="005571B3">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735A51A" w14:textId="77777777" w:rsidR="00E108E3" w:rsidRDefault="00E108E3" w:rsidP="005571B3">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0BA08D" w14:textId="77777777" w:rsidR="00E108E3" w:rsidRDefault="00E108E3" w:rsidP="005571B3">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0D59" w14:textId="77777777" w:rsidR="00E108E3" w:rsidRDefault="00E108E3" w:rsidP="005571B3">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DBFE27" w14:textId="77777777" w:rsidR="00E108E3" w:rsidRDefault="00E108E3" w:rsidP="005571B3">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B1EA8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7ECDA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54C21"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663F2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9127E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512B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B3CEF"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7D89D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1E0852"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321E5C" w14:textId="77777777" w:rsidR="00E108E3" w:rsidRDefault="00E108E3" w:rsidP="005571B3">
            <w:pPr>
              <w:pStyle w:val="TAC"/>
              <w:rPr>
                <w:rFonts w:eastAsia="Yu Mincho"/>
                <w:szCs w:val="18"/>
              </w:rPr>
            </w:pPr>
            <w:r>
              <w:rPr>
                <w:rFonts w:hint="eastAsia"/>
                <w:szCs w:val="18"/>
                <w:lang w:val="en-US" w:eastAsia="zh-CN"/>
              </w:rPr>
              <w:t>0</w:t>
            </w:r>
          </w:p>
        </w:tc>
      </w:tr>
      <w:tr w:rsidR="00E108E3" w14:paraId="3970AF6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197F3F4"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6906F"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88FE664" w14:textId="77777777" w:rsidR="00E108E3" w:rsidRDefault="00E108E3" w:rsidP="005571B3">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3864BAB" w14:textId="77777777" w:rsidR="00E108E3" w:rsidRDefault="00E108E3" w:rsidP="005571B3">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211A195" w14:textId="77777777" w:rsidR="00E108E3" w:rsidRDefault="00E108E3" w:rsidP="005571B3">
            <w:pPr>
              <w:pStyle w:val="TAC"/>
              <w:rPr>
                <w:rFonts w:eastAsia="Yu Mincho"/>
                <w:szCs w:val="18"/>
              </w:rPr>
            </w:pPr>
          </w:p>
        </w:tc>
      </w:tr>
      <w:tr w:rsidR="00E108E3" w14:paraId="22873828" w14:textId="77777777" w:rsidTr="005571B3">
        <w:trPr>
          <w:trHeight w:val="187"/>
        </w:trPr>
        <w:tc>
          <w:tcPr>
            <w:tcW w:w="1641" w:type="dxa"/>
            <w:tcBorders>
              <w:top w:val="nil"/>
              <w:left w:val="single" w:sz="4" w:space="0" w:color="auto"/>
              <w:bottom w:val="nil"/>
              <w:right w:val="single" w:sz="4" w:space="0" w:color="auto"/>
            </w:tcBorders>
            <w:shd w:val="clear" w:color="auto" w:fill="auto"/>
            <w:vAlign w:val="center"/>
          </w:tcPr>
          <w:p w14:paraId="33055623" w14:textId="77777777" w:rsidR="00E108E3" w:rsidRDefault="00E108E3" w:rsidP="005571B3">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EC64924" w14:textId="77777777" w:rsidR="00E108E3" w:rsidRDefault="00E108E3" w:rsidP="005571B3">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47F0CE68" w14:textId="77777777" w:rsidR="00E108E3" w:rsidRDefault="00E108E3" w:rsidP="005571B3">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C2B4E02" w14:textId="77777777" w:rsidR="00E108E3" w:rsidRDefault="00E108E3" w:rsidP="005571B3">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5CA7F3" w14:textId="77777777" w:rsidR="00E108E3" w:rsidRDefault="00E108E3" w:rsidP="005571B3">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A3ED9F" w14:textId="77777777" w:rsidR="00E108E3" w:rsidRDefault="00E108E3" w:rsidP="005571B3">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DFA628" w14:textId="77777777" w:rsidR="00E108E3" w:rsidRDefault="00E108E3" w:rsidP="005571B3">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F62B9E" w14:textId="77777777" w:rsidR="00E108E3" w:rsidRDefault="00E108E3" w:rsidP="005571B3">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F41321" w14:textId="77777777" w:rsidR="00E108E3" w:rsidRDefault="00E108E3" w:rsidP="005571B3">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8EC4D0" w14:textId="77777777" w:rsidR="00E108E3" w:rsidRDefault="00E108E3" w:rsidP="005571B3">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2121B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179EF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9F44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5DD28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62C430"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0D26EC"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9B227E" w14:textId="77777777" w:rsidR="00E108E3" w:rsidRDefault="00E108E3" w:rsidP="005571B3">
            <w:pPr>
              <w:pStyle w:val="TAC"/>
              <w:rPr>
                <w:lang w:val="en-US" w:eastAsia="zh-CN"/>
              </w:rPr>
            </w:pPr>
            <w:r>
              <w:rPr>
                <w:rFonts w:hint="eastAsia"/>
                <w:szCs w:val="18"/>
                <w:lang w:val="en-US" w:eastAsia="zh-CN"/>
              </w:rPr>
              <w:t>1</w:t>
            </w:r>
          </w:p>
        </w:tc>
      </w:tr>
      <w:tr w:rsidR="00E108E3" w14:paraId="35C925A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821E17"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C91DBC" w14:textId="77777777" w:rsidR="00E108E3" w:rsidRDefault="00E108E3" w:rsidP="005571B3">
            <w:pPr>
              <w:pStyle w:val="TAC"/>
              <w:rPr>
                <w:szCs w:val="18"/>
                <w:lang w:eastAsia="zh-CN"/>
              </w:rPr>
            </w:pPr>
          </w:p>
        </w:tc>
        <w:tc>
          <w:tcPr>
            <w:tcW w:w="670" w:type="dxa"/>
            <w:tcBorders>
              <w:left w:val="single" w:sz="4" w:space="0" w:color="auto"/>
              <w:bottom w:val="single" w:sz="4" w:space="0" w:color="auto"/>
              <w:right w:val="single" w:sz="4" w:space="0" w:color="auto"/>
            </w:tcBorders>
          </w:tcPr>
          <w:p w14:paraId="2886BD25" w14:textId="77777777" w:rsidR="00E108E3" w:rsidRDefault="00E108E3" w:rsidP="005571B3">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12F40E" w14:textId="77777777" w:rsidR="00E108E3" w:rsidRDefault="00E108E3" w:rsidP="005571B3">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6299F17" w14:textId="77777777" w:rsidR="00E108E3" w:rsidRDefault="00E108E3" w:rsidP="005571B3">
            <w:pPr>
              <w:pStyle w:val="TAC"/>
              <w:rPr>
                <w:lang w:val="en-US" w:eastAsia="zh-CN"/>
              </w:rPr>
            </w:pPr>
          </w:p>
        </w:tc>
      </w:tr>
      <w:tr w:rsidR="00E108E3" w14:paraId="76BA762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0B71C1E" w14:textId="77777777" w:rsidR="00E108E3" w:rsidRDefault="00E108E3" w:rsidP="005571B3">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0BBE5C34" w14:textId="77777777" w:rsidR="00E108E3" w:rsidRDefault="00E108E3" w:rsidP="005571B3">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20E3FE4D"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59F92EB" w14:textId="77777777" w:rsidR="00E108E3" w:rsidRDefault="00E108E3" w:rsidP="005571B3">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D439BF" w14:textId="77777777" w:rsidR="00E108E3" w:rsidRDefault="00E108E3" w:rsidP="005571B3">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B813A1" w14:textId="77777777" w:rsidR="00E108E3" w:rsidRDefault="00E108E3" w:rsidP="005571B3">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D5C6A8" w14:textId="77777777" w:rsidR="00E108E3" w:rsidRDefault="00E108E3" w:rsidP="005571B3">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32D33A"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DE3AC0"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0BA0E"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6E90E9"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BA352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95F26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16682"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466444"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8152C7"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9518078" w14:textId="77777777" w:rsidR="00E108E3" w:rsidRDefault="00E108E3" w:rsidP="005571B3">
            <w:pPr>
              <w:pStyle w:val="TAC"/>
              <w:rPr>
                <w:rFonts w:eastAsia="Yu Mincho"/>
                <w:szCs w:val="18"/>
              </w:rPr>
            </w:pPr>
            <w:r>
              <w:rPr>
                <w:rFonts w:hint="eastAsia"/>
                <w:lang w:val="en-US" w:eastAsia="zh-CN"/>
              </w:rPr>
              <w:t>0</w:t>
            </w:r>
          </w:p>
        </w:tc>
      </w:tr>
      <w:tr w:rsidR="00E108E3" w14:paraId="30E3883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A547C7A"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385652"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A54673F"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309C57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1728" w14:textId="77777777" w:rsidR="00E108E3" w:rsidRDefault="00E108E3" w:rsidP="005571B3">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A4AD3" w14:textId="77777777" w:rsidR="00E108E3" w:rsidRDefault="00E108E3" w:rsidP="005571B3">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54CB4" w14:textId="77777777" w:rsidR="00E108E3" w:rsidRDefault="00E108E3" w:rsidP="005571B3">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C7D3F" w14:textId="77777777" w:rsidR="00E108E3" w:rsidRDefault="00E108E3" w:rsidP="005571B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BD8412"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808A7E" w14:textId="77777777" w:rsidR="00E108E3" w:rsidRDefault="00E108E3" w:rsidP="005571B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A4DE973" w14:textId="77777777" w:rsidR="00E108E3" w:rsidRDefault="00E108E3" w:rsidP="005571B3">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A01CD47" w14:textId="77777777" w:rsidR="00E108E3" w:rsidRDefault="00E108E3" w:rsidP="005571B3">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22CD0DE" w14:textId="77777777" w:rsidR="00E108E3" w:rsidRDefault="00E108E3" w:rsidP="005571B3">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C55B7B5" w14:textId="77777777" w:rsidR="00E108E3" w:rsidRDefault="00E108E3" w:rsidP="005571B3">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F75532D" w14:textId="77777777" w:rsidR="00E108E3" w:rsidRDefault="00E108E3" w:rsidP="005571B3">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304B691" w14:textId="77777777" w:rsidR="00E108E3" w:rsidRDefault="00E108E3" w:rsidP="005571B3">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16DCD4FC" w14:textId="77777777" w:rsidR="00E108E3" w:rsidRDefault="00E108E3" w:rsidP="005571B3">
            <w:pPr>
              <w:pStyle w:val="TAC"/>
              <w:rPr>
                <w:rFonts w:eastAsia="Yu Mincho"/>
                <w:szCs w:val="18"/>
              </w:rPr>
            </w:pPr>
          </w:p>
        </w:tc>
      </w:tr>
      <w:tr w:rsidR="00E108E3" w14:paraId="38371297" w14:textId="77777777" w:rsidTr="005571B3">
        <w:trPr>
          <w:trHeight w:val="187"/>
        </w:trPr>
        <w:tc>
          <w:tcPr>
            <w:tcW w:w="1641" w:type="dxa"/>
            <w:tcBorders>
              <w:left w:val="single" w:sz="4" w:space="0" w:color="auto"/>
              <w:bottom w:val="nil"/>
              <w:right w:val="single" w:sz="4" w:space="0" w:color="auto"/>
            </w:tcBorders>
            <w:shd w:val="clear" w:color="auto" w:fill="auto"/>
          </w:tcPr>
          <w:p w14:paraId="23ED5018" w14:textId="77777777" w:rsidR="00E108E3" w:rsidRDefault="00E108E3" w:rsidP="005571B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2265F57" w14:textId="77777777" w:rsidR="00E108E3" w:rsidRDefault="00E108E3" w:rsidP="005571B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5247667" w14:textId="77777777" w:rsidR="00E108E3" w:rsidRDefault="00E108E3" w:rsidP="005571B3">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2DF398B" w14:textId="77777777" w:rsidR="00E108E3" w:rsidRDefault="00E108E3" w:rsidP="005571B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AF412C"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63E6E4"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9D6B42"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87FD1"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BC61A6"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FAE648"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615535"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0ED887"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9579B2"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6AACE1"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772076"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A2517DA" w14:textId="77777777" w:rsidR="00E108E3" w:rsidRDefault="00E108E3" w:rsidP="005571B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C10B686" w14:textId="77777777" w:rsidR="00E108E3" w:rsidRDefault="00E108E3" w:rsidP="005571B3">
            <w:pPr>
              <w:pStyle w:val="TAC"/>
              <w:rPr>
                <w:szCs w:val="18"/>
                <w:lang w:eastAsia="zh-CN"/>
              </w:rPr>
            </w:pPr>
            <w:r>
              <w:rPr>
                <w:rFonts w:hint="eastAsia"/>
                <w:szCs w:val="18"/>
                <w:lang w:eastAsia="zh-CN"/>
              </w:rPr>
              <w:t>0</w:t>
            </w:r>
          </w:p>
        </w:tc>
      </w:tr>
      <w:tr w:rsidR="00E108E3" w14:paraId="5325677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3D0F184"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CE137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9CCC2A0" w14:textId="77777777" w:rsidR="00E108E3" w:rsidRDefault="00E108E3" w:rsidP="005571B3">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532F3F" w14:textId="77777777" w:rsidR="00E108E3" w:rsidRDefault="00E108E3" w:rsidP="005571B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8436E"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4F87A3"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3464A"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7C690F"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D75F07"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65960B"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39D946" w14:textId="77777777" w:rsidR="00E108E3" w:rsidRDefault="00E108E3" w:rsidP="005571B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510B86" w14:textId="77777777" w:rsidR="00E108E3" w:rsidRDefault="00E108E3" w:rsidP="005571B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33FD40"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77DD4" w14:textId="77777777" w:rsidR="00E108E3" w:rsidRDefault="00E108E3" w:rsidP="005571B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F31857" w14:textId="77777777" w:rsidR="00E108E3" w:rsidRDefault="00E108E3" w:rsidP="005571B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F991C7" w14:textId="77777777" w:rsidR="00E108E3" w:rsidRDefault="00E108E3" w:rsidP="005571B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5A66C5" w14:textId="77777777" w:rsidR="00E108E3" w:rsidRDefault="00E108E3" w:rsidP="005571B3">
            <w:pPr>
              <w:pStyle w:val="TAC"/>
              <w:rPr>
                <w:rFonts w:eastAsia="Yu Mincho"/>
                <w:szCs w:val="18"/>
              </w:rPr>
            </w:pPr>
          </w:p>
        </w:tc>
      </w:tr>
      <w:tr w:rsidR="00E108E3" w14:paraId="68AD431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CFFEAAB"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A8E2A"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B8CDE9D" w14:textId="77777777" w:rsidR="00E108E3" w:rsidRDefault="00E108E3" w:rsidP="005571B3">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6450275" w14:textId="77777777" w:rsidR="00E108E3" w:rsidRDefault="00E108E3" w:rsidP="005571B3">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7BF8AD" w14:textId="77777777" w:rsidR="00E108E3" w:rsidRDefault="00E108E3" w:rsidP="005571B3">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FEB32" w14:textId="77777777" w:rsidR="00E108E3" w:rsidRDefault="00E108E3" w:rsidP="005571B3">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EE202" w14:textId="77777777" w:rsidR="00E108E3" w:rsidRDefault="00E108E3" w:rsidP="005571B3">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6168E0" w14:textId="77777777" w:rsidR="00E108E3" w:rsidRDefault="00E108E3" w:rsidP="005571B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0146D8" w14:textId="77777777" w:rsidR="00E108E3" w:rsidRDefault="00E108E3" w:rsidP="005571B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7B4C5" w14:textId="77777777" w:rsidR="00E108E3" w:rsidRDefault="00E108E3" w:rsidP="005571B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FAEBD69" w14:textId="77777777" w:rsidR="00E108E3" w:rsidRDefault="00E108E3" w:rsidP="005571B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A548CD"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E6AA47"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F3C6A" w14:textId="77777777" w:rsidR="00E108E3" w:rsidRDefault="00E108E3" w:rsidP="005571B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5D6116" w14:textId="77777777" w:rsidR="00E108E3" w:rsidRDefault="00E108E3" w:rsidP="005571B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253C5" w14:textId="77777777" w:rsidR="00E108E3" w:rsidRDefault="00E108E3" w:rsidP="005571B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34910B" w14:textId="77777777" w:rsidR="00E108E3" w:rsidRDefault="00E108E3" w:rsidP="005571B3">
            <w:pPr>
              <w:pStyle w:val="TAC"/>
              <w:rPr>
                <w:rFonts w:eastAsia="Yu Mincho"/>
                <w:szCs w:val="18"/>
              </w:rPr>
            </w:pPr>
            <w:r>
              <w:rPr>
                <w:rFonts w:hint="eastAsia"/>
                <w:szCs w:val="18"/>
                <w:lang w:val="en-US" w:eastAsia="zh-CN"/>
              </w:rPr>
              <w:t>1</w:t>
            </w:r>
          </w:p>
        </w:tc>
      </w:tr>
      <w:tr w:rsidR="00E108E3" w14:paraId="3B50069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39901"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41986C"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C815800" w14:textId="77777777" w:rsidR="00E108E3" w:rsidRDefault="00E108E3" w:rsidP="005571B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919E014" w14:textId="77777777" w:rsidR="00E108E3" w:rsidRDefault="00E108E3" w:rsidP="005571B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B61E48" w14:textId="77777777" w:rsidR="00E108E3" w:rsidRDefault="00E108E3" w:rsidP="005571B3">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480C8" w14:textId="77777777" w:rsidR="00E108E3" w:rsidRDefault="00E108E3" w:rsidP="005571B3">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D3D38" w14:textId="77777777" w:rsidR="00E108E3" w:rsidRDefault="00E108E3" w:rsidP="005571B3">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2488A" w14:textId="77777777" w:rsidR="00E108E3" w:rsidRDefault="00E108E3" w:rsidP="005571B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059CA4" w14:textId="77777777" w:rsidR="00E108E3" w:rsidRDefault="00E108E3" w:rsidP="005571B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571680" w14:textId="77777777" w:rsidR="00E108E3" w:rsidRDefault="00E108E3" w:rsidP="005571B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C06D497" w14:textId="77777777" w:rsidR="00E108E3" w:rsidRDefault="00E108E3" w:rsidP="005571B3">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D165F26" w14:textId="77777777" w:rsidR="00E108E3" w:rsidRDefault="00E108E3" w:rsidP="005571B3">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E4D1AC8" w14:textId="77777777" w:rsidR="00E108E3" w:rsidRDefault="00E108E3" w:rsidP="005571B3">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F094CAA" w14:textId="77777777" w:rsidR="00E108E3" w:rsidRDefault="00E108E3" w:rsidP="005571B3">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2CEDFB6" w14:textId="77777777" w:rsidR="00E108E3" w:rsidRDefault="00E108E3" w:rsidP="005571B3">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5692DAD" w14:textId="77777777" w:rsidR="00E108E3" w:rsidRDefault="00E108E3" w:rsidP="005571B3">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F09F02E" w14:textId="77777777" w:rsidR="00E108E3" w:rsidRDefault="00E108E3" w:rsidP="005571B3">
            <w:pPr>
              <w:pStyle w:val="TAC"/>
              <w:rPr>
                <w:szCs w:val="18"/>
                <w:lang w:val="en-US" w:eastAsia="zh-CN"/>
              </w:rPr>
            </w:pPr>
          </w:p>
        </w:tc>
      </w:tr>
      <w:tr w:rsidR="00E108E3" w14:paraId="031A1D5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81A1F62" w14:textId="77777777" w:rsidR="00E108E3" w:rsidRDefault="00E108E3" w:rsidP="005571B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6D32B97B" w14:textId="77777777" w:rsidR="00E108E3" w:rsidRDefault="00E108E3" w:rsidP="005571B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E029D71" w14:textId="77777777" w:rsidR="00E108E3" w:rsidRDefault="00E108E3" w:rsidP="005571B3">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55ED855" w14:textId="77777777" w:rsidR="00E108E3" w:rsidRDefault="00E108E3" w:rsidP="005571B3">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9E1E61"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03F7C"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0667D"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8BFB9"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9FEEC7"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982893"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978E7"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80062A"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967B3"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8C3457"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C0C041"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9C3E81" w14:textId="77777777" w:rsidR="00E108E3" w:rsidRDefault="00E108E3" w:rsidP="005571B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91699E1" w14:textId="77777777" w:rsidR="00E108E3" w:rsidRDefault="00E108E3" w:rsidP="005571B3">
            <w:pPr>
              <w:pStyle w:val="TAC"/>
              <w:rPr>
                <w:szCs w:val="18"/>
                <w:lang w:eastAsia="zh-CN"/>
              </w:rPr>
            </w:pPr>
            <w:r>
              <w:rPr>
                <w:rFonts w:hint="eastAsia"/>
                <w:szCs w:val="18"/>
                <w:lang w:eastAsia="zh-CN"/>
              </w:rPr>
              <w:t>0</w:t>
            </w:r>
          </w:p>
        </w:tc>
      </w:tr>
      <w:tr w:rsidR="00E108E3" w14:paraId="052BC7E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BE53D59"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6F3A87"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A252A8D" w14:textId="77777777" w:rsidR="00E108E3" w:rsidRDefault="00E108E3" w:rsidP="005571B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EDE576F" w14:textId="77777777" w:rsidR="00E108E3" w:rsidRDefault="00E108E3" w:rsidP="005571B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CD330A" w14:textId="77777777" w:rsidR="00E108E3" w:rsidRDefault="00E108E3" w:rsidP="005571B3">
            <w:pPr>
              <w:pStyle w:val="TAC"/>
              <w:rPr>
                <w:rFonts w:eastAsia="Yu Mincho"/>
                <w:szCs w:val="18"/>
              </w:rPr>
            </w:pPr>
          </w:p>
        </w:tc>
      </w:tr>
      <w:tr w:rsidR="00E108E3" w14:paraId="3E01B8E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BA07E0B"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074BD"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D5B6388" w14:textId="77777777" w:rsidR="00E108E3" w:rsidRDefault="00E108E3" w:rsidP="005571B3">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6062F53" w14:textId="77777777" w:rsidR="00E108E3" w:rsidRDefault="00E108E3" w:rsidP="005571B3">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2519A" w14:textId="77777777" w:rsidR="00E108E3" w:rsidRDefault="00E108E3" w:rsidP="005571B3">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619B" w14:textId="77777777" w:rsidR="00E108E3" w:rsidRDefault="00E108E3" w:rsidP="005571B3">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DA36EC" w14:textId="77777777" w:rsidR="00E108E3" w:rsidRDefault="00E108E3" w:rsidP="005571B3">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79DDBD" w14:textId="77777777" w:rsidR="00E108E3" w:rsidRDefault="00E108E3" w:rsidP="005571B3">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3C8BFA" w14:textId="77777777" w:rsidR="00E108E3" w:rsidRDefault="00E108E3" w:rsidP="005571B3">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D2DA72" w14:textId="77777777" w:rsidR="00E108E3" w:rsidRDefault="00E108E3" w:rsidP="005571B3">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134572" w14:textId="77777777" w:rsidR="00E108E3" w:rsidRDefault="00E108E3" w:rsidP="005571B3">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35BEDF8" w14:textId="77777777" w:rsidR="00E108E3" w:rsidRDefault="00E108E3" w:rsidP="005571B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8C52ED7" w14:textId="77777777" w:rsidR="00E108E3" w:rsidRDefault="00E108E3" w:rsidP="005571B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A2CF97" w14:textId="77777777" w:rsidR="00E108E3" w:rsidRDefault="00E108E3" w:rsidP="005571B3">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4029365" w14:textId="77777777" w:rsidR="00E108E3" w:rsidRDefault="00E108E3" w:rsidP="005571B3">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1DD64BB" w14:textId="77777777" w:rsidR="00E108E3" w:rsidRDefault="00E108E3" w:rsidP="005571B3">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56E2803" w14:textId="77777777" w:rsidR="00E108E3" w:rsidRDefault="00E108E3" w:rsidP="005571B3">
            <w:pPr>
              <w:pStyle w:val="TAC"/>
              <w:rPr>
                <w:szCs w:val="18"/>
                <w:lang w:val="en-US" w:eastAsia="zh-CN"/>
              </w:rPr>
            </w:pPr>
            <w:r>
              <w:rPr>
                <w:rFonts w:hint="eastAsia"/>
                <w:szCs w:val="18"/>
                <w:lang w:val="en-US" w:eastAsia="zh-CN"/>
              </w:rPr>
              <w:t>1</w:t>
            </w:r>
          </w:p>
        </w:tc>
      </w:tr>
      <w:tr w:rsidR="00E108E3" w14:paraId="2E5779B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31F7080"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2BBEA2"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513D286A" w14:textId="77777777" w:rsidR="00E108E3" w:rsidRDefault="00E108E3" w:rsidP="005571B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444300" w14:textId="77777777" w:rsidR="00E108E3" w:rsidRDefault="00E108E3" w:rsidP="005571B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FCB1E54" w14:textId="77777777" w:rsidR="00E108E3" w:rsidRDefault="00E108E3" w:rsidP="005571B3">
            <w:pPr>
              <w:pStyle w:val="TAC"/>
              <w:rPr>
                <w:rFonts w:eastAsia="Yu Mincho"/>
                <w:szCs w:val="18"/>
              </w:rPr>
            </w:pPr>
          </w:p>
        </w:tc>
      </w:tr>
      <w:tr w:rsidR="00E108E3" w14:paraId="47125317" w14:textId="77777777" w:rsidTr="005571B3">
        <w:trPr>
          <w:trHeight w:val="187"/>
        </w:trPr>
        <w:tc>
          <w:tcPr>
            <w:tcW w:w="1641" w:type="dxa"/>
            <w:tcBorders>
              <w:left w:val="single" w:sz="4" w:space="0" w:color="auto"/>
              <w:bottom w:val="nil"/>
              <w:right w:val="single" w:sz="4" w:space="0" w:color="auto"/>
            </w:tcBorders>
            <w:shd w:val="clear" w:color="auto" w:fill="auto"/>
          </w:tcPr>
          <w:p w14:paraId="6CE575C3" w14:textId="77777777" w:rsidR="00E108E3" w:rsidRDefault="00E108E3" w:rsidP="005571B3">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9E3A596" w14:textId="77777777" w:rsidR="00E108E3" w:rsidRDefault="00E108E3" w:rsidP="005571B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D544D1F" w14:textId="77777777" w:rsidR="00E108E3" w:rsidRDefault="00E108E3" w:rsidP="005571B3">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1F921A" w14:textId="77777777" w:rsidR="00E108E3" w:rsidRDefault="00E108E3" w:rsidP="005571B3">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434C265" w14:textId="77777777" w:rsidR="00E108E3" w:rsidRDefault="00E108E3" w:rsidP="005571B3">
            <w:pPr>
              <w:pStyle w:val="TAC"/>
              <w:rPr>
                <w:szCs w:val="18"/>
                <w:lang w:eastAsia="zh-CN"/>
              </w:rPr>
            </w:pPr>
            <w:r>
              <w:rPr>
                <w:rFonts w:hint="eastAsia"/>
                <w:szCs w:val="18"/>
                <w:lang w:eastAsia="zh-CN"/>
              </w:rPr>
              <w:t>0</w:t>
            </w:r>
          </w:p>
        </w:tc>
      </w:tr>
      <w:tr w:rsidR="00E108E3" w14:paraId="74957B60"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50A6E40"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345F60"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03B9C5A" w14:textId="77777777" w:rsidR="00E108E3" w:rsidRDefault="00E108E3" w:rsidP="005571B3">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9E9DE32" w14:textId="77777777" w:rsidR="00E108E3" w:rsidRDefault="00E108E3" w:rsidP="005571B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DF22B"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401278" w14:textId="77777777" w:rsidR="00E108E3" w:rsidRDefault="00E108E3" w:rsidP="005571B3">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115DEF" w14:textId="77777777" w:rsidR="00E108E3" w:rsidRDefault="00E108E3" w:rsidP="005571B3">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D7995"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E2836"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998CB7"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B80DF1" w14:textId="77777777" w:rsidR="00E108E3" w:rsidRDefault="00E108E3" w:rsidP="005571B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B98A4" w14:textId="77777777" w:rsidR="00E108E3" w:rsidRDefault="00E108E3" w:rsidP="005571B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1B8700"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6D70B" w14:textId="77777777" w:rsidR="00E108E3" w:rsidRDefault="00E108E3" w:rsidP="005571B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49999" w14:textId="77777777" w:rsidR="00E108E3" w:rsidRDefault="00E108E3" w:rsidP="005571B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C56797" w14:textId="77777777" w:rsidR="00E108E3" w:rsidRDefault="00E108E3" w:rsidP="005571B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23B9A4" w14:textId="77777777" w:rsidR="00E108E3" w:rsidRDefault="00E108E3" w:rsidP="005571B3">
            <w:pPr>
              <w:pStyle w:val="TAC"/>
              <w:rPr>
                <w:rFonts w:eastAsia="Yu Mincho"/>
                <w:szCs w:val="18"/>
              </w:rPr>
            </w:pPr>
          </w:p>
        </w:tc>
      </w:tr>
      <w:tr w:rsidR="00E108E3" w14:paraId="51639BB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5AB17EC"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C190ED"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FE1A5EC" w14:textId="77777777" w:rsidR="00E108E3" w:rsidRDefault="00E108E3" w:rsidP="005571B3">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EA70FB2" w14:textId="77777777" w:rsidR="00E108E3" w:rsidRDefault="00E108E3" w:rsidP="005571B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A120C02" w14:textId="77777777" w:rsidR="00E108E3" w:rsidRDefault="00E108E3" w:rsidP="005571B3">
            <w:pPr>
              <w:pStyle w:val="TAC"/>
              <w:rPr>
                <w:rFonts w:eastAsia="Yu Mincho"/>
                <w:szCs w:val="18"/>
              </w:rPr>
            </w:pPr>
            <w:r>
              <w:rPr>
                <w:rFonts w:hint="eastAsia"/>
                <w:szCs w:val="18"/>
                <w:lang w:val="en-US" w:eastAsia="zh-CN"/>
              </w:rPr>
              <w:t>1</w:t>
            </w:r>
          </w:p>
        </w:tc>
      </w:tr>
      <w:tr w:rsidR="00E108E3" w14:paraId="4BFF633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55A9AE4"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518FC"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8CC54A2" w14:textId="77777777" w:rsidR="00E108E3" w:rsidRDefault="00E108E3" w:rsidP="005571B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1D7C9EF" w14:textId="77777777" w:rsidR="00E108E3" w:rsidRDefault="00E108E3" w:rsidP="005571B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6A8BB2" w14:textId="77777777" w:rsidR="00E108E3" w:rsidRDefault="00E108E3" w:rsidP="005571B3">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7E1C82" w14:textId="77777777" w:rsidR="00E108E3" w:rsidRDefault="00E108E3" w:rsidP="005571B3">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1886D6" w14:textId="77777777" w:rsidR="00E108E3" w:rsidRDefault="00E108E3" w:rsidP="005571B3">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F990E4" w14:textId="77777777" w:rsidR="00E108E3" w:rsidRDefault="00E108E3" w:rsidP="005571B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3849CE" w14:textId="77777777" w:rsidR="00E108E3" w:rsidRDefault="00E108E3" w:rsidP="005571B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4288C" w14:textId="77777777" w:rsidR="00E108E3" w:rsidRDefault="00E108E3" w:rsidP="005571B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A444BFD" w14:textId="77777777" w:rsidR="00E108E3" w:rsidRDefault="00E108E3" w:rsidP="005571B3">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240D8A" w14:textId="77777777" w:rsidR="00E108E3" w:rsidRDefault="00E108E3" w:rsidP="005571B3">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283ECC" w14:textId="77777777" w:rsidR="00E108E3" w:rsidRDefault="00E108E3" w:rsidP="005571B3">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DFE05E1" w14:textId="77777777" w:rsidR="00E108E3" w:rsidRDefault="00E108E3" w:rsidP="005571B3">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5534668C" w14:textId="77777777" w:rsidR="00E108E3" w:rsidRDefault="00E108E3" w:rsidP="005571B3">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4EF295" w14:textId="77777777" w:rsidR="00E108E3" w:rsidRDefault="00E108E3" w:rsidP="005571B3">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BD2349" w14:textId="77777777" w:rsidR="00E108E3" w:rsidRDefault="00E108E3" w:rsidP="005571B3">
            <w:pPr>
              <w:pStyle w:val="TAC"/>
              <w:rPr>
                <w:rFonts w:eastAsia="Yu Mincho"/>
                <w:szCs w:val="18"/>
              </w:rPr>
            </w:pPr>
          </w:p>
        </w:tc>
      </w:tr>
      <w:tr w:rsidR="00E108E3" w14:paraId="6F17AC23" w14:textId="77777777" w:rsidTr="005571B3">
        <w:trPr>
          <w:trHeight w:val="187"/>
        </w:trPr>
        <w:tc>
          <w:tcPr>
            <w:tcW w:w="1641" w:type="dxa"/>
            <w:tcBorders>
              <w:left w:val="single" w:sz="4" w:space="0" w:color="auto"/>
              <w:bottom w:val="nil"/>
              <w:right w:val="single" w:sz="4" w:space="0" w:color="auto"/>
            </w:tcBorders>
            <w:shd w:val="clear" w:color="auto" w:fill="auto"/>
          </w:tcPr>
          <w:p w14:paraId="1F8EEC16" w14:textId="77777777" w:rsidR="00E108E3" w:rsidRDefault="00E108E3" w:rsidP="005571B3">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903C210" w14:textId="77777777" w:rsidR="00E108E3" w:rsidRDefault="00E108E3" w:rsidP="005571B3">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038B0E3" w14:textId="77777777" w:rsidR="00E108E3" w:rsidRDefault="00E108E3" w:rsidP="005571B3">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E6BC79" w14:textId="77777777" w:rsidR="00E108E3" w:rsidRDefault="00E108E3" w:rsidP="005571B3">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3D936C9" w14:textId="77777777" w:rsidR="00E108E3" w:rsidRDefault="00E108E3" w:rsidP="005571B3">
            <w:pPr>
              <w:pStyle w:val="TAC"/>
              <w:rPr>
                <w:rFonts w:eastAsia="Yu Mincho"/>
                <w:szCs w:val="18"/>
              </w:rPr>
            </w:pPr>
            <w:r>
              <w:rPr>
                <w:rFonts w:cs="Arial"/>
                <w:szCs w:val="18"/>
                <w:lang w:val="en-US" w:eastAsia="zh-CN"/>
              </w:rPr>
              <w:t>0</w:t>
            </w:r>
          </w:p>
        </w:tc>
      </w:tr>
      <w:tr w:rsidR="00E108E3" w14:paraId="3D581A1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A33A2F0"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FEC48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DC55152" w14:textId="77777777" w:rsidR="00E108E3" w:rsidRDefault="00E108E3" w:rsidP="005571B3">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5CD8312" w14:textId="77777777" w:rsidR="00E108E3" w:rsidRDefault="00E108E3" w:rsidP="005571B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29F992" w14:textId="77777777" w:rsidR="00E108E3" w:rsidRDefault="00E108E3" w:rsidP="005571B3">
            <w:pPr>
              <w:pStyle w:val="TAC"/>
              <w:rPr>
                <w:rFonts w:eastAsia="Yu Mincho"/>
                <w:szCs w:val="18"/>
              </w:rPr>
            </w:pPr>
          </w:p>
        </w:tc>
      </w:tr>
      <w:tr w:rsidR="00E108E3" w14:paraId="1A3DB8A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7ED220A"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3FE359"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101C824" w14:textId="77777777" w:rsidR="00E108E3" w:rsidRDefault="00E108E3" w:rsidP="005571B3">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67DBC1" w14:textId="77777777" w:rsidR="00E108E3" w:rsidRDefault="00E108E3" w:rsidP="005571B3">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7664A50" w14:textId="77777777" w:rsidR="00E108E3" w:rsidRDefault="00E108E3" w:rsidP="005571B3">
            <w:pPr>
              <w:pStyle w:val="TAC"/>
              <w:rPr>
                <w:rFonts w:eastAsia="Yu Mincho"/>
                <w:szCs w:val="18"/>
              </w:rPr>
            </w:pPr>
            <w:r>
              <w:rPr>
                <w:rFonts w:hint="eastAsia"/>
                <w:szCs w:val="18"/>
                <w:lang w:val="en-US" w:eastAsia="zh-CN"/>
              </w:rPr>
              <w:t>1</w:t>
            </w:r>
          </w:p>
        </w:tc>
      </w:tr>
      <w:tr w:rsidR="00E108E3" w14:paraId="14DA865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CE2A7FA"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530793"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2565F81" w14:textId="77777777" w:rsidR="00E108E3" w:rsidRDefault="00E108E3" w:rsidP="005571B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9AAE2F" w14:textId="77777777" w:rsidR="00E108E3" w:rsidRDefault="00E108E3" w:rsidP="005571B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718FE23" w14:textId="77777777" w:rsidR="00E108E3" w:rsidRDefault="00E108E3" w:rsidP="005571B3">
            <w:pPr>
              <w:pStyle w:val="TAC"/>
              <w:rPr>
                <w:rFonts w:eastAsia="Yu Mincho"/>
                <w:szCs w:val="18"/>
              </w:rPr>
            </w:pPr>
          </w:p>
        </w:tc>
      </w:tr>
      <w:tr w:rsidR="00E108E3" w14:paraId="2AF1C822" w14:textId="77777777" w:rsidTr="005571B3">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E609ABD" w14:textId="77777777" w:rsidR="00E108E3" w:rsidRDefault="00E108E3" w:rsidP="005571B3">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7B1D040C" w14:textId="77777777" w:rsidR="00E108E3" w:rsidRDefault="00E108E3" w:rsidP="005571B3">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33133D3" w14:textId="77777777" w:rsidR="00E108E3" w:rsidRDefault="00E108E3" w:rsidP="005571B3">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19DFC0C" w14:textId="77777777" w:rsidR="00E108E3" w:rsidRDefault="00E108E3" w:rsidP="005571B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DB1C66" w14:textId="77777777" w:rsidR="00E108E3" w:rsidRDefault="00E108E3" w:rsidP="005571B3">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D25D6" w14:textId="77777777" w:rsidR="00E108E3" w:rsidRDefault="00E108E3" w:rsidP="005571B3">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013FBC" w14:textId="77777777" w:rsidR="00E108E3" w:rsidRDefault="00E108E3" w:rsidP="005571B3">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6E398" w14:textId="77777777" w:rsidR="00E108E3" w:rsidRDefault="00E108E3" w:rsidP="005571B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85FEF4" w14:textId="77777777" w:rsidR="00E108E3" w:rsidRDefault="00E108E3" w:rsidP="005571B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92D472" w14:textId="77777777" w:rsidR="00E108E3" w:rsidRDefault="00E108E3" w:rsidP="005571B3">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ED0949" w14:textId="77777777" w:rsidR="00E108E3" w:rsidRDefault="00E108E3" w:rsidP="005571B3">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89F044" w14:textId="77777777" w:rsidR="00E108E3" w:rsidRDefault="00E108E3" w:rsidP="005571B3">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D323C4" w14:textId="77777777" w:rsidR="00E108E3" w:rsidRDefault="00E108E3" w:rsidP="005571B3">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0FDF7B" w14:textId="77777777" w:rsidR="00E108E3" w:rsidRDefault="00E108E3" w:rsidP="005571B3">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FD6440" w14:textId="77777777" w:rsidR="00E108E3" w:rsidRDefault="00E108E3" w:rsidP="005571B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FBBAAD" w14:textId="77777777" w:rsidR="00E108E3" w:rsidRDefault="00E108E3" w:rsidP="005571B3">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4354701" w14:textId="77777777" w:rsidR="00E108E3" w:rsidRDefault="00E108E3" w:rsidP="005571B3">
            <w:pPr>
              <w:pStyle w:val="TAC"/>
              <w:rPr>
                <w:szCs w:val="18"/>
                <w:lang w:val="en-US" w:eastAsia="zh-CN"/>
              </w:rPr>
            </w:pPr>
            <w:r>
              <w:rPr>
                <w:rFonts w:hint="eastAsia"/>
                <w:szCs w:val="18"/>
                <w:lang w:val="en-US" w:eastAsia="zh-CN"/>
              </w:rPr>
              <w:t>0</w:t>
            </w:r>
          </w:p>
        </w:tc>
      </w:tr>
      <w:tr w:rsidR="00E108E3" w14:paraId="17399F7B" w14:textId="77777777" w:rsidTr="005571B3">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189780DE" w14:textId="77777777" w:rsidR="00E108E3" w:rsidRDefault="00E108E3" w:rsidP="005571B3">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7378730" w14:textId="77777777" w:rsidR="00E108E3" w:rsidRDefault="00E108E3" w:rsidP="005571B3">
            <w:pPr>
              <w:rPr>
                <w:rFonts w:cs="Arial"/>
                <w:szCs w:val="18"/>
                <w:lang w:val="en-US" w:eastAsia="zh-CN"/>
              </w:rPr>
            </w:pPr>
          </w:p>
        </w:tc>
        <w:tc>
          <w:tcPr>
            <w:tcW w:w="670" w:type="dxa"/>
            <w:tcBorders>
              <w:left w:val="single" w:sz="4" w:space="0" w:color="auto"/>
              <w:right w:val="single" w:sz="4" w:space="0" w:color="auto"/>
            </w:tcBorders>
          </w:tcPr>
          <w:p w14:paraId="7849FB4D" w14:textId="77777777" w:rsidR="00E108E3" w:rsidRDefault="00E108E3" w:rsidP="005571B3">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3AA206" w14:textId="77777777" w:rsidR="00E108E3" w:rsidRDefault="00E108E3" w:rsidP="005571B3">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668D21" w14:textId="77777777" w:rsidR="00E108E3" w:rsidRDefault="00E108E3" w:rsidP="005571B3">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119BC" w14:textId="77777777" w:rsidR="00E108E3" w:rsidRDefault="00E108E3" w:rsidP="005571B3">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5069B" w14:textId="77777777" w:rsidR="00E108E3" w:rsidRDefault="00E108E3" w:rsidP="005571B3">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5B42D3" w14:textId="77777777" w:rsidR="00E108E3" w:rsidRDefault="00E108E3" w:rsidP="005571B3">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1F5C50" w14:textId="77777777" w:rsidR="00E108E3" w:rsidRDefault="00E108E3" w:rsidP="005571B3">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2543BA" w14:textId="77777777" w:rsidR="00E108E3" w:rsidRDefault="00E108E3" w:rsidP="005571B3">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2A4082B" w14:textId="77777777" w:rsidR="00E108E3" w:rsidRDefault="00E108E3" w:rsidP="005571B3">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DA2C0C" w14:textId="77777777" w:rsidR="00E108E3" w:rsidRDefault="00E108E3" w:rsidP="005571B3">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87458" w14:textId="77777777" w:rsidR="00E108E3" w:rsidRDefault="00E108E3" w:rsidP="005571B3">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41F59" w14:textId="77777777" w:rsidR="00E108E3" w:rsidRDefault="00E108E3" w:rsidP="005571B3">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6368D5" w14:textId="77777777" w:rsidR="00E108E3" w:rsidRDefault="00E108E3" w:rsidP="005571B3">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B98281" w14:textId="77777777" w:rsidR="00E108E3" w:rsidRDefault="00E108E3" w:rsidP="005571B3">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D06183" w14:textId="77777777" w:rsidR="00E108E3" w:rsidRDefault="00E108E3" w:rsidP="005571B3">
            <w:pPr>
              <w:pStyle w:val="TAC"/>
              <w:rPr>
                <w:szCs w:val="18"/>
                <w:lang w:val="en-US" w:eastAsia="zh-CN"/>
              </w:rPr>
            </w:pPr>
          </w:p>
        </w:tc>
      </w:tr>
      <w:tr w:rsidR="00E108E3" w14:paraId="16A2BD13" w14:textId="77777777" w:rsidTr="005571B3">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8A7F0B3" w14:textId="77777777" w:rsidR="00E108E3" w:rsidRDefault="00E108E3" w:rsidP="005571B3">
            <w:pPr>
              <w:pStyle w:val="TAC"/>
              <w:rPr>
                <w:lang w:val="en-US" w:eastAsia="zh-CN"/>
              </w:rPr>
            </w:pPr>
            <w:r>
              <w:rPr>
                <w:lang w:val="en-US" w:eastAsia="zh-CN"/>
              </w:rPr>
              <w:lastRenderedPageBreak/>
              <w:t>CA_n26A-n66(2A)</w:t>
            </w:r>
          </w:p>
          <w:p w14:paraId="7DC9D3A6" w14:textId="77777777" w:rsidR="00E108E3" w:rsidRDefault="00E108E3" w:rsidP="005571B3">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2C9723A" w14:textId="77777777" w:rsidR="00E108E3" w:rsidRDefault="00E108E3" w:rsidP="005571B3">
            <w:pPr>
              <w:pStyle w:val="TAC"/>
              <w:rPr>
                <w:lang w:val="en-US" w:eastAsia="zh-CN"/>
              </w:rPr>
            </w:pPr>
            <w:r>
              <w:rPr>
                <w:lang w:val="en-US" w:eastAsia="zh-CN"/>
              </w:rPr>
              <w:t>CA_n26A-</w:t>
            </w:r>
            <w:r>
              <w:rPr>
                <w:rFonts w:hint="eastAsia"/>
                <w:lang w:val="en-US" w:eastAsia="zh-CN"/>
              </w:rPr>
              <w:t>n</w:t>
            </w:r>
            <w:r>
              <w:rPr>
                <w:lang w:val="en-US" w:eastAsia="zh-CN"/>
              </w:rPr>
              <w:t>66A</w:t>
            </w:r>
          </w:p>
          <w:p w14:paraId="452FFCB4" w14:textId="77777777" w:rsidR="00E108E3" w:rsidRDefault="00E108E3" w:rsidP="005571B3">
            <w:pPr>
              <w:pStyle w:val="TAC"/>
              <w:rPr>
                <w:lang w:val="en-US" w:eastAsia="zh-CN"/>
              </w:rPr>
            </w:pPr>
          </w:p>
        </w:tc>
        <w:tc>
          <w:tcPr>
            <w:tcW w:w="670" w:type="dxa"/>
            <w:tcBorders>
              <w:left w:val="single" w:sz="4" w:space="0" w:color="auto"/>
              <w:right w:val="single" w:sz="4" w:space="0" w:color="auto"/>
            </w:tcBorders>
          </w:tcPr>
          <w:p w14:paraId="5CFE52DD" w14:textId="77777777" w:rsidR="00E108E3" w:rsidRDefault="00E108E3" w:rsidP="005571B3">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3BDE172" w14:textId="77777777" w:rsidR="00E108E3" w:rsidRDefault="00E108E3" w:rsidP="005571B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7EA13D" w14:textId="77777777" w:rsidR="00E108E3" w:rsidRDefault="00E108E3" w:rsidP="005571B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FC7E4D" w14:textId="77777777" w:rsidR="00E108E3" w:rsidRDefault="00E108E3" w:rsidP="005571B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85FAFC" w14:textId="77777777" w:rsidR="00E108E3" w:rsidRDefault="00E108E3" w:rsidP="005571B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A5311"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18287"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9363B" w14:textId="77777777" w:rsidR="00E108E3" w:rsidRDefault="00E108E3" w:rsidP="005571B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725052" w14:textId="77777777" w:rsidR="00E108E3" w:rsidRDefault="00E108E3" w:rsidP="005571B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80404B" w14:textId="77777777" w:rsidR="00E108E3" w:rsidRDefault="00E108E3" w:rsidP="005571B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2F434D" w14:textId="77777777" w:rsidR="00E108E3" w:rsidRDefault="00E108E3" w:rsidP="005571B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35DACF" w14:textId="77777777" w:rsidR="00E108E3" w:rsidRDefault="00E108E3" w:rsidP="005571B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17F803"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926981" w14:textId="77777777" w:rsidR="00E108E3" w:rsidRDefault="00E108E3" w:rsidP="005571B3">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E6283F" w14:textId="77777777" w:rsidR="00E108E3" w:rsidRDefault="00E108E3" w:rsidP="005571B3">
            <w:pPr>
              <w:pStyle w:val="TAC"/>
              <w:rPr>
                <w:lang w:val="en-US" w:eastAsia="zh-CN"/>
              </w:rPr>
            </w:pPr>
            <w:r>
              <w:rPr>
                <w:rFonts w:hint="eastAsia"/>
                <w:lang w:val="en-US" w:eastAsia="zh-CN"/>
              </w:rPr>
              <w:t>0</w:t>
            </w:r>
          </w:p>
        </w:tc>
      </w:tr>
      <w:tr w:rsidR="00E108E3" w14:paraId="6D25CFC5" w14:textId="77777777" w:rsidTr="005571B3">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7C3C409D" w14:textId="77777777" w:rsidR="00E108E3" w:rsidRDefault="00E108E3" w:rsidP="005571B3">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E87C883" w14:textId="77777777" w:rsidR="00E108E3" w:rsidRDefault="00E108E3" w:rsidP="005571B3">
            <w:pPr>
              <w:pStyle w:val="TAC"/>
              <w:rPr>
                <w:rFonts w:eastAsia="SimSun"/>
                <w:lang w:val="en-US" w:eastAsia="zh-CN"/>
              </w:rPr>
            </w:pPr>
          </w:p>
        </w:tc>
        <w:tc>
          <w:tcPr>
            <w:tcW w:w="670" w:type="dxa"/>
            <w:tcBorders>
              <w:left w:val="single" w:sz="4" w:space="0" w:color="auto"/>
              <w:right w:val="single" w:sz="4" w:space="0" w:color="auto"/>
            </w:tcBorders>
          </w:tcPr>
          <w:p w14:paraId="2A241EA3" w14:textId="77777777" w:rsidR="00E108E3" w:rsidRDefault="00E108E3" w:rsidP="005571B3">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6B80CE9" w14:textId="77777777" w:rsidR="00E108E3" w:rsidRDefault="00E108E3" w:rsidP="005571B3">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D41B3E" w14:textId="77777777" w:rsidR="00E108E3" w:rsidRDefault="00E108E3" w:rsidP="005571B3">
            <w:pPr>
              <w:pStyle w:val="TAC"/>
              <w:rPr>
                <w:lang w:val="en-US" w:eastAsia="zh-CN"/>
              </w:rPr>
            </w:pPr>
          </w:p>
        </w:tc>
      </w:tr>
      <w:tr w:rsidR="00E108E3" w14:paraId="798EBCC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A0A5E3" w14:textId="77777777" w:rsidR="00E108E3" w:rsidRDefault="00E108E3" w:rsidP="005571B3">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08CFE7" w14:textId="77777777" w:rsidR="00E108E3" w:rsidRDefault="00E108E3" w:rsidP="005571B3">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11CB3F8" w14:textId="77777777" w:rsidR="00E108E3" w:rsidRDefault="00E108E3" w:rsidP="005571B3">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31363D"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FAB9D1" w14:textId="77777777" w:rsidR="00E108E3" w:rsidRDefault="00E108E3" w:rsidP="005571B3">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78A46" w14:textId="77777777" w:rsidR="00E108E3" w:rsidRDefault="00E108E3" w:rsidP="005571B3">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40894F" w14:textId="77777777" w:rsidR="00E108E3" w:rsidRDefault="00E108E3" w:rsidP="005571B3">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E04210" w14:textId="77777777" w:rsidR="00E108E3" w:rsidRDefault="00E108E3" w:rsidP="005571B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5339A6" w14:textId="77777777" w:rsidR="00E108E3" w:rsidRDefault="00E108E3" w:rsidP="005571B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78D57" w14:textId="77777777" w:rsidR="00E108E3" w:rsidRDefault="00E108E3" w:rsidP="005571B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561C26" w14:textId="77777777" w:rsidR="00E108E3" w:rsidRDefault="00E108E3" w:rsidP="005571B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82939A" w14:textId="77777777" w:rsidR="00E108E3" w:rsidRDefault="00E108E3" w:rsidP="005571B3">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564D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D99904" w14:textId="77777777" w:rsidR="00E108E3" w:rsidRDefault="00E108E3" w:rsidP="005571B3">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D0084A"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EDAF6EC"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013F6EEA" w14:textId="77777777" w:rsidR="00E108E3" w:rsidRDefault="00E108E3" w:rsidP="005571B3">
            <w:pPr>
              <w:pStyle w:val="TAC"/>
              <w:rPr>
                <w:lang w:val="en-US" w:eastAsia="zh-CN"/>
              </w:rPr>
            </w:pPr>
            <w:r>
              <w:rPr>
                <w:rFonts w:hint="eastAsia"/>
                <w:lang w:val="en-US" w:eastAsia="zh-CN"/>
              </w:rPr>
              <w:t>0</w:t>
            </w:r>
          </w:p>
        </w:tc>
      </w:tr>
      <w:tr w:rsidR="00E108E3" w14:paraId="09F1EA4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EE14B5"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9D6276" w14:textId="77777777" w:rsidR="00E108E3" w:rsidRDefault="00E108E3" w:rsidP="005571B3">
            <w:pPr>
              <w:pStyle w:val="TAC"/>
              <w:rPr>
                <w:lang w:val="en-US" w:eastAsia="zh-CN"/>
              </w:rPr>
            </w:pPr>
          </w:p>
        </w:tc>
        <w:tc>
          <w:tcPr>
            <w:tcW w:w="670" w:type="dxa"/>
            <w:tcBorders>
              <w:left w:val="single" w:sz="4" w:space="0" w:color="auto"/>
              <w:right w:val="single" w:sz="4" w:space="0" w:color="auto"/>
            </w:tcBorders>
            <w:vAlign w:val="center"/>
          </w:tcPr>
          <w:p w14:paraId="23D70257" w14:textId="77777777" w:rsidR="00E108E3" w:rsidRDefault="00E108E3" w:rsidP="005571B3">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81834C"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96BD39" w14:textId="77777777" w:rsidR="00E108E3" w:rsidRDefault="00E108E3" w:rsidP="005571B3">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E5F98B" w14:textId="77777777" w:rsidR="00E108E3" w:rsidRDefault="00E108E3" w:rsidP="005571B3">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A3080F" w14:textId="77777777" w:rsidR="00E108E3" w:rsidRDefault="00E108E3" w:rsidP="005571B3">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91AFD" w14:textId="77777777" w:rsidR="00E108E3" w:rsidRDefault="00E108E3" w:rsidP="005571B3">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0D3959" w14:textId="77777777" w:rsidR="00E108E3" w:rsidRDefault="00E108E3" w:rsidP="005571B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5DD236" w14:textId="77777777" w:rsidR="00E108E3" w:rsidRDefault="00E108E3" w:rsidP="005571B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9565B60" w14:textId="77777777" w:rsidR="00E108E3" w:rsidRDefault="00E108E3" w:rsidP="005571B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FC5215" w14:textId="77777777" w:rsidR="00E108E3" w:rsidRDefault="00E108E3" w:rsidP="005571B3">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E5D22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BC4343" w14:textId="77777777" w:rsidR="00E108E3" w:rsidRDefault="00E108E3" w:rsidP="005571B3">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6D4F69"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8C4277"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5DEA878" w14:textId="77777777" w:rsidR="00E108E3" w:rsidRDefault="00E108E3" w:rsidP="005571B3">
            <w:pPr>
              <w:pStyle w:val="TAC"/>
              <w:rPr>
                <w:lang w:val="en-US" w:eastAsia="zh-CN"/>
              </w:rPr>
            </w:pPr>
          </w:p>
        </w:tc>
      </w:tr>
      <w:tr w:rsidR="00E108E3" w14:paraId="444BCBE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0B446E2" w14:textId="77777777" w:rsidR="00E108E3" w:rsidRDefault="00E108E3" w:rsidP="005571B3">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F101754" w14:textId="77777777" w:rsidR="00E108E3" w:rsidRDefault="00E108E3" w:rsidP="005571B3">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675BD970" w14:textId="77777777" w:rsidR="00E108E3" w:rsidRDefault="00E108E3" w:rsidP="005571B3">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B19B6B"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A429C5"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E3327F" w14:textId="77777777" w:rsidR="00E108E3" w:rsidRDefault="00E108E3" w:rsidP="005571B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151A5C" w14:textId="77777777" w:rsidR="00E108E3" w:rsidRDefault="00E108E3" w:rsidP="005571B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A12EA9" w14:textId="77777777" w:rsidR="00E108E3" w:rsidRDefault="00E108E3" w:rsidP="005571B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87F151" w14:textId="77777777" w:rsidR="00E108E3" w:rsidRDefault="00E108E3" w:rsidP="005571B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41AE3C" w14:textId="77777777" w:rsidR="00E108E3" w:rsidRDefault="00E108E3" w:rsidP="005571B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C5E64C" w14:textId="77777777" w:rsidR="00E108E3" w:rsidRDefault="00E108E3" w:rsidP="005571B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20DBC8" w14:textId="77777777" w:rsidR="00E108E3" w:rsidRDefault="00E108E3" w:rsidP="005571B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9C704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8B5D54" w14:textId="77777777" w:rsidR="00E108E3" w:rsidRDefault="00E108E3" w:rsidP="005571B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8590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CD132E"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657BD2" w14:textId="77777777" w:rsidR="00E108E3" w:rsidRDefault="00E108E3" w:rsidP="005571B3">
            <w:pPr>
              <w:pStyle w:val="TAC"/>
              <w:rPr>
                <w:szCs w:val="18"/>
                <w:lang w:val="en-US" w:eastAsia="zh-CN"/>
              </w:rPr>
            </w:pPr>
            <w:r>
              <w:rPr>
                <w:rFonts w:hint="eastAsia"/>
                <w:szCs w:val="18"/>
                <w:lang w:val="en-US" w:eastAsia="zh-CN"/>
              </w:rPr>
              <w:t>0</w:t>
            </w:r>
          </w:p>
        </w:tc>
      </w:tr>
      <w:tr w:rsidR="00E108E3" w14:paraId="79A45F1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ADB3C7C"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C1E6A" w14:textId="77777777" w:rsidR="00E108E3" w:rsidRDefault="00E108E3" w:rsidP="005571B3">
            <w:pPr>
              <w:pStyle w:val="TAC"/>
              <w:rPr>
                <w:szCs w:val="18"/>
                <w:lang w:eastAsia="zh-CN"/>
              </w:rPr>
            </w:pPr>
          </w:p>
        </w:tc>
        <w:tc>
          <w:tcPr>
            <w:tcW w:w="670" w:type="dxa"/>
            <w:tcBorders>
              <w:left w:val="single" w:sz="4" w:space="0" w:color="auto"/>
              <w:right w:val="single" w:sz="4" w:space="0" w:color="auto"/>
            </w:tcBorders>
          </w:tcPr>
          <w:p w14:paraId="61179947" w14:textId="77777777" w:rsidR="00E108E3" w:rsidRDefault="00E108E3" w:rsidP="005571B3">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16031A7"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DACFC"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206CE" w14:textId="77777777" w:rsidR="00E108E3" w:rsidRDefault="00E108E3" w:rsidP="005571B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BDCB6" w14:textId="77777777" w:rsidR="00E108E3" w:rsidRDefault="00E108E3" w:rsidP="005571B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EFDB8" w14:textId="77777777" w:rsidR="00E108E3" w:rsidRDefault="00E108E3" w:rsidP="005571B3">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78603F" w14:textId="77777777" w:rsidR="00E108E3" w:rsidRDefault="00E108E3" w:rsidP="005571B3">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113A04" w14:textId="77777777" w:rsidR="00E108E3" w:rsidRDefault="00E108E3" w:rsidP="005571B3">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2EB58F0" w14:textId="77777777" w:rsidR="00E108E3" w:rsidRDefault="00E108E3" w:rsidP="005571B3">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BFAC7B" w14:textId="77777777" w:rsidR="00E108E3" w:rsidRDefault="00E108E3" w:rsidP="005571B3">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48B47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0F607" w14:textId="77777777" w:rsidR="00E108E3" w:rsidRDefault="00E108E3" w:rsidP="005571B3">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2B437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8B6D3"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1AA121" w14:textId="77777777" w:rsidR="00E108E3" w:rsidRDefault="00E108E3" w:rsidP="005571B3">
            <w:pPr>
              <w:pStyle w:val="TAC"/>
              <w:rPr>
                <w:szCs w:val="18"/>
                <w:lang w:val="en-US" w:eastAsia="zh-CN"/>
              </w:rPr>
            </w:pPr>
          </w:p>
        </w:tc>
      </w:tr>
      <w:tr w:rsidR="00E108E3" w14:paraId="418292D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1E07847" w14:textId="77777777" w:rsidR="00E108E3" w:rsidRDefault="00E108E3" w:rsidP="005571B3">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0B7318EF" w14:textId="77777777" w:rsidR="00E108E3" w:rsidRDefault="00E108E3" w:rsidP="005571B3">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99033D5" w14:textId="77777777" w:rsidR="00E108E3" w:rsidRDefault="00E108E3" w:rsidP="005571B3">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215643" w14:textId="77777777" w:rsidR="00E108E3" w:rsidRDefault="00E108E3" w:rsidP="005571B3">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F700AF"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E22A32" w14:textId="77777777" w:rsidR="00E108E3" w:rsidRDefault="00E108E3" w:rsidP="005571B3">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7973F1" w14:textId="77777777" w:rsidR="00E108E3" w:rsidRDefault="00E108E3" w:rsidP="005571B3">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61ABBC" w14:textId="77777777" w:rsidR="00E108E3" w:rsidRDefault="00E108E3" w:rsidP="005571B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61433" w14:textId="77777777" w:rsidR="00E108E3" w:rsidRDefault="00E108E3" w:rsidP="005571B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1DE9E" w14:textId="77777777" w:rsidR="00E108E3" w:rsidRDefault="00E108E3" w:rsidP="005571B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061112" w14:textId="77777777" w:rsidR="00E108E3" w:rsidRDefault="00E108E3" w:rsidP="005571B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C97F75" w14:textId="77777777" w:rsidR="00E108E3" w:rsidRDefault="00E108E3" w:rsidP="005571B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B93E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4F9A1" w14:textId="77777777" w:rsidR="00E108E3" w:rsidRDefault="00E108E3" w:rsidP="005571B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7955A1"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D6C78B"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B21954" w14:textId="77777777" w:rsidR="00E108E3" w:rsidRDefault="00E108E3" w:rsidP="005571B3">
            <w:pPr>
              <w:pStyle w:val="TAC"/>
              <w:rPr>
                <w:szCs w:val="18"/>
                <w:lang w:val="en-US" w:eastAsia="zh-CN"/>
              </w:rPr>
            </w:pPr>
            <w:r>
              <w:rPr>
                <w:rFonts w:hint="eastAsia"/>
                <w:szCs w:val="18"/>
                <w:lang w:val="en-US" w:eastAsia="zh-CN"/>
              </w:rPr>
              <w:t>0</w:t>
            </w:r>
          </w:p>
        </w:tc>
      </w:tr>
      <w:tr w:rsidR="00E108E3" w14:paraId="2B76C6B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9482E87"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2DC483" w14:textId="77777777" w:rsidR="00E108E3" w:rsidRDefault="00E108E3" w:rsidP="005571B3">
            <w:pPr>
              <w:pStyle w:val="TAC"/>
              <w:rPr>
                <w:szCs w:val="18"/>
                <w:lang w:eastAsia="zh-CN"/>
              </w:rPr>
            </w:pPr>
          </w:p>
        </w:tc>
        <w:tc>
          <w:tcPr>
            <w:tcW w:w="670" w:type="dxa"/>
            <w:tcBorders>
              <w:left w:val="single" w:sz="4" w:space="0" w:color="auto"/>
              <w:right w:val="single" w:sz="4" w:space="0" w:color="auto"/>
            </w:tcBorders>
          </w:tcPr>
          <w:p w14:paraId="03D8BCC5" w14:textId="77777777" w:rsidR="00E108E3" w:rsidRDefault="00E108E3" w:rsidP="005571B3">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CCE89B0" w14:textId="77777777" w:rsidR="00E108E3" w:rsidRDefault="00E108E3" w:rsidP="005571B3">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8500A7" w14:textId="77777777" w:rsidR="00E108E3" w:rsidRDefault="00E108E3" w:rsidP="005571B3">
            <w:pPr>
              <w:pStyle w:val="TAC"/>
              <w:rPr>
                <w:szCs w:val="18"/>
                <w:lang w:val="en-US" w:eastAsia="zh-CN"/>
              </w:rPr>
            </w:pPr>
          </w:p>
        </w:tc>
      </w:tr>
      <w:tr w:rsidR="00E108E3" w14:paraId="5BFD9175" w14:textId="77777777" w:rsidTr="005571B3">
        <w:trPr>
          <w:trHeight w:val="187"/>
        </w:trPr>
        <w:tc>
          <w:tcPr>
            <w:tcW w:w="1641" w:type="dxa"/>
            <w:tcBorders>
              <w:left w:val="single" w:sz="4" w:space="0" w:color="auto"/>
              <w:bottom w:val="nil"/>
              <w:right w:val="single" w:sz="4" w:space="0" w:color="auto"/>
            </w:tcBorders>
            <w:shd w:val="clear" w:color="auto" w:fill="auto"/>
          </w:tcPr>
          <w:p w14:paraId="06B2D964" w14:textId="77777777" w:rsidR="00E108E3" w:rsidRDefault="00E108E3" w:rsidP="005571B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64A828F" w14:textId="77777777" w:rsidR="00E108E3" w:rsidRDefault="00E108E3" w:rsidP="005571B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437F6863" w14:textId="77777777" w:rsidR="00E108E3" w:rsidRDefault="00E108E3" w:rsidP="005571B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9D47FE6"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3B5D8B"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05FCE"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85886"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98DBBB"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32609C"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12C0C" w14:textId="77777777" w:rsidR="00E108E3" w:rsidRDefault="00E108E3" w:rsidP="005571B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8F38700" w14:textId="77777777" w:rsidR="00E108E3" w:rsidRDefault="00E108E3" w:rsidP="005571B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8EDF25"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13679C"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7A84FF" w14:textId="77777777" w:rsidR="00E108E3" w:rsidRDefault="00E108E3" w:rsidP="005571B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4CDC63" w14:textId="77777777" w:rsidR="00E108E3" w:rsidRDefault="00E108E3" w:rsidP="005571B3">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AAFB32E" w14:textId="77777777" w:rsidR="00E108E3" w:rsidRDefault="00E108E3" w:rsidP="005571B3">
            <w:pPr>
              <w:pStyle w:val="TAC"/>
              <w:rPr>
                <w:szCs w:val="18"/>
              </w:rPr>
            </w:pPr>
          </w:p>
        </w:tc>
        <w:tc>
          <w:tcPr>
            <w:tcW w:w="1483" w:type="dxa"/>
            <w:tcBorders>
              <w:left w:val="single" w:sz="4" w:space="0" w:color="auto"/>
              <w:bottom w:val="nil"/>
              <w:right w:val="single" w:sz="4" w:space="0" w:color="auto"/>
            </w:tcBorders>
            <w:shd w:val="clear" w:color="auto" w:fill="auto"/>
          </w:tcPr>
          <w:p w14:paraId="2179E2C6" w14:textId="77777777" w:rsidR="00E108E3" w:rsidRDefault="00E108E3" w:rsidP="005571B3">
            <w:pPr>
              <w:pStyle w:val="TAC"/>
              <w:rPr>
                <w:szCs w:val="18"/>
                <w:lang w:eastAsia="zh-CN"/>
              </w:rPr>
            </w:pPr>
            <w:r>
              <w:rPr>
                <w:rFonts w:hint="eastAsia"/>
                <w:szCs w:val="18"/>
                <w:lang w:eastAsia="zh-CN"/>
              </w:rPr>
              <w:t>0</w:t>
            </w:r>
          </w:p>
        </w:tc>
      </w:tr>
      <w:tr w:rsidR="00E108E3" w14:paraId="32D74E8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9C212F1"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5D6E70"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3C626BB8" w14:textId="77777777" w:rsidR="00E108E3" w:rsidRDefault="00E108E3" w:rsidP="005571B3">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6CB520E"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179F40"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4554FB"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A0F42"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8803F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BC10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FA6977"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CD9C4"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2AFE61"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6DC8B3"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B93F70"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C37F4F"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F7C872"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D1B9F2" w14:textId="77777777" w:rsidR="00E108E3" w:rsidRDefault="00E108E3" w:rsidP="005571B3">
            <w:pPr>
              <w:pStyle w:val="TAC"/>
              <w:rPr>
                <w:rFonts w:eastAsia="Yu Mincho"/>
                <w:szCs w:val="18"/>
              </w:rPr>
            </w:pPr>
          </w:p>
        </w:tc>
      </w:tr>
      <w:tr w:rsidR="00E108E3" w14:paraId="3B5AD70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8ED8F08" w14:textId="77777777" w:rsidR="00E108E3" w:rsidRDefault="00E108E3" w:rsidP="005571B3">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C94D989"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156A1605" w14:textId="77777777" w:rsidR="00E108E3" w:rsidRDefault="00E108E3" w:rsidP="005571B3">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1DB689A" w14:textId="77777777" w:rsidR="00E108E3" w:rsidRDefault="00E108E3" w:rsidP="005571B3">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48AAEB" w14:textId="77777777" w:rsidR="00E108E3" w:rsidRDefault="00E108E3" w:rsidP="005571B3">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D1E471" w14:textId="77777777" w:rsidR="00E108E3" w:rsidRDefault="00E108E3" w:rsidP="005571B3">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5B29E" w14:textId="77777777" w:rsidR="00E108E3" w:rsidRDefault="00E108E3" w:rsidP="005571B3">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24312"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A3E40E"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70B0C0"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396A0E"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A64652"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E48A37"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970BF6"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B2CE1B"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99D7D1" w14:textId="77777777" w:rsidR="00E108E3" w:rsidRDefault="00E108E3" w:rsidP="005571B3">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BF9706D" w14:textId="77777777" w:rsidR="00E108E3" w:rsidRDefault="00E108E3" w:rsidP="005571B3">
            <w:pPr>
              <w:pStyle w:val="TAC"/>
              <w:rPr>
                <w:rFonts w:eastAsia="Yu Mincho"/>
                <w:szCs w:val="18"/>
              </w:rPr>
            </w:pPr>
            <w:r>
              <w:rPr>
                <w:rFonts w:hint="eastAsia"/>
                <w:szCs w:val="18"/>
                <w:lang w:val="en-US" w:eastAsia="zh-CN"/>
              </w:rPr>
              <w:t>1</w:t>
            </w:r>
          </w:p>
        </w:tc>
      </w:tr>
      <w:tr w:rsidR="00E108E3" w14:paraId="34C1D25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6F8ABD8"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E5580F"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75700213" w14:textId="77777777" w:rsidR="00E108E3" w:rsidRDefault="00E108E3" w:rsidP="005571B3">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50C8FCE"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F5CA3F" w14:textId="77777777" w:rsidR="00E108E3" w:rsidRDefault="00E108E3" w:rsidP="005571B3">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CA8C1" w14:textId="77777777" w:rsidR="00E108E3" w:rsidRDefault="00E108E3" w:rsidP="005571B3">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C2D41A" w14:textId="77777777" w:rsidR="00E108E3" w:rsidRDefault="00E108E3" w:rsidP="005571B3">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F90B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6F507E"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6FA8FC" w14:textId="77777777" w:rsidR="00E108E3" w:rsidRDefault="00E108E3" w:rsidP="005571B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B2B77A" w14:textId="77777777" w:rsidR="00E108E3" w:rsidRDefault="00E108E3" w:rsidP="005571B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35C971" w14:textId="77777777" w:rsidR="00E108E3" w:rsidRDefault="00E108E3" w:rsidP="005571B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7DD349"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F6C30" w14:textId="77777777" w:rsidR="00E108E3" w:rsidRDefault="00E108E3" w:rsidP="005571B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865105" w14:textId="77777777" w:rsidR="00E108E3" w:rsidRDefault="00E108E3" w:rsidP="005571B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DEEFA7" w14:textId="77777777" w:rsidR="00E108E3" w:rsidRDefault="00E108E3" w:rsidP="005571B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9CB468" w14:textId="77777777" w:rsidR="00E108E3" w:rsidRDefault="00E108E3" w:rsidP="005571B3">
            <w:pPr>
              <w:pStyle w:val="TAC"/>
              <w:rPr>
                <w:rFonts w:eastAsia="Yu Mincho"/>
                <w:szCs w:val="18"/>
              </w:rPr>
            </w:pPr>
          </w:p>
        </w:tc>
      </w:tr>
      <w:tr w:rsidR="00E108E3" w14:paraId="78100706" w14:textId="77777777" w:rsidTr="005571B3">
        <w:trPr>
          <w:trHeight w:val="187"/>
        </w:trPr>
        <w:tc>
          <w:tcPr>
            <w:tcW w:w="1641" w:type="dxa"/>
            <w:tcBorders>
              <w:left w:val="single" w:sz="4" w:space="0" w:color="auto"/>
              <w:bottom w:val="nil"/>
              <w:right w:val="single" w:sz="4" w:space="0" w:color="auto"/>
            </w:tcBorders>
            <w:shd w:val="clear" w:color="auto" w:fill="auto"/>
          </w:tcPr>
          <w:p w14:paraId="0AAF6EA3" w14:textId="77777777" w:rsidR="00E108E3" w:rsidRDefault="00E108E3" w:rsidP="005571B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07340F94" w14:textId="77777777" w:rsidR="00E108E3" w:rsidRDefault="00E108E3" w:rsidP="005571B3">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3464241" w14:textId="77777777" w:rsidR="00E108E3" w:rsidRDefault="00E108E3" w:rsidP="005571B3">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968BF3B" w14:textId="77777777" w:rsidR="00E108E3" w:rsidRDefault="00E108E3" w:rsidP="005571B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27D31F1"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F1DFE3"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F2B0"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392101"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B3FFC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7412A"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3BCEFC"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80748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28CB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DC70F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E6879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EBF60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4B6768"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CABF0C" w14:textId="77777777" w:rsidR="00E108E3" w:rsidRDefault="00E108E3" w:rsidP="005571B3">
            <w:pPr>
              <w:pStyle w:val="TAC"/>
              <w:rPr>
                <w:szCs w:val="18"/>
                <w:lang w:val="en-US" w:eastAsia="zh-CN"/>
              </w:rPr>
            </w:pPr>
            <w:r>
              <w:rPr>
                <w:rFonts w:hint="eastAsia"/>
                <w:szCs w:val="18"/>
                <w:lang w:val="en-US" w:eastAsia="zh-CN"/>
              </w:rPr>
              <w:t>0</w:t>
            </w:r>
          </w:p>
        </w:tc>
      </w:tr>
      <w:tr w:rsidR="00E108E3" w14:paraId="6DA3711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A5EF4"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496E29"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F140B96" w14:textId="77777777" w:rsidR="00E108E3" w:rsidRDefault="00E108E3" w:rsidP="005571B3">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0D5A86" w14:textId="77777777" w:rsidR="00E108E3" w:rsidRDefault="00E108E3" w:rsidP="005571B3">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E56A923" w14:textId="77777777" w:rsidR="00E108E3" w:rsidRDefault="00E108E3" w:rsidP="005571B3">
            <w:pPr>
              <w:pStyle w:val="TAC"/>
              <w:rPr>
                <w:szCs w:val="18"/>
                <w:lang w:eastAsia="zh-CN"/>
              </w:rPr>
            </w:pPr>
          </w:p>
        </w:tc>
      </w:tr>
      <w:tr w:rsidR="00E108E3" w14:paraId="5A03730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3757BA" w14:textId="77777777" w:rsidR="00E108E3" w:rsidRDefault="00E108E3" w:rsidP="005571B3">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02D4D85" w14:textId="77777777" w:rsidR="00E108E3" w:rsidRDefault="00E108E3" w:rsidP="005571B3">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5039DB7" w14:textId="77777777" w:rsidR="00E108E3" w:rsidRDefault="00E108E3" w:rsidP="005571B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64A5F" w14:textId="77777777" w:rsidR="00E108E3" w:rsidRDefault="00E108E3" w:rsidP="005571B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2016FF" w14:textId="77777777" w:rsidR="00E108E3" w:rsidRDefault="00E108E3" w:rsidP="005571B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1F1179" w14:textId="77777777" w:rsidR="00E108E3" w:rsidRDefault="00E108E3" w:rsidP="005571B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EE2AD2" w14:textId="77777777" w:rsidR="00E108E3" w:rsidRDefault="00E108E3" w:rsidP="005571B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ED884A"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925C18"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3DD10"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BA46835"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3E985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67086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A96EF"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3D3326"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FE04153"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36E531" w14:textId="77777777" w:rsidR="00E108E3" w:rsidRDefault="00E108E3" w:rsidP="005571B3">
            <w:pPr>
              <w:pStyle w:val="TAC"/>
              <w:rPr>
                <w:lang w:val="en-US" w:eastAsia="zh-CN"/>
              </w:rPr>
            </w:pPr>
            <w:r>
              <w:rPr>
                <w:rFonts w:hint="eastAsia"/>
                <w:lang w:val="en-US" w:eastAsia="zh-CN"/>
              </w:rPr>
              <w:t>0</w:t>
            </w:r>
          </w:p>
        </w:tc>
      </w:tr>
      <w:tr w:rsidR="00E108E3" w14:paraId="0433D9E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6182ED"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E8A9B2"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CC2E536" w14:textId="77777777" w:rsidR="00E108E3" w:rsidRDefault="00E108E3" w:rsidP="005571B3">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E01066"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E1F358"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14C16" w14:textId="77777777" w:rsidR="00E108E3" w:rsidRDefault="00E108E3" w:rsidP="005571B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10CF06" w14:textId="77777777" w:rsidR="00E108E3" w:rsidRDefault="00E108E3" w:rsidP="005571B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E2C35D"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6DAABE"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3BFA57" w14:textId="77777777" w:rsidR="00E108E3" w:rsidRDefault="00E108E3" w:rsidP="005571B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FFA1BC"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ECAA19" w14:textId="77777777" w:rsidR="00E108E3" w:rsidRDefault="00E108E3" w:rsidP="005571B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46643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7F515F" w14:textId="77777777" w:rsidR="00E108E3" w:rsidRDefault="00E108E3" w:rsidP="005571B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61769D"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103B5A"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C1CF1F" w14:textId="77777777" w:rsidR="00E108E3" w:rsidRDefault="00E108E3" w:rsidP="005571B3">
            <w:pPr>
              <w:pStyle w:val="TAC"/>
              <w:rPr>
                <w:lang w:eastAsia="zh-CN"/>
              </w:rPr>
            </w:pPr>
          </w:p>
        </w:tc>
      </w:tr>
      <w:tr w:rsidR="00E108E3" w14:paraId="042C8EA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3ABC98" w14:textId="77777777" w:rsidR="00E108E3" w:rsidRDefault="00E108E3" w:rsidP="005571B3">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61F8F8" w14:textId="77777777" w:rsidR="00E108E3" w:rsidRDefault="00E108E3" w:rsidP="005571B3">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5993590" w14:textId="77777777" w:rsidR="00E108E3" w:rsidRDefault="00E108E3" w:rsidP="005571B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88557" w14:textId="77777777" w:rsidR="00E108E3" w:rsidRDefault="00E108E3" w:rsidP="005571B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04502" w14:textId="77777777" w:rsidR="00E108E3" w:rsidRDefault="00E108E3" w:rsidP="005571B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340E82" w14:textId="77777777" w:rsidR="00E108E3" w:rsidRDefault="00E108E3" w:rsidP="005571B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1D4E39" w14:textId="77777777" w:rsidR="00E108E3" w:rsidRDefault="00E108E3" w:rsidP="005571B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E8EA3"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C2EA51"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A3FCDF"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28A984"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FBF0C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50517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512567"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4DA06"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DFD10E3"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07DC648" w14:textId="77777777" w:rsidR="00E108E3" w:rsidRDefault="00E108E3" w:rsidP="005571B3">
            <w:pPr>
              <w:pStyle w:val="TAC"/>
              <w:rPr>
                <w:lang w:val="en-US" w:eastAsia="zh-CN"/>
              </w:rPr>
            </w:pPr>
            <w:r>
              <w:rPr>
                <w:rFonts w:hint="eastAsia"/>
                <w:lang w:val="en-US" w:eastAsia="zh-CN"/>
              </w:rPr>
              <w:t>0</w:t>
            </w:r>
          </w:p>
        </w:tc>
      </w:tr>
      <w:tr w:rsidR="00E108E3" w14:paraId="35A7730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685B21"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7CD403"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1DE3474" w14:textId="77777777" w:rsidR="00E108E3" w:rsidRDefault="00E108E3" w:rsidP="005571B3">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8F3D46" w14:textId="77777777" w:rsidR="00E108E3" w:rsidRDefault="00E108E3" w:rsidP="005571B3">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62E9F71" w14:textId="77777777" w:rsidR="00E108E3" w:rsidRDefault="00E108E3" w:rsidP="005571B3">
            <w:pPr>
              <w:pStyle w:val="TAC"/>
              <w:rPr>
                <w:lang w:eastAsia="zh-CN"/>
              </w:rPr>
            </w:pPr>
          </w:p>
        </w:tc>
      </w:tr>
      <w:tr w:rsidR="00E108E3" w14:paraId="6AEDAAC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F4266F" w14:textId="77777777" w:rsidR="00E108E3" w:rsidRDefault="00E108E3" w:rsidP="005571B3">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736330" w14:textId="77777777" w:rsidR="00E108E3" w:rsidRDefault="00E108E3" w:rsidP="005571B3">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7DB113CE" w14:textId="77777777" w:rsidR="00E108E3" w:rsidRDefault="00E108E3" w:rsidP="005571B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51D148" w14:textId="77777777" w:rsidR="00E108E3" w:rsidRDefault="00E108E3" w:rsidP="005571B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66BFC" w14:textId="77777777" w:rsidR="00E108E3" w:rsidRDefault="00E108E3" w:rsidP="005571B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95832" w14:textId="77777777" w:rsidR="00E108E3" w:rsidRDefault="00E108E3" w:rsidP="005571B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9521B" w14:textId="77777777" w:rsidR="00E108E3" w:rsidRDefault="00E108E3" w:rsidP="005571B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8F846B"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D7AF99"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78594D"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306ABD9"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FB8B9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7A91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8F2496"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7B55AD"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A9296C0"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4AE39D6" w14:textId="77777777" w:rsidR="00E108E3" w:rsidRDefault="00E108E3" w:rsidP="005571B3">
            <w:pPr>
              <w:pStyle w:val="TAC"/>
              <w:rPr>
                <w:lang w:val="en-US" w:eastAsia="zh-CN"/>
              </w:rPr>
            </w:pPr>
            <w:r>
              <w:rPr>
                <w:rFonts w:hint="eastAsia"/>
                <w:lang w:val="en-US" w:eastAsia="zh-CN"/>
              </w:rPr>
              <w:t>0</w:t>
            </w:r>
          </w:p>
        </w:tc>
      </w:tr>
      <w:tr w:rsidR="00E108E3" w14:paraId="49318A8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BD3437"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88E425"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A521D4" w14:textId="77777777" w:rsidR="00E108E3" w:rsidRDefault="00E108E3" w:rsidP="005571B3">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0F994F" w14:textId="77777777" w:rsidR="00E108E3" w:rsidRDefault="00E108E3" w:rsidP="005571B3">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7936A0" w14:textId="77777777" w:rsidR="00E108E3" w:rsidRDefault="00E108E3" w:rsidP="005571B3">
            <w:pPr>
              <w:pStyle w:val="TAC"/>
              <w:rPr>
                <w:lang w:eastAsia="zh-CN"/>
              </w:rPr>
            </w:pPr>
          </w:p>
        </w:tc>
      </w:tr>
      <w:tr w:rsidR="00E108E3" w14:paraId="241CC13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C9CB7FD" w14:textId="77777777" w:rsidR="00E108E3" w:rsidRDefault="00E108E3" w:rsidP="005571B3">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734B0EF1" w14:textId="77777777" w:rsidR="00E108E3" w:rsidRDefault="00E108E3" w:rsidP="005571B3">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1892FEF" w14:textId="77777777" w:rsidR="00E108E3" w:rsidRDefault="00E108E3" w:rsidP="005571B3">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700AB62"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BB93FC"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90C07"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F4E72"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14673"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689E3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A884F"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9C20DB"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5497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F9D1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A4CCD"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A13F52"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070761"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7B2DEDD" w14:textId="77777777" w:rsidR="00E108E3" w:rsidRDefault="00E108E3" w:rsidP="005571B3">
            <w:pPr>
              <w:pStyle w:val="TAC"/>
              <w:rPr>
                <w:szCs w:val="18"/>
                <w:lang w:eastAsia="zh-CN"/>
              </w:rPr>
            </w:pPr>
            <w:r>
              <w:rPr>
                <w:rFonts w:hint="eastAsia"/>
                <w:szCs w:val="18"/>
                <w:lang w:eastAsia="zh-CN"/>
              </w:rPr>
              <w:t>0</w:t>
            </w:r>
          </w:p>
        </w:tc>
      </w:tr>
      <w:tr w:rsidR="00E108E3" w14:paraId="41BBA15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E2C46D8"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A6C8B4"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06E5B29" w14:textId="77777777" w:rsidR="00E108E3" w:rsidRDefault="00E108E3" w:rsidP="005571B3">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4AC0F76"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9D3FF"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6A4F7"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1394F0"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582AC"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B2BEE6"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26327"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B2DB0F"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8AAD15"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1EE84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C1C9FB" w14:textId="77777777" w:rsidR="00E108E3" w:rsidRDefault="00E108E3" w:rsidP="005571B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06E620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B350BB"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2CD386" w14:textId="77777777" w:rsidR="00E108E3" w:rsidRDefault="00E108E3" w:rsidP="005571B3">
            <w:pPr>
              <w:pStyle w:val="TAC"/>
              <w:rPr>
                <w:rFonts w:eastAsia="Yu Mincho"/>
                <w:szCs w:val="18"/>
              </w:rPr>
            </w:pPr>
          </w:p>
        </w:tc>
      </w:tr>
      <w:tr w:rsidR="00E108E3" w14:paraId="416CF2F5" w14:textId="77777777" w:rsidTr="005571B3">
        <w:trPr>
          <w:trHeight w:val="187"/>
        </w:trPr>
        <w:tc>
          <w:tcPr>
            <w:tcW w:w="1641" w:type="dxa"/>
            <w:tcBorders>
              <w:left w:val="single" w:sz="4" w:space="0" w:color="auto"/>
              <w:bottom w:val="nil"/>
              <w:right w:val="single" w:sz="4" w:space="0" w:color="auto"/>
            </w:tcBorders>
            <w:shd w:val="clear" w:color="auto" w:fill="auto"/>
          </w:tcPr>
          <w:p w14:paraId="562A0C8E" w14:textId="77777777" w:rsidR="00E108E3" w:rsidRDefault="00E108E3" w:rsidP="005571B3">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6307E07" w14:textId="77777777" w:rsidR="00E108E3" w:rsidRDefault="00E108E3" w:rsidP="005571B3">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5F8F3D" w14:textId="77777777" w:rsidR="00E108E3" w:rsidRDefault="00E108E3" w:rsidP="005571B3">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606CF95" w14:textId="77777777" w:rsidR="00E108E3" w:rsidRDefault="00E108E3" w:rsidP="005571B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56585B"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884AA4"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4362C"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BED92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9C81BB" w14:textId="77777777" w:rsidR="00E108E3" w:rsidRDefault="00E108E3" w:rsidP="005571B3">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D29CC5B"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91AEC6"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EADB8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50F7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FAD0F"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F0E4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54E22F"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F761E16" w14:textId="77777777" w:rsidR="00E108E3" w:rsidRDefault="00E108E3" w:rsidP="005571B3">
            <w:pPr>
              <w:pStyle w:val="TAC"/>
              <w:rPr>
                <w:szCs w:val="18"/>
                <w:lang w:eastAsia="zh-CN"/>
              </w:rPr>
            </w:pPr>
            <w:r>
              <w:rPr>
                <w:rFonts w:hint="eastAsia"/>
                <w:szCs w:val="18"/>
                <w:lang w:val="en-US" w:eastAsia="zh-CN"/>
              </w:rPr>
              <w:t>0</w:t>
            </w:r>
          </w:p>
        </w:tc>
      </w:tr>
      <w:tr w:rsidR="00E108E3" w14:paraId="742C537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BB166FE"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C8C46A"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423DB71" w14:textId="77777777" w:rsidR="00E108E3" w:rsidRDefault="00E108E3" w:rsidP="005571B3">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2EA65C16" w14:textId="77777777" w:rsidR="00E108E3" w:rsidRDefault="00E108E3" w:rsidP="005571B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279042"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60CC4"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B49E69"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2DE88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3D65D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8E62A"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2292CD"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66AF7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759A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E63BB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8CFD11"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D57A79"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C85330" w14:textId="77777777" w:rsidR="00E108E3" w:rsidRDefault="00E108E3" w:rsidP="005571B3">
            <w:pPr>
              <w:pStyle w:val="TAC"/>
              <w:rPr>
                <w:szCs w:val="18"/>
                <w:lang w:eastAsia="zh-CN"/>
              </w:rPr>
            </w:pPr>
          </w:p>
        </w:tc>
      </w:tr>
      <w:tr w:rsidR="00E108E3" w14:paraId="7DDE570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B062C" w14:textId="77777777" w:rsidR="00E108E3" w:rsidRDefault="00E108E3" w:rsidP="005571B3">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778AF42" w14:textId="77777777" w:rsidR="00E108E3" w:rsidRDefault="00E108E3" w:rsidP="005571B3">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BE858B0"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B9F0605" w14:textId="77777777" w:rsidR="00E108E3" w:rsidRDefault="00E108E3" w:rsidP="005571B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B6BC7D"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69FCFA"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1AB613"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7B3AA"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448CE0" w14:textId="77777777" w:rsidR="00E108E3" w:rsidRDefault="00E108E3" w:rsidP="005571B3">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DD3A9F"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1EF061"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8949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8B55A"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02118A"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67BECA"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0F152F" w14:textId="77777777" w:rsidR="00E108E3" w:rsidRDefault="00E108E3" w:rsidP="005571B3">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ACA90E" w14:textId="77777777" w:rsidR="00E108E3" w:rsidRDefault="00E108E3" w:rsidP="005571B3">
            <w:pPr>
              <w:pStyle w:val="TAC"/>
              <w:rPr>
                <w:szCs w:val="18"/>
                <w:lang w:eastAsia="zh-CN"/>
              </w:rPr>
            </w:pPr>
            <w:r>
              <w:rPr>
                <w:rFonts w:hint="eastAsia"/>
                <w:szCs w:val="18"/>
                <w:lang w:val="en-US" w:eastAsia="zh-CN"/>
              </w:rPr>
              <w:t>0</w:t>
            </w:r>
          </w:p>
        </w:tc>
      </w:tr>
      <w:tr w:rsidR="00E108E3" w14:paraId="2C5BBF9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5BD7252"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D7986B"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CFF1889" w14:textId="77777777" w:rsidR="00E108E3" w:rsidRDefault="00E108E3" w:rsidP="005571B3">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115D2D8B" w14:textId="77777777" w:rsidR="00E108E3" w:rsidRDefault="00E108E3" w:rsidP="005571B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8E505"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6BB25"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265B7A"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0137D"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4876C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19E5D"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25291B"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A6CA0C"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A21503"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CE815"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05F39"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1CF45"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39616F" w14:textId="77777777" w:rsidR="00E108E3" w:rsidRDefault="00E108E3" w:rsidP="005571B3">
            <w:pPr>
              <w:pStyle w:val="TAC"/>
              <w:rPr>
                <w:szCs w:val="18"/>
                <w:lang w:eastAsia="zh-CN"/>
              </w:rPr>
            </w:pPr>
          </w:p>
        </w:tc>
      </w:tr>
      <w:tr w:rsidR="00E108E3" w14:paraId="4A571DA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6D286CE" w14:textId="77777777" w:rsidR="00E108E3" w:rsidRDefault="00E108E3" w:rsidP="005571B3">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658A8372" w14:textId="77777777" w:rsidR="00E108E3" w:rsidRDefault="00E108E3" w:rsidP="005571B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DE19ADD" w14:textId="77777777" w:rsidR="00E108E3" w:rsidRDefault="00E108E3" w:rsidP="005571B3">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2FEB9B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7B2D8"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4CAA2"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DE6B3D"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C4DA73"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FD5F13"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50197"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8AE5B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9B212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3AB2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DB17FF"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345705"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FB3C4C"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451583" w14:textId="77777777" w:rsidR="00E108E3" w:rsidRDefault="00E108E3" w:rsidP="005571B3">
            <w:pPr>
              <w:pStyle w:val="TAC"/>
              <w:rPr>
                <w:szCs w:val="18"/>
                <w:lang w:eastAsia="zh-CN"/>
              </w:rPr>
            </w:pPr>
            <w:r>
              <w:rPr>
                <w:rFonts w:hint="eastAsia"/>
                <w:szCs w:val="18"/>
                <w:lang w:eastAsia="zh-CN"/>
              </w:rPr>
              <w:t>0</w:t>
            </w:r>
          </w:p>
        </w:tc>
      </w:tr>
      <w:tr w:rsidR="00E108E3" w14:paraId="56A8C89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B187791"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AFB37E"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385BCFF" w14:textId="77777777" w:rsidR="00E108E3" w:rsidRDefault="00E108E3" w:rsidP="005571B3">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CB03C68"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0A3D57"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03175"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64346"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DFB23D"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C5B7E2"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C3E42"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05D25B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7BEE9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7CD0E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67E52C"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CF9C7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B36541"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4037C8" w14:textId="77777777" w:rsidR="00E108E3" w:rsidRDefault="00E108E3" w:rsidP="005571B3">
            <w:pPr>
              <w:pStyle w:val="TAC"/>
              <w:rPr>
                <w:rFonts w:eastAsia="Yu Mincho"/>
                <w:szCs w:val="18"/>
              </w:rPr>
            </w:pPr>
          </w:p>
        </w:tc>
      </w:tr>
      <w:tr w:rsidR="00E108E3" w14:paraId="03C8997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4240B3E" w14:textId="77777777" w:rsidR="00E108E3" w:rsidRDefault="00E108E3" w:rsidP="005571B3">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15D020D1" w14:textId="77777777" w:rsidR="00E108E3" w:rsidRDefault="00E108E3" w:rsidP="005571B3">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C87BCDA" w14:textId="77777777" w:rsidR="00E108E3" w:rsidRDefault="00E108E3" w:rsidP="005571B3">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64E99D"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62ED98"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1DDF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C8552"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C39706" w14:textId="77777777" w:rsidR="00E108E3" w:rsidRDefault="00E108E3" w:rsidP="005571B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D857ACC"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C4D819"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A317D0"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D5738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D204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8B829C"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1E642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5F375"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7899291" w14:textId="77777777" w:rsidR="00E108E3" w:rsidRDefault="00E108E3" w:rsidP="005571B3">
            <w:pPr>
              <w:pStyle w:val="TAC"/>
              <w:rPr>
                <w:szCs w:val="18"/>
                <w:lang w:eastAsia="zh-CN"/>
              </w:rPr>
            </w:pPr>
            <w:r>
              <w:rPr>
                <w:rFonts w:hint="eastAsia"/>
                <w:szCs w:val="18"/>
                <w:lang w:eastAsia="zh-CN"/>
              </w:rPr>
              <w:t>1</w:t>
            </w:r>
          </w:p>
        </w:tc>
      </w:tr>
      <w:tr w:rsidR="00E108E3" w14:paraId="50FB82E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1B3CA63"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80A3D" w14:textId="77777777" w:rsidR="00E108E3" w:rsidRDefault="00E108E3" w:rsidP="005571B3">
            <w:pPr>
              <w:pStyle w:val="TAC"/>
              <w:rPr>
                <w:szCs w:val="18"/>
                <w:lang w:val="en-US" w:eastAsia="zh-CN"/>
              </w:rPr>
            </w:pPr>
          </w:p>
        </w:tc>
        <w:tc>
          <w:tcPr>
            <w:tcW w:w="670" w:type="dxa"/>
            <w:tcBorders>
              <w:left w:val="single" w:sz="4" w:space="0" w:color="auto"/>
              <w:right w:val="single" w:sz="4" w:space="0" w:color="auto"/>
            </w:tcBorders>
          </w:tcPr>
          <w:p w14:paraId="175D8A93" w14:textId="77777777" w:rsidR="00E108E3" w:rsidRDefault="00E108E3" w:rsidP="005571B3">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A99D6A8"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CE024"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FC1B0"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6331C"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939F87"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5BB651"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6E04B6"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B7984E"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5AA82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F296E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3B325"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4C781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A90378"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F6F400" w14:textId="77777777" w:rsidR="00E108E3" w:rsidRDefault="00E108E3" w:rsidP="005571B3">
            <w:pPr>
              <w:pStyle w:val="TAC"/>
              <w:rPr>
                <w:rFonts w:eastAsia="Yu Mincho"/>
                <w:szCs w:val="18"/>
              </w:rPr>
            </w:pPr>
          </w:p>
        </w:tc>
      </w:tr>
      <w:tr w:rsidR="00E108E3" w14:paraId="597D3C82" w14:textId="77777777" w:rsidTr="005571B3">
        <w:trPr>
          <w:trHeight w:val="187"/>
        </w:trPr>
        <w:tc>
          <w:tcPr>
            <w:tcW w:w="1641" w:type="dxa"/>
            <w:tcBorders>
              <w:left w:val="single" w:sz="4" w:space="0" w:color="auto"/>
              <w:bottom w:val="nil"/>
              <w:right w:val="single" w:sz="4" w:space="0" w:color="auto"/>
            </w:tcBorders>
            <w:shd w:val="clear" w:color="auto" w:fill="auto"/>
          </w:tcPr>
          <w:p w14:paraId="5BDAE9FB" w14:textId="77777777" w:rsidR="00E108E3" w:rsidRDefault="00E108E3" w:rsidP="005571B3">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784F363F" w14:textId="77777777" w:rsidR="00E108E3" w:rsidRDefault="00E108E3" w:rsidP="005571B3">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11E0F697" w14:textId="77777777" w:rsidR="00E108E3" w:rsidRDefault="00E108E3" w:rsidP="005571B3">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E60C150"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51EAF"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70CE5"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6878E"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5B2EAD"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1A5F6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A502D" w14:textId="77777777" w:rsidR="00E108E3" w:rsidRDefault="00E108E3" w:rsidP="005571B3">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B72A7D1" w14:textId="77777777" w:rsidR="00E108E3" w:rsidRDefault="00E108E3" w:rsidP="005571B3">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89CABC1" w14:textId="77777777" w:rsidR="00E108E3" w:rsidRDefault="00E108E3" w:rsidP="005571B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75F91C" w14:textId="77777777" w:rsidR="00E108E3" w:rsidRDefault="00E108E3" w:rsidP="005571B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E27385" w14:textId="77777777" w:rsidR="00E108E3" w:rsidRDefault="00E108E3" w:rsidP="005571B3">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776B90B"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A59B0F" w14:textId="77777777" w:rsidR="00E108E3" w:rsidRDefault="00E108E3" w:rsidP="005571B3">
            <w:pPr>
              <w:pStyle w:val="TAC"/>
              <w:rPr>
                <w:szCs w:val="18"/>
                <w:lang w:val="en-US"/>
              </w:rPr>
            </w:pPr>
          </w:p>
        </w:tc>
        <w:tc>
          <w:tcPr>
            <w:tcW w:w="1483" w:type="dxa"/>
            <w:tcBorders>
              <w:left w:val="single" w:sz="4" w:space="0" w:color="auto"/>
              <w:bottom w:val="nil"/>
              <w:right w:val="single" w:sz="4" w:space="0" w:color="auto"/>
            </w:tcBorders>
            <w:shd w:val="clear" w:color="auto" w:fill="auto"/>
          </w:tcPr>
          <w:p w14:paraId="2C3A73E7" w14:textId="77777777" w:rsidR="00E108E3" w:rsidRDefault="00E108E3" w:rsidP="005571B3">
            <w:pPr>
              <w:pStyle w:val="TAC"/>
              <w:rPr>
                <w:szCs w:val="18"/>
                <w:lang w:eastAsia="zh-CN"/>
              </w:rPr>
            </w:pPr>
            <w:r>
              <w:rPr>
                <w:rFonts w:hint="eastAsia"/>
                <w:szCs w:val="18"/>
                <w:lang w:eastAsia="zh-CN"/>
              </w:rPr>
              <w:t>0</w:t>
            </w:r>
          </w:p>
        </w:tc>
      </w:tr>
      <w:tr w:rsidR="00E108E3" w14:paraId="006B8ED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72E07"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DA479"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5D9B9F4E" w14:textId="77777777" w:rsidR="00E108E3" w:rsidRDefault="00E108E3" w:rsidP="005571B3">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63B5C03" w14:textId="77777777" w:rsidR="00E108E3" w:rsidRDefault="00E108E3" w:rsidP="005571B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45AF6A"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7448E"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DEDA0"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1FEA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2F2F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4F73E0"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1D2E51"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C061"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8F12BE" w14:textId="77777777" w:rsidR="00E108E3" w:rsidRDefault="00E108E3" w:rsidP="005571B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9CEE421"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12AF6A" w14:textId="77777777" w:rsidR="00E108E3" w:rsidRDefault="00E108E3" w:rsidP="005571B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E03EDE"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D87774" w14:textId="77777777" w:rsidR="00E108E3" w:rsidRDefault="00E108E3" w:rsidP="005571B3">
            <w:pPr>
              <w:pStyle w:val="TAC"/>
              <w:rPr>
                <w:rFonts w:eastAsia="Yu Mincho"/>
                <w:szCs w:val="18"/>
              </w:rPr>
            </w:pPr>
          </w:p>
        </w:tc>
      </w:tr>
      <w:tr w:rsidR="00E108E3" w14:paraId="69C68D2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263CE" w14:textId="77777777" w:rsidR="00E108E3" w:rsidRDefault="00E108E3" w:rsidP="005571B3">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28CBB00D" w14:textId="77777777" w:rsidR="00E108E3" w:rsidRDefault="00E108E3" w:rsidP="005571B3">
            <w:pPr>
              <w:pStyle w:val="TAC"/>
              <w:rPr>
                <w:rFonts w:cs="Arial"/>
                <w:lang w:eastAsia="zh-CN"/>
              </w:rPr>
            </w:pPr>
            <w:r>
              <w:rPr>
                <w:rFonts w:cs="Arial" w:hint="eastAsia"/>
                <w:lang w:eastAsia="zh-CN"/>
              </w:rPr>
              <w:t>CA_n77(2A)</w:t>
            </w:r>
          </w:p>
          <w:p w14:paraId="292DBC57" w14:textId="77777777" w:rsidR="00E108E3" w:rsidRDefault="00E108E3" w:rsidP="005571B3">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A9F125F" w14:textId="77777777" w:rsidR="00E108E3" w:rsidRDefault="00E108E3" w:rsidP="005571B3">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90AC44"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79CF"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6AA27"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DA7D99"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11404F"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DCD590"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9DE5D"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D46297"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D6F54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8D588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89E672"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5A6E44"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451226"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D627EE" w14:textId="77777777" w:rsidR="00E108E3" w:rsidRDefault="00E108E3" w:rsidP="005571B3">
            <w:pPr>
              <w:pStyle w:val="TAC"/>
              <w:rPr>
                <w:lang w:eastAsia="zh-CN"/>
              </w:rPr>
            </w:pPr>
            <w:r>
              <w:rPr>
                <w:rFonts w:hint="eastAsia"/>
                <w:lang w:eastAsia="zh-CN"/>
              </w:rPr>
              <w:t>0</w:t>
            </w:r>
          </w:p>
        </w:tc>
      </w:tr>
      <w:tr w:rsidR="00E108E3" w14:paraId="770F237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121299F"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466B30"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8AF3A4" w14:textId="77777777" w:rsidR="00E108E3" w:rsidRDefault="00E108E3" w:rsidP="005571B3">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B1D2D6" w14:textId="77777777" w:rsidR="00E108E3" w:rsidRDefault="00E108E3" w:rsidP="005571B3">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1F24A09" w14:textId="77777777" w:rsidR="00E108E3" w:rsidRDefault="00E108E3" w:rsidP="005571B3">
            <w:pPr>
              <w:pStyle w:val="TAC"/>
              <w:rPr>
                <w:rFonts w:eastAsia="Yu Mincho"/>
              </w:rPr>
            </w:pPr>
          </w:p>
        </w:tc>
      </w:tr>
      <w:tr w:rsidR="00E108E3" w14:paraId="3BD0AD5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AD18C17" w14:textId="77777777" w:rsidR="00E108E3" w:rsidRDefault="00E108E3" w:rsidP="005571B3">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3F816CF" w14:textId="77777777" w:rsidR="00E108E3" w:rsidRDefault="00E108E3" w:rsidP="005571B3">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F8FF5D8" w14:textId="77777777" w:rsidR="00E108E3" w:rsidRDefault="00E108E3" w:rsidP="005571B3">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0D70FA6"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802546"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2E3B1" w14:textId="77777777" w:rsidR="00E108E3" w:rsidRDefault="00E108E3" w:rsidP="005571B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85E17A"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27FFE7"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91210E"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DCB49"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5C8803"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DAA26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95E01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C226BF"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555229"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3DFADD"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CDAF74" w14:textId="77777777" w:rsidR="00E108E3" w:rsidRDefault="00E108E3" w:rsidP="005571B3">
            <w:pPr>
              <w:pStyle w:val="TAC"/>
              <w:rPr>
                <w:lang w:val="en-US" w:eastAsia="zh-CN"/>
              </w:rPr>
            </w:pPr>
            <w:r>
              <w:rPr>
                <w:rFonts w:hint="eastAsia"/>
                <w:lang w:val="en-US" w:eastAsia="zh-CN"/>
              </w:rPr>
              <w:t>0</w:t>
            </w:r>
          </w:p>
        </w:tc>
      </w:tr>
      <w:tr w:rsidR="00E108E3" w14:paraId="5865296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69EEC"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5BA60A"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DB376" w14:textId="77777777" w:rsidR="00E108E3" w:rsidRDefault="00E108E3" w:rsidP="005571B3">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DA89F0" w14:textId="77777777" w:rsidR="00E108E3" w:rsidRDefault="00E108E3" w:rsidP="005571B3">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3EA8E63" w14:textId="77777777" w:rsidR="00E108E3" w:rsidRDefault="00E108E3" w:rsidP="005571B3">
            <w:pPr>
              <w:pStyle w:val="TAC"/>
              <w:rPr>
                <w:lang w:eastAsia="zh-CN"/>
              </w:rPr>
            </w:pPr>
          </w:p>
        </w:tc>
      </w:tr>
      <w:tr w:rsidR="00E108E3" w14:paraId="5BAD39D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BF25286" w14:textId="77777777" w:rsidR="00E108E3" w:rsidRDefault="00E108E3" w:rsidP="005571B3">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5A54AD0E" w14:textId="77777777" w:rsidR="00E108E3" w:rsidRDefault="00E108E3" w:rsidP="005571B3">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D7FCBC6" w14:textId="77777777" w:rsidR="00E108E3" w:rsidRDefault="00E108E3" w:rsidP="005571B3">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AB95508"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FCF2D"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BBED3"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47773"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B7459B"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F60215"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BAB100"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72530E2"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D1067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F13408"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65F0F9"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DA40AB"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EFD382"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C9217F1" w14:textId="77777777" w:rsidR="00E108E3" w:rsidRDefault="00E108E3" w:rsidP="005571B3">
            <w:pPr>
              <w:pStyle w:val="TAC"/>
              <w:rPr>
                <w:lang w:eastAsia="zh-CN"/>
              </w:rPr>
            </w:pPr>
            <w:r>
              <w:rPr>
                <w:rFonts w:hint="eastAsia"/>
                <w:lang w:eastAsia="zh-CN"/>
              </w:rPr>
              <w:t>0</w:t>
            </w:r>
          </w:p>
        </w:tc>
      </w:tr>
      <w:tr w:rsidR="00E108E3" w14:paraId="1B2717A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F8FC26C"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226540"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93350B" w14:textId="77777777" w:rsidR="00E108E3" w:rsidRDefault="00E108E3" w:rsidP="005571B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566DD50"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44F246"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F215A"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7F3CD4"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D87A0"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58F393"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4F7D7"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24B7BD"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A9CD30"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318A4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925F1F"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57EB06"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E018F4"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9FEF7" w14:textId="77777777" w:rsidR="00E108E3" w:rsidRDefault="00E108E3" w:rsidP="005571B3">
            <w:pPr>
              <w:pStyle w:val="TAC"/>
              <w:rPr>
                <w:rFonts w:eastAsia="Yu Mincho"/>
              </w:rPr>
            </w:pPr>
          </w:p>
        </w:tc>
      </w:tr>
      <w:tr w:rsidR="00E108E3" w14:paraId="54AABBF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5C35E46"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047FE3"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AB2D37" w14:textId="77777777" w:rsidR="00E108E3" w:rsidRDefault="00E108E3" w:rsidP="005571B3">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7F2534C" w14:textId="77777777" w:rsidR="00E108E3" w:rsidRDefault="00E108E3" w:rsidP="005571B3">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26CEB"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932D5"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B00FD0"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B70E8"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076605"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E1C3D5"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D227913"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8BBEAB"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E8E3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41F977"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C3A3F"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2371EF" w14:textId="77777777" w:rsidR="00E108E3" w:rsidRDefault="00E108E3" w:rsidP="005571B3">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5D698A5" w14:textId="77777777" w:rsidR="00E108E3" w:rsidRDefault="00E108E3" w:rsidP="005571B3">
            <w:pPr>
              <w:pStyle w:val="TAC"/>
              <w:rPr>
                <w:rFonts w:eastAsia="Yu Mincho"/>
              </w:rPr>
            </w:pPr>
            <w:r>
              <w:rPr>
                <w:rFonts w:hint="eastAsia"/>
                <w:lang w:val="en-US" w:eastAsia="zh-CN"/>
              </w:rPr>
              <w:t>1</w:t>
            </w:r>
          </w:p>
        </w:tc>
      </w:tr>
      <w:tr w:rsidR="00E108E3" w14:paraId="4A2862C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4FA049E"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8FEDF9"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AA95BBA" w14:textId="77777777" w:rsidR="00E108E3" w:rsidRDefault="00E108E3" w:rsidP="005571B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E30A233"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CB37C6"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277813"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36663E"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FD1D62"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5D0FAB"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2EEF82"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A726A4" w14:textId="77777777" w:rsidR="00E108E3" w:rsidRDefault="00E108E3" w:rsidP="005571B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2484D" w14:textId="77777777" w:rsidR="00E108E3" w:rsidRDefault="00E108E3" w:rsidP="005571B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1CB34C" w14:textId="77777777" w:rsidR="00E108E3" w:rsidRDefault="00E108E3" w:rsidP="005571B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817583A" w14:textId="77777777" w:rsidR="00E108E3" w:rsidRDefault="00E108E3" w:rsidP="005571B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A09F4F" w14:textId="77777777" w:rsidR="00E108E3" w:rsidRDefault="00E108E3" w:rsidP="005571B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0C6573" w14:textId="77777777" w:rsidR="00E108E3" w:rsidRDefault="00E108E3" w:rsidP="005571B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9CDF1F" w14:textId="77777777" w:rsidR="00E108E3" w:rsidRDefault="00E108E3" w:rsidP="005571B3">
            <w:pPr>
              <w:pStyle w:val="TAC"/>
              <w:rPr>
                <w:rFonts w:eastAsia="Yu Mincho"/>
              </w:rPr>
            </w:pPr>
          </w:p>
        </w:tc>
      </w:tr>
      <w:tr w:rsidR="00E108E3" w14:paraId="32C9983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A62672E" w14:textId="77777777" w:rsidR="00E108E3" w:rsidRDefault="00E108E3" w:rsidP="005571B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7C1CFEFD" w14:textId="77777777" w:rsidR="00E108E3" w:rsidRDefault="00E108E3" w:rsidP="005571B3">
            <w:pPr>
              <w:pStyle w:val="TAC"/>
              <w:rPr>
                <w:rFonts w:cs="Arial"/>
                <w:lang w:eastAsia="zh-CN"/>
              </w:rPr>
            </w:pPr>
            <w:r>
              <w:rPr>
                <w:rFonts w:cs="Arial" w:hint="eastAsia"/>
                <w:lang w:eastAsia="zh-CN"/>
              </w:rPr>
              <w:t>CA_n78(2A)</w:t>
            </w:r>
          </w:p>
          <w:p w14:paraId="7F6F2159" w14:textId="77777777" w:rsidR="00E108E3" w:rsidRDefault="00E108E3" w:rsidP="005571B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55F53D5" w14:textId="77777777" w:rsidR="00E108E3" w:rsidRDefault="00E108E3" w:rsidP="005571B3">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5200000"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CFE1"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F8FFB"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34E39"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CC9D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E7C426"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5CC2A3"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A3E970"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3F623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729C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F981D0"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60B5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CD48E"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1312EA" w14:textId="77777777" w:rsidR="00E108E3" w:rsidRDefault="00E108E3" w:rsidP="005571B3">
            <w:pPr>
              <w:pStyle w:val="TAC"/>
              <w:rPr>
                <w:lang w:eastAsia="zh-CN"/>
              </w:rPr>
            </w:pPr>
            <w:r>
              <w:rPr>
                <w:rFonts w:hint="eastAsia"/>
                <w:lang w:eastAsia="zh-CN"/>
              </w:rPr>
              <w:t>0</w:t>
            </w:r>
          </w:p>
        </w:tc>
      </w:tr>
      <w:tr w:rsidR="00E108E3" w14:paraId="2E6DEDA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AE13D89"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029C85"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3B5596" w14:textId="77777777" w:rsidR="00E108E3" w:rsidRDefault="00E108E3" w:rsidP="005571B3">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F28F8" w14:textId="77777777" w:rsidR="00E108E3" w:rsidRDefault="00E108E3" w:rsidP="005571B3">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7E384E4" w14:textId="77777777" w:rsidR="00E108E3" w:rsidRDefault="00E108E3" w:rsidP="005571B3">
            <w:pPr>
              <w:pStyle w:val="TAC"/>
              <w:rPr>
                <w:rFonts w:eastAsia="Yu Mincho"/>
              </w:rPr>
            </w:pPr>
          </w:p>
        </w:tc>
      </w:tr>
      <w:tr w:rsidR="00E108E3" w14:paraId="37C4BD92"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A42FCCE"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93C36"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B7A122" w14:textId="77777777" w:rsidR="00E108E3" w:rsidRDefault="00E108E3" w:rsidP="005571B3">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BAD740F" w14:textId="77777777" w:rsidR="00E108E3" w:rsidRDefault="00E108E3" w:rsidP="005571B3">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A5410" w14:textId="77777777" w:rsidR="00E108E3" w:rsidRDefault="00E108E3" w:rsidP="005571B3">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87EA50" w14:textId="77777777" w:rsidR="00E108E3" w:rsidRDefault="00E108E3" w:rsidP="005571B3">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34ECAF" w14:textId="77777777" w:rsidR="00E108E3" w:rsidRDefault="00E108E3" w:rsidP="005571B3">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8C57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6B9861" w14:textId="77777777" w:rsidR="00E108E3" w:rsidRDefault="00E108E3" w:rsidP="005571B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C1A5A5"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FC6DB5"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09662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A10F9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DF950F"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661054"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8D42FA"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4F5035" w14:textId="77777777" w:rsidR="00E108E3" w:rsidRDefault="00E108E3" w:rsidP="005571B3">
            <w:pPr>
              <w:pStyle w:val="TAC"/>
              <w:rPr>
                <w:lang w:val="en-US" w:eastAsia="zh-CN"/>
              </w:rPr>
            </w:pPr>
            <w:r>
              <w:rPr>
                <w:rFonts w:hint="eastAsia"/>
                <w:lang w:val="en-US" w:eastAsia="zh-CN"/>
              </w:rPr>
              <w:t>1</w:t>
            </w:r>
          </w:p>
        </w:tc>
      </w:tr>
      <w:tr w:rsidR="00E108E3" w14:paraId="087A770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1A96C5A"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AE68CD"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F74B79" w14:textId="77777777" w:rsidR="00E108E3" w:rsidRDefault="00E108E3" w:rsidP="005571B3">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175A58" w14:textId="77777777" w:rsidR="00E108E3" w:rsidRDefault="00E108E3" w:rsidP="005571B3">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8F19F56" w14:textId="77777777" w:rsidR="00E108E3" w:rsidRDefault="00E108E3" w:rsidP="005571B3">
            <w:pPr>
              <w:pStyle w:val="TAC"/>
              <w:rPr>
                <w:lang w:val="en-US" w:eastAsia="zh-CN"/>
              </w:rPr>
            </w:pPr>
          </w:p>
        </w:tc>
      </w:tr>
      <w:tr w:rsidR="00E108E3" w14:paraId="4FE3D29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D34A6F3" w14:textId="77777777" w:rsidR="00E108E3" w:rsidRDefault="00E108E3" w:rsidP="005571B3">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47F59197" w14:textId="77777777" w:rsidR="00E108E3" w:rsidRDefault="00E108E3" w:rsidP="005571B3">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32DF3B7A" w14:textId="77777777" w:rsidR="00E108E3" w:rsidRDefault="00E108E3" w:rsidP="005571B3">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8F98732" w14:textId="77777777" w:rsidR="00E108E3" w:rsidRDefault="00E108E3" w:rsidP="005571B3">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57C454C4" w14:textId="77777777" w:rsidR="00E108E3" w:rsidRDefault="00E108E3" w:rsidP="005571B3">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1F4C79C" w14:textId="77777777" w:rsidR="00E108E3" w:rsidRDefault="00E108E3" w:rsidP="005571B3">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69A6E6F" w14:textId="77777777" w:rsidR="00E108E3" w:rsidRDefault="00E108E3" w:rsidP="005571B3">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D8B6C18"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BEB167" w14:textId="77777777" w:rsidR="00E108E3" w:rsidRDefault="00E108E3" w:rsidP="005571B3">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A8B0B5"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8FE5FF"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77441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C527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481D6"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A5CA15"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464B37"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C050AD" w14:textId="77777777" w:rsidR="00E108E3" w:rsidRDefault="00E108E3" w:rsidP="005571B3">
            <w:pPr>
              <w:pStyle w:val="TAC"/>
              <w:rPr>
                <w:lang w:eastAsia="zh-CN"/>
              </w:rPr>
            </w:pPr>
            <w:r>
              <w:rPr>
                <w:rFonts w:hint="eastAsia"/>
                <w:lang w:val="en-US" w:eastAsia="zh-CN"/>
              </w:rPr>
              <w:t>0</w:t>
            </w:r>
          </w:p>
        </w:tc>
      </w:tr>
      <w:tr w:rsidR="00E108E3" w14:paraId="5757B69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211D6B8"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674D13"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04B209" w14:textId="77777777" w:rsidR="00E108E3" w:rsidRDefault="00E108E3" w:rsidP="005571B3">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62EDED5"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769DF"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155757" w14:textId="77777777" w:rsidR="00E108E3" w:rsidRDefault="00E108E3" w:rsidP="005571B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BC4A1D0" w14:textId="77777777" w:rsidR="00E108E3" w:rsidRDefault="00E108E3" w:rsidP="005571B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180701F"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5A1AA6"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D0D6C" w14:textId="77777777" w:rsidR="00E108E3" w:rsidRDefault="00E108E3" w:rsidP="005571B3">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5DB8CE23" w14:textId="77777777" w:rsidR="00E108E3" w:rsidRDefault="00E108E3" w:rsidP="005571B3">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C8EFC1" w14:textId="77777777" w:rsidR="00E108E3" w:rsidRDefault="00E108E3" w:rsidP="005571B3">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8A28D3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0F4E9D" w14:textId="77777777" w:rsidR="00E108E3" w:rsidRDefault="00E108E3" w:rsidP="005571B3">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947D79E"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27A889" w14:textId="77777777" w:rsidR="00E108E3" w:rsidRDefault="00E108E3" w:rsidP="005571B3">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07944F8" w14:textId="77777777" w:rsidR="00E108E3" w:rsidRDefault="00E108E3" w:rsidP="005571B3">
            <w:pPr>
              <w:pStyle w:val="TAC"/>
              <w:rPr>
                <w:lang w:eastAsia="zh-CN"/>
              </w:rPr>
            </w:pPr>
          </w:p>
        </w:tc>
      </w:tr>
      <w:tr w:rsidR="00E108E3" w14:paraId="5C544DA2"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B045FD3" w14:textId="77777777" w:rsidR="00E108E3" w:rsidRDefault="00E108E3" w:rsidP="005571B3">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51DCF87E" w14:textId="77777777" w:rsidR="00E108E3" w:rsidRDefault="00E108E3" w:rsidP="005571B3">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535E79F" w14:textId="77777777" w:rsidR="00E108E3" w:rsidRDefault="00E108E3" w:rsidP="005571B3">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0037D2E"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E60CF3"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8BABCE" w14:textId="77777777" w:rsidR="00E108E3" w:rsidRDefault="00E108E3" w:rsidP="005571B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4ADC66" w14:textId="77777777" w:rsidR="00E108E3" w:rsidRDefault="00E108E3" w:rsidP="005571B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BF5F160"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9ABD1"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156C1"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E9FE42"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CC032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A15BC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4A2009"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BBA4BA"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AB5AE6"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CAEF8A" w14:textId="77777777" w:rsidR="00E108E3" w:rsidRDefault="00E108E3" w:rsidP="005571B3">
            <w:pPr>
              <w:pStyle w:val="TAC"/>
              <w:rPr>
                <w:lang w:eastAsia="zh-CN"/>
              </w:rPr>
            </w:pPr>
            <w:r>
              <w:rPr>
                <w:rFonts w:hint="eastAsia"/>
                <w:lang w:eastAsia="zh-CN"/>
              </w:rPr>
              <w:t>0</w:t>
            </w:r>
          </w:p>
        </w:tc>
      </w:tr>
      <w:tr w:rsidR="00E108E3" w14:paraId="3D05D4A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9332B27"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0B2ED7"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10C65E" w14:textId="77777777" w:rsidR="00E108E3" w:rsidRDefault="00E108E3" w:rsidP="005571B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97034E"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6842F"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E99F11"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83E86"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D3567A"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A937DA"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05C25"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6BDFE3"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78D63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BED22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90D172"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BFF3DA"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FAF2B2"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3D8435" w14:textId="77777777" w:rsidR="00E108E3" w:rsidRDefault="00E108E3" w:rsidP="005571B3">
            <w:pPr>
              <w:pStyle w:val="TAC"/>
              <w:rPr>
                <w:rFonts w:eastAsia="Yu Mincho"/>
              </w:rPr>
            </w:pPr>
          </w:p>
        </w:tc>
      </w:tr>
      <w:tr w:rsidR="00E108E3" w14:paraId="7528036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3BCA839"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8E4F1A"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7D5B5B" w14:textId="77777777" w:rsidR="00E108E3" w:rsidRDefault="00E108E3" w:rsidP="005571B3">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92693C3"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FF9AA7"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DCA0FA" w14:textId="77777777" w:rsidR="00E108E3" w:rsidRDefault="00E108E3" w:rsidP="005571B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188C61"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CE654B"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10B20F"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BABB0"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346484A"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50386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12C2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5882E0"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A1C4FB"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0EC9D2" w14:textId="77777777" w:rsidR="00E108E3" w:rsidRDefault="00E108E3" w:rsidP="005571B3">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36141D8" w14:textId="77777777" w:rsidR="00E108E3" w:rsidRDefault="00E108E3" w:rsidP="005571B3">
            <w:pPr>
              <w:pStyle w:val="TAC"/>
              <w:rPr>
                <w:rFonts w:eastAsia="Yu Mincho"/>
              </w:rPr>
            </w:pPr>
            <w:r>
              <w:rPr>
                <w:rFonts w:hint="eastAsia"/>
                <w:lang w:val="en-US" w:eastAsia="zh-CN"/>
              </w:rPr>
              <w:t>1</w:t>
            </w:r>
          </w:p>
        </w:tc>
      </w:tr>
      <w:tr w:rsidR="00E108E3" w14:paraId="0B68218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B16D9FD"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57D79"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9B7E80" w14:textId="77777777" w:rsidR="00E108E3" w:rsidRDefault="00E108E3" w:rsidP="005571B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50AB6C"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D2D8C"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590923"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C03CD0"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E9BAC7"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AF1525"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B16C3"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352D61"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1AA35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9879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D47CA9"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BF3C14"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70BF8D"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7180D4" w14:textId="77777777" w:rsidR="00E108E3" w:rsidRDefault="00E108E3" w:rsidP="005571B3">
            <w:pPr>
              <w:pStyle w:val="TAC"/>
              <w:rPr>
                <w:rFonts w:eastAsia="Yu Mincho"/>
              </w:rPr>
            </w:pPr>
          </w:p>
        </w:tc>
      </w:tr>
      <w:tr w:rsidR="00E108E3" w14:paraId="1FDE5D7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4DC0493" w14:textId="77777777" w:rsidR="00E108E3" w:rsidRDefault="00E108E3" w:rsidP="005571B3">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77A859E2" w14:textId="77777777" w:rsidR="00E108E3" w:rsidRDefault="00E108E3" w:rsidP="005571B3">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08D352E" w14:textId="77777777" w:rsidR="00E108E3" w:rsidRDefault="00E108E3" w:rsidP="005571B3">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143DE5C7"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A4C262"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20131"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B49B99" w14:textId="77777777" w:rsidR="00E108E3" w:rsidRDefault="00E108E3" w:rsidP="005571B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C244E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D92ECC"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537C1"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198B35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23F9D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4E85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29B77"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D2E4B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9E35EC"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8783F7" w14:textId="77777777" w:rsidR="00E108E3" w:rsidRDefault="00E108E3" w:rsidP="005571B3">
            <w:pPr>
              <w:pStyle w:val="TAC"/>
              <w:rPr>
                <w:szCs w:val="18"/>
                <w:lang w:val="en-US" w:eastAsia="zh-CN"/>
              </w:rPr>
            </w:pPr>
            <w:r>
              <w:rPr>
                <w:rFonts w:hint="eastAsia"/>
                <w:szCs w:val="18"/>
                <w:lang w:val="en-US" w:eastAsia="zh-CN"/>
              </w:rPr>
              <w:t>0</w:t>
            </w:r>
          </w:p>
        </w:tc>
      </w:tr>
      <w:tr w:rsidR="00E108E3" w14:paraId="5A25DAE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0B57E8B" w14:textId="77777777" w:rsidR="00E108E3" w:rsidRDefault="00E108E3" w:rsidP="005571B3">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C4772F"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1D1400" w14:textId="77777777" w:rsidR="00E108E3" w:rsidRDefault="00E108E3" w:rsidP="005571B3">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951A3E" w14:textId="77777777" w:rsidR="00E108E3" w:rsidRDefault="00E108E3" w:rsidP="005571B3">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1C98FC" w14:textId="77777777" w:rsidR="00E108E3" w:rsidRDefault="00E108E3" w:rsidP="005571B3">
            <w:pPr>
              <w:pStyle w:val="TAC"/>
              <w:rPr>
                <w:szCs w:val="18"/>
                <w:lang w:val="en-US" w:eastAsia="zh-CN"/>
              </w:rPr>
            </w:pPr>
          </w:p>
        </w:tc>
      </w:tr>
      <w:tr w:rsidR="00E108E3" w14:paraId="664F58CA"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CBF23" w14:textId="77777777" w:rsidR="00E108E3" w:rsidRDefault="00E108E3" w:rsidP="005571B3">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104DAA63" w14:textId="77777777" w:rsidR="00E108E3" w:rsidRDefault="00E108E3" w:rsidP="005571B3">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0E8E576F" w14:textId="77777777" w:rsidR="00E108E3" w:rsidRDefault="00E108E3" w:rsidP="005571B3">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05BCEB0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1641A"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BA1D40"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00F7FE" w14:textId="77777777" w:rsidR="00E108E3" w:rsidRDefault="00E108E3" w:rsidP="005571B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3699A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B14EF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05060"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882E2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5F0EE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CC202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AE072"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81528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8BC98"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77F71A" w14:textId="77777777" w:rsidR="00E108E3" w:rsidRDefault="00E108E3" w:rsidP="005571B3">
            <w:pPr>
              <w:pStyle w:val="TAC"/>
              <w:rPr>
                <w:szCs w:val="18"/>
                <w:lang w:val="en-US" w:eastAsia="zh-CN"/>
              </w:rPr>
            </w:pPr>
            <w:r>
              <w:rPr>
                <w:rFonts w:hint="eastAsia"/>
                <w:szCs w:val="18"/>
                <w:lang w:val="en-US" w:eastAsia="zh-CN"/>
              </w:rPr>
              <w:t>0</w:t>
            </w:r>
          </w:p>
        </w:tc>
      </w:tr>
      <w:tr w:rsidR="00E108E3" w14:paraId="75E92E3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D0E2E01"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079010"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2E9C63" w14:textId="77777777" w:rsidR="00E108E3" w:rsidRDefault="00E108E3" w:rsidP="005571B3">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32756E" w14:textId="77777777" w:rsidR="00E108E3" w:rsidRDefault="00E108E3" w:rsidP="005571B3">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ECFD348" w14:textId="77777777" w:rsidR="00E108E3" w:rsidRDefault="00E108E3" w:rsidP="005571B3">
            <w:pPr>
              <w:pStyle w:val="TAC"/>
              <w:rPr>
                <w:szCs w:val="18"/>
                <w:lang w:val="en-US" w:eastAsia="zh-CN"/>
              </w:rPr>
            </w:pPr>
          </w:p>
        </w:tc>
      </w:tr>
      <w:tr w:rsidR="00E108E3" w14:paraId="658693A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D9F1BF9"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00DC3A"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0D5C76" w14:textId="77777777" w:rsidR="00E108E3" w:rsidRDefault="00E108E3" w:rsidP="005571B3">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3A0E7F7" w14:textId="77777777" w:rsidR="00E108E3" w:rsidRDefault="00E108E3" w:rsidP="005571B3">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EFEB68" w14:textId="77777777" w:rsidR="00E108E3" w:rsidRDefault="00E108E3" w:rsidP="005571B3">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526FE93" w14:textId="77777777" w:rsidR="00E108E3" w:rsidRDefault="00E108E3" w:rsidP="005571B3">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40128BD" w14:textId="77777777" w:rsidR="00E108E3" w:rsidRDefault="00E108E3" w:rsidP="005571B3">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B84C49C" w14:textId="77777777" w:rsidR="00E108E3" w:rsidRDefault="00E108E3" w:rsidP="005571B3">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77685E" w14:textId="77777777" w:rsidR="00E108E3" w:rsidRDefault="00E108E3" w:rsidP="005571B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EBB3DD" w14:textId="77777777" w:rsidR="00E108E3" w:rsidRDefault="00E108E3" w:rsidP="005571B3">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7601DB3" w14:textId="77777777" w:rsidR="00E108E3" w:rsidRDefault="00E108E3" w:rsidP="005571B3">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D600B89" w14:textId="77777777" w:rsidR="00E108E3" w:rsidRDefault="00E108E3" w:rsidP="005571B3">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8A74064" w14:textId="77777777" w:rsidR="00E108E3" w:rsidRDefault="00E108E3" w:rsidP="005571B3">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5E09F5" w14:textId="77777777" w:rsidR="00E108E3" w:rsidRDefault="00E108E3" w:rsidP="005571B3">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9B0B65F" w14:textId="77777777" w:rsidR="00E108E3" w:rsidRDefault="00E108E3" w:rsidP="005571B3">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514776" w14:textId="77777777" w:rsidR="00E108E3" w:rsidRDefault="00E108E3" w:rsidP="005571B3">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182F3164" w14:textId="77777777" w:rsidR="00E108E3" w:rsidRDefault="00E108E3" w:rsidP="005571B3">
            <w:pPr>
              <w:pStyle w:val="TAC"/>
              <w:rPr>
                <w:szCs w:val="18"/>
                <w:lang w:val="en-US" w:eastAsia="zh-CN"/>
              </w:rPr>
            </w:pPr>
            <w:r>
              <w:rPr>
                <w:rFonts w:hint="eastAsia"/>
                <w:szCs w:val="18"/>
                <w:lang w:val="en-US" w:eastAsia="zh-CN"/>
              </w:rPr>
              <w:t>1</w:t>
            </w:r>
          </w:p>
        </w:tc>
      </w:tr>
      <w:tr w:rsidR="00E108E3" w14:paraId="04B427E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6DB750F"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26C944" w14:textId="77777777" w:rsidR="00E108E3" w:rsidRDefault="00E108E3" w:rsidP="005571B3">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04299E" w14:textId="77777777" w:rsidR="00E108E3" w:rsidRDefault="00E108E3" w:rsidP="005571B3">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BD6C29" w14:textId="77777777" w:rsidR="00E108E3" w:rsidRDefault="00E108E3" w:rsidP="005571B3">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EEB51F6" w14:textId="77777777" w:rsidR="00E108E3" w:rsidRDefault="00E108E3" w:rsidP="005571B3">
            <w:pPr>
              <w:pStyle w:val="TAC"/>
              <w:rPr>
                <w:szCs w:val="18"/>
                <w:lang w:val="en-US" w:eastAsia="zh-CN"/>
              </w:rPr>
            </w:pPr>
          </w:p>
        </w:tc>
      </w:tr>
      <w:tr w:rsidR="00E108E3" w14:paraId="214192B0" w14:textId="77777777" w:rsidTr="005571B3">
        <w:trPr>
          <w:trHeight w:val="187"/>
        </w:trPr>
        <w:tc>
          <w:tcPr>
            <w:tcW w:w="1641" w:type="dxa"/>
            <w:tcBorders>
              <w:left w:val="single" w:sz="4" w:space="0" w:color="auto"/>
              <w:bottom w:val="nil"/>
              <w:right w:val="single" w:sz="4" w:space="0" w:color="auto"/>
            </w:tcBorders>
            <w:shd w:val="clear" w:color="auto" w:fill="auto"/>
          </w:tcPr>
          <w:p w14:paraId="0E6AB098" w14:textId="77777777" w:rsidR="00E108E3" w:rsidRDefault="00E108E3" w:rsidP="005571B3">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E056022" w14:textId="77777777" w:rsidR="00E108E3" w:rsidRDefault="00E108E3" w:rsidP="005571B3">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F45B293" w14:textId="77777777" w:rsidR="00E108E3" w:rsidRDefault="00E108E3" w:rsidP="005571B3">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FE06A0C"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51347C"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768FE" w14:textId="77777777" w:rsidR="00E108E3" w:rsidRDefault="00E108E3" w:rsidP="005571B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639A23" w14:textId="77777777" w:rsidR="00E108E3" w:rsidRDefault="00E108E3" w:rsidP="005571B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1CFD98"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3971A2"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C91D48"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752D4B"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5783C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7CBA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FC9578"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FEE13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13569A"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7EE04F9" w14:textId="77777777" w:rsidR="00E108E3" w:rsidRDefault="00E108E3" w:rsidP="005571B3">
            <w:pPr>
              <w:pStyle w:val="TAC"/>
              <w:rPr>
                <w:szCs w:val="18"/>
                <w:lang w:eastAsia="zh-CN"/>
              </w:rPr>
            </w:pPr>
            <w:r>
              <w:rPr>
                <w:rFonts w:hint="eastAsia"/>
                <w:szCs w:val="18"/>
                <w:lang w:eastAsia="zh-CN"/>
              </w:rPr>
              <w:t>0</w:t>
            </w:r>
          </w:p>
        </w:tc>
      </w:tr>
      <w:tr w:rsidR="00E108E3" w14:paraId="2DFD4BC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BA52654"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C4DCA"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801202B" w14:textId="77777777" w:rsidR="00E108E3" w:rsidRDefault="00E108E3" w:rsidP="005571B3">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E3BC6AC"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17F0A"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37235"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13158" w14:textId="77777777" w:rsidR="00E108E3" w:rsidRDefault="00E108E3" w:rsidP="005571B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E3EF1DA" w14:textId="77777777" w:rsidR="00E108E3" w:rsidRDefault="00E108E3" w:rsidP="005571B3">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FD1462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5B02"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761EB6"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8514C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B801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D0197"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62C98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DA51C7"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80244B" w14:textId="77777777" w:rsidR="00E108E3" w:rsidRDefault="00E108E3" w:rsidP="005571B3">
            <w:pPr>
              <w:pStyle w:val="TAC"/>
              <w:rPr>
                <w:rFonts w:eastAsia="Yu Mincho"/>
                <w:szCs w:val="18"/>
              </w:rPr>
            </w:pPr>
          </w:p>
        </w:tc>
      </w:tr>
      <w:tr w:rsidR="00E108E3" w14:paraId="1FAE3D00" w14:textId="77777777" w:rsidTr="005571B3">
        <w:trPr>
          <w:trHeight w:val="187"/>
        </w:trPr>
        <w:tc>
          <w:tcPr>
            <w:tcW w:w="1641" w:type="dxa"/>
            <w:tcBorders>
              <w:left w:val="single" w:sz="4" w:space="0" w:color="auto"/>
              <w:bottom w:val="nil"/>
              <w:right w:val="single" w:sz="4" w:space="0" w:color="auto"/>
            </w:tcBorders>
            <w:shd w:val="clear" w:color="auto" w:fill="auto"/>
            <w:vAlign w:val="center"/>
          </w:tcPr>
          <w:p w14:paraId="6950045A" w14:textId="77777777" w:rsidR="00E108E3" w:rsidRDefault="00E108E3" w:rsidP="005571B3">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3DC3D759" w14:textId="77777777" w:rsidR="00E108E3" w:rsidRDefault="00E108E3" w:rsidP="005571B3">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D294554" w14:textId="77777777" w:rsidR="00E108E3" w:rsidRDefault="00E108E3" w:rsidP="005571B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5572BE" w14:textId="77777777" w:rsidR="00E108E3" w:rsidRDefault="00E108E3" w:rsidP="005571B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1FCAF4" w14:textId="77777777" w:rsidR="00E108E3" w:rsidRDefault="00E108E3" w:rsidP="005571B3">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B9A3A5" w14:textId="77777777" w:rsidR="00E108E3" w:rsidRDefault="00E108E3" w:rsidP="005571B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C7C2D7" w14:textId="77777777" w:rsidR="00E108E3" w:rsidRDefault="00E108E3" w:rsidP="005571B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8A7A09" w14:textId="77777777" w:rsidR="00E108E3" w:rsidRDefault="00E108E3" w:rsidP="005571B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78937F"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F3C03"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66E26DE"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D5DC13"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68C568"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69EE0A"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DC583"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EED7D5" w14:textId="77777777" w:rsidR="00E108E3" w:rsidRDefault="00E108E3" w:rsidP="005571B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CDAC46B" w14:textId="77777777" w:rsidR="00E108E3" w:rsidRDefault="00E108E3" w:rsidP="005571B3">
            <w:pPr>
              <w:pStyle w:val="TAC"/>
              <w:rPr>
                <w:szCs w:val="18"/>
                <w:lang w:val="en-US" w:eastAsia="zh-CN"/>
              </w:rPr>
            </w:pPr>
            <w:r>
              <w:rPr>
                <w:rFonts w:hint="eastAsia"/>
                <w:szCs w:val="18"/>
                <w:lang w:val="en-US" w:eastAsia="zh-CN"/>
              </w:rPr>
              <w:t>0</w:t>
            </w:r>
          </w:p>
        </w:tc>
      </w:tr>
      <w:tr w:rsidR="00E108E3" w14:paraId="584963C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66F3DA" w14:textId="77777777" w:rsidR="00E108E3" w:rsidRDefault="00E108E3" w:rsidP="005571B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A5DDA4" w14:textId="77777777" w:rsidR="00E108E3" w:rsidRDefault="00E108E3" w:rsidP="005571B3">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834C8B4" w14:textId="77777777" w:rsidR="00E108E3" w:rsidRDefault="00E108E3" w:rsidP="005571B3">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0458FE" w14:textId="77777777" w:rsidR="00E108E3" w:rsidRDefault="00E108E3" w:rsidP="005571B3">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6B336" w14:textId="77777777" w:rsidR="00E108E3" w:rsidRDefault="00E108E3" w:rsidP="005571B3">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A5D52A" w14:textId="77777777" w:rsidR="00E108E3" w:rsidRDefault="00E108E3" w:rsidP="005571B3">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EF8F18" w14:textId="77777777" w:rsidR="00E108E3" w:rsidRDefault="00E108E3" w:rsidP="005571B3">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512F3B" w14:textId="77777777" w:rsidR="00E108E3" w:rsidRDefault="00E108E3" w:rsidP="005571B3">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8DEE62" w14:textId="77777777" w:rsidR="00E108E3" w:rsidRDefault="00E108E3" w:rsidP="005571B3">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EFA7F" w14:textId="77777777" w:rsidR="00E108E3" w:rsidRDefault="00E108E3" w:rsidP="005571B3">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DCAC42"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C93CD0"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ED36E"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1CA98"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762CCA"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A14015" w14:textId="77777777" w:rsidR="00E108E3" w:rsidRDefault="00E108E3" w:rsidP="005571B3">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8246BD3" w14:textId="77777777" w:rsidR="00E108E3" w:rsidRDefault="00E108E3" w:rsidP="005571B3">
            <w:pPr>
              <w:pStyle w:val="TAC"/>
              <w:rPr>
                <w:szCs w:val="18"/>
                <w:lang w:val="en-US" w:eastAsia="zh-CN"/>
              </w:rPr>
            </w:pPr>
          </w:p>
        </w:tc>
      </w:tr>
      <w:tr w:rsidR="00E108E3" w14:paraId="4299B97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85B93D" w14:textId="77777777" w:rsidR="00E108E3" w:rsidRDefault="00E108E3" w:rsidP="005571B3">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201AE0" w14:textId="77777777" w:rsidR="00E108E3" w:rsidRDefault="00E108E3" w:rsidP="005571B3">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7DB3C250" w14:textId="77777777" w:rsidR="00E108E3" w:rsidRDefault="00E108E3" w:rsidP="005571B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326714" w14:textId="77777777" w:rsidR="00E108E3" w:rsidRDefault="00E108E3" w:rsidP="005571B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95962" w14:textId="77777777" w:rsidR="00E108E3" w:rsidRDefault="00E108E3" w:rsidP="005571B3">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6ECD4" w14:textId="77777777" w:rsidR="00E108E3" w:rsidRDefault="00E108E3" w:rsidP="005571B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484DE5" w14:textId="77777777" w:rsidR="00E108E3" w:rsidRDefault="00E108E3" w:rsidP="005571B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E10B9B" w14:textId="77777777" w:rsidR="00E108E3" w:rsidRDefault="00E108E3" w:rsidP="005571B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8702BD"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80E6CD"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9230DA7"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CFAEF1"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76FCE9"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D15AAE"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907098"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3C5794" w14:textId="77777777" w:rsidR="00E108E3" w:rsidRDefault="00E108E3" w:rsidP="005571B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4F8A9E0" w14:textId="77777777" w:rsidR="00E108E3" w:rsidRDefault="00E108E3" w:rsidP="005571B3">
            <w:pPr>
              <w:pStyle w:val="TAC"/>
              <w:rPr>
                <w:szCs w:val="18"/>
                <w:lang w:val="en-US" w:eastAsia="zh-CN"/>
              </w:rPr>
            </w:pPr>
            <w:r>
              <w:rPr>
                <w:rFonts w:hint="eastAsia"/>
                <w:szCs w:val="18"/>
                <w:lang w:val="en-US" w:eastAsia="zh-CN"/>
              </w:rPr>
              <w:t>0</w:t>
            </w:r>
          </w:p>
        </w:tc>
      </w:tr>
      <w:tr w:rsidR="00E108E3" w14:paraId="7DF3DEA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6BC6F8" w14:textId="77777777" w:rsidR="00E108E3" w:rsidRDefault="00E108E3" w:rsidP="005571B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BCE44C" w14:textId="77777777" w:rsidR="00E108E3" w:rsidRDefault="00E108E3" w:rsidP="005571B3">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48F0709" w14:textId="77777777" w:rsidR="00E108E3" w:rsidRDefault="00E108E3" w:rsidP="005571B3">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0DAC6D" w14:textId="77777777" w:rsidR="00E108E3" w:rsidRDefault="00E108E3" w:rsidP="005571B3">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D9CA85C" w14:textId="77777777" w:rsidR="00E108E3" w:rsidRDefault="00E108E3" w:rsidP="005571B3">
            <w:pPr>
              <w:pStyle w:val="TAC"/>
              <w:rPr>
                <w:szCs w:val="18"/>
                <w:lang w:val="en-US" w:eastAsia="zh-CN"/>
              </w:rPr>
            </w:pPr>
          </w:p>
        </w:tc>
      </w:tr>
      <w:tr w:rsidR="00E108E3" w14:paraId="69CEE44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FB1E25F" w14:textId="77777777" w:rsidR="00E108E3" w:rsidRDefault="00E108E3" w:rsidP="005571B3">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461C6C" w14:textId="77777777" w:rsidR="00E108E3" w:rsidRDefault="00E108E3" w:rsidP="005571B3">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3ABD20C5" w14:textId="77777777" w:rsidR="00E108E3" w:rsidRDefault="00E108E3" w:rsidP="005571B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9EEEA0" w14:textId="77777777" w:rsidR="00E108E3" w:rsidRDefault="00E108E3" w:rsidP="005571B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5276C" w14:textId="77777777" w:rsidR="00E108E3" w:rsidRDefault="00E108E3" w:rsidP="005571B3">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363605" w14:textId="77777777" w:rsidR="00E108E3" w:rsidRDefault="00E108E3" w:rsidP="005571B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C34B37" w14:textId="77777777" w:rsidR="00E108E3" w:rsidRDefault="00E108E3" w:rsidP="005571B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937F2" w14:textId="77777777" w:rsidR="00E108E3" w:rsidRDefault="00E108E3" w:rsidP="005571B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543D3F" w14:textId="77777777" w:rsidR="00E108E3" w:rsidRDefault="00E108E3" w:rsidP="005571B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E56F4" w14:textId="77777777" w:rsidR="00E108E3" w:rsidRDefault="00E108E3" w:rsidP="005571B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A1AA9E6"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F4E5E5"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248072"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6071CC"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FA9DE3"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87F432" w14:textId="77777777" w:rsidR="00E108E3" w:rsidRDefault="00E108E3" w:rsidP="005571B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AFD6C3" w14:textId="77777777" w:rsidR="00E108E3" w:rsidRDefault="00E108E3" w:rsidP="005571B3">
            <w:pPr>
              <w:pStyle w:val="TAC"/>
              <w:rPr>
                <w:szCs w:val="18"/>
                <w:lang w:val="en-US" w:eastAsia="zh-CN"/>
              </w:rPr>
            </w:pPr>
            <w:r>
              <w:rPr>
                <w:rFonts w:hint="eastAsia"/>
                <w:szCs w:val="18"/>
                <w:lang w:val="en-US" w:eastAsia="zh-CN"/>
              </w:rPr>
              <w:t>0</w:t>
            </w:r>
          </w:p>
        </w:tc>
      </w:tr>
      <w:tr w:rsidR="00E108E3" w14:paraId="5CA1745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199313" w14:textId="77777777" w:rsidR="00E108E3" w:rsidRDefault="00E108E3" w:rsidP="005571B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2C1AB8" w14:textId="77777777" w:rsidR="00E108E3" w:rsidRDefault="00E108E3" w:rsidP="005571B3">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009BE03" w14:textId="77777777" w:rsidR="00E108E3" w:rsidRDefault="00E108E3" w:rsidP="005571B3">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CB69A2" w14:textId="77777777" w:rsidR="00E108E3" w:rsidRDefault="00E108E3" w:rsidP="005571B3">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6A03F19" w14:textId="77777777" w:rsidR="00E108E3" w:rsidRDefault="00E108E3" w:rsidP="005571B3">
            <w:pPr>
              <w:pStyle w:val="TAC"/>
              <w:rPr>
                <w:szCs w:val="18"/>
                <w:lang w:val="en-US" w:eastAsia="zh-CN"/>
              </w:rPr>
            </w:pPr>
          </w:p>
        </w:tc>
      </w:tr>
      <w:tr w:rsidR="00E108E3" w14:paraId="6F5C95E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F98B78" w14:textId="77777777" w:rsidR="00E108E3" w:rsidRDefault="00E108E3" w:rsidP="005571B3">
            <w:pPr>
              <w:pStyle w:val="TAC"/>
              <w:rPr>
                <w:rFonts w:eastAsia="PMingLiU"/>
                <w:lang w:eastAsia="zh-TW"/>
              </w:rPr>
            </w:pPr>
            <w:r>
              <w:lastRenderedPageBreak/>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684E36" w14:textId="77777777" w:rsidR="00E108E3" w:rsidRDefault="00E108E3" w:rsidP="005571B3">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348D62BB" w14:textId="77777777" w:rsidR="00E108E3" w:rsidRDefault="00E108E3" w:rsidP="005571B3">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11761A"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EC98F0"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B412B1" w14:textId="77777777" w:rsidR="00E108E3" w:rsidRDefault="00E108E3" w:rsidP="005571B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3DF288"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8E2A43"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F84B0A"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3C4D4"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282DF25"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B75818"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BB7FC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213D06"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2ED936"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74FB1C8" w14:textId="77777777" w:rsidR="00E108E3" w:rsidRDefault="00E108E3" w:rsidP="005571B3">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763EBDF" w14:textId="77777777" w:rsidR="00E108E3" w:rsidRDefault="00E108E3" w:rsidP="005571B3">
            <w:pPr>
              <w:pStyle w:val="TAC"/>
              <w:rPr>
                <w:lang w:val="en-US" w:eastAsia="zh-CN"/>
              </w:rPr>
            </w:pPr>
            <w:r>
              <w:rPr>
                <w:rFonts w:hint="eastAsia"/>
                <w:lang w:val="en-US" w:eastAsia="zh-CN"/>
              </w:rPr>
              <w:t>0</w:t>
            </w:r>
          </w:p>
        </w:tc>
      </w:tr>
      <w:tr w:rsidR="00E108E3" w14:paraId="35E30FB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F00BEC" w14:textId="77777777" w:rsidR="00E108E3" w:rsidRDefault="00E108E3" w:rsidP="005571B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063561" w14:textId="77777777" w:rsidR="00E108E3" w:rsidRDefault="00E108E3" w:rsidP="005571B3">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23A7925" w14:textId="77777777" w:rsidR="00E108E3" w:rsidRDefault="00E108E3" w:rsidP="005571B3">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64F0A"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3213B"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E8BCE"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B64097"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D8CA21" w14:textId="77777777" w:rsidR="00E108E3" w:rsidRDefault="00E108E3" w:rsidP="005571B3">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CF35B1" w14:textId="77777777" w:rsidR="00E108E3" w:rsidRDefault="00E108E3" w:rsidP="005571B3">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4BC21C" w14:textId="77777777" w:rsidR="00E108E3" w:rsidRDefault="00E108E3" w:rsidP="005571B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E627AEB" w14:textId="77777777" w:rsidR="00E108E3" w:rsidRDefault="00E108E3" w:rsidP="005571B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1285E7" w14:textId="77777777" w:rsidR="00E108E3" w:rsidRDefault="00E108E3" w:rsidP="005571B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A7C490"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2C9363" w14:textId="77777777" w:rsidR="00E108E3" w:rsidRDefault="00E108E3" w:rsidP="005571B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41F3D52"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D802C1C" w14:textId="77777777" w:rsidR="00E108E3" w:rsidRDefault="00E108E3" w:rsidP="005571B3">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9290649" w14:textId="77777777" w:rsidR="00E108E3" w:rsidRDefault="00E108E3" w:rsidP="005571B3">
            <w:pPr>
              <w:pStyle w:val="TAC"/>
              <w:rPr>
                <w:lang w:eastAsia="zh-CN"/>
              </w:rPr>
            </w:pPr>
          </w:p>
        </w:tc>
      </w:tr>
      <w:tr w:rsidR="00E108E3" w14:paraId="484C7D2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DF8AD1" w14:textId="77777777" w:rsidR="00E108E3" w:rsidRDefault="00E108E3" w:rsidP="005571B3">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DD66DE" w14:textId="77777777" w:rsidR="00E108E3" w:rsidRDefault="00E108E3" w:rsidP="005571B3">
            <w:pPr>
              <w:pStyle w:val="TAC"/>
            </w:pPr>
            <w:r>
              <w:t>CA_n77(2A)</w:t>
            </w:r>
          </w:p>
          <w:p w14:paraId="2CC01E8D" w14:textId="77777777" w:rsidR="00E108E3" w:rsidRDefault="00E108E3" w:rsidP="005571B3">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6160E123" w14:textId="77777777" w:rsidR="00E108E3" w:rsidRDefault="00E108E3" w:rsidP="005571B3">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A9D45B"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447C53"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11E" w14:textId="77777777" w:rsidR="00E108E3" w:rsidRDefault="00E108E3" w:rsidP="005571B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9A5434"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9D3397"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12CDA"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B290EC"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76E6C9A"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912A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5C9DA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18F07A"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CE45E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5B55C8" w14:textId="77777777" w:rsidR="00E108E3" w:rsidRDefault="00E108E3" w:rsidP="005571B3">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1F67DFF" w14:textId="77777777" w:rsidR="00E108E3" w:rsidRDefault="00E108E3" w:rsidP="005571B3">
            <w:pPr>
              <w:pStyle w:val="TAC"/>
              <w:rPr>
                <w:lang w:val="en-US" w:eastAsia="zh-CN"/>
              </w:rPr>
            </w:pPr>
            <w:r>
              <w:rPr>
                <w:rFonts w:hint="eastAsia"/>
                <w:lang w:val="en-US" w:eastAsia="zh-CN"/>
              </w:rPr>
              <w:t>0</w:t>
            </w:r>
          </w:p>
        </w:tc>
      </w:tr>
      <w:tr w:rsidR="00E108E3" w14:paraId="4158CCB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E8A8" w14:textId="77777777" w:rsidR="00E108E3" w:rsidRDefault="00E108E3" w:rsidP="005571B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0F444F" w14:textId="77777777" w:rsidR="00E108E3" w:rsidRDefault="00E108E3" w:rsidP="005571B3">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7BC44EA" w14:textId="77777777" w:rsidR="00E108E3" w:rsidRDefault="00E108E3" w:rsidP="005571B3">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ACCA62" w14:textId="77777777" w:rsidR="00E108E3" w:rsidRDefault="00E108E3" w:rsidP="005571B3">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BDCD15D" w14:textId="77777777" w:rsidR="00E108E3" w:rsidRDefault="00E108E3" w:rsidP="005571B3">
            <w:pPr>
              <w:pStyle w:val="TAC"/>
              <w:rPr>
                <w:lang w:eastAsia="zh-CN"/>
              </w:rPr>
            </w:pPr>
          </w:p>
        </w:tc>
      </w:tr>
      <w:tr w:rsidR="00E108E3" w14:paraId="4699747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6B2E3A6" w14:textId="77777777" w:rsidR="00E108E3" w:rsidRDefault="00E108E3" w:rsidP="005571B3">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7D4163F" w14:textId="77777777" w:rsidR="00E108E3" w:rsidRDefault="00E108E3" w:rsidP="005571B3">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3E66388B" w14:textId="77777777" w:rsidR="00E108E3" w:rsidRDefault="00E108E3" w:rsidP="005571B3">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293F52C"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1A088"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E84B82"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A5ACB9"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DFD74D"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537141"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2C7AA4"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269CFFB"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5C80F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CC40B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DBE482"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BDA06E7"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477DD2"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B2BA14" w14:textId="77777777" w:rsidR="00E108E3" w:rsidRDefault="00E108E3" w:rsidP="005571B3">
            <w:pPr>
              <w:pStyle w:val="TAC"/>
              <w:rPr>
                <w:lang w:eastAsia="zh-CN"/>
              </w:rPr>
            </w:pPr>
            <w:r>
              <w:rPr>
                <w:lang w:val="en-US" w:eastAsia="zh-CN"/>
              </w:rPr>
              <w:t>0</w:t>
            </w:r>
          </w:p>
        </w:tc>
      </w:tr>
      <w:tr w:rsidR="00E108E3" w14:paraId="5C621CC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8160C52" w14:textId="77777777" w:rsidR="00E108E3" w:rsidRDefault="00E108E3" w:rsidP="005571B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0E34868" w14:textId="77777777" w:rsidR="00E108E3" w:rsidRDefault="00E108E3" w:rsidP="005571B3">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A5D9479" w14:textId="77777777" w:rsidR="00E108E3" w:rsidRDefault="00E108E3" w:rsidP="005571B3">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315C5DE"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49C4E"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FD4130"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ABB03"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51D36" w14:textId="77777777" w:rsidR="00E108E3" w:rsidRDefault="00E108E3" w:rsidP="005571B3">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5E6028" w14:textId="77777777" w:rsidR="00E108E3" w:rsidRDefault="00E108E3" w:rsidP="005571B3">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9BB991" w14:textId="77777777" w:rsidR="00E108E3" w:rsidRDefault="00E108E3" w:rsidP="005571B3">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2AE41E" w14:textId="77777777" w:rsidR="00E108E3" w:rsidRDefault="00E108E3" w:rsidP="005571B3">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7E10B8" w14:textId="77777777" w:rsidR="00E108E3" w:rsidRDefault="00E108E3" w:rsidP="005571B3">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5410B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11832A" w14:textId="77777777" w:rsidR="00E108E3" w:rsidRDefault="00E108E3" w:rsidP="005571B3">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E19774"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7C3BFF"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9166D0C" w14:textId="77777777" w:rsidR="00E108E3" w:rsidRDefault="00E108E3" w:rsidP="005571B3">
            <w:pPr>
              <w:pStyle w:val="TAC"/>
              <w:rPr>
                <w:lang w:eastAsia="zh-CN"/>
              </w:rPr>
            </w:pPr>
          </w:p>
        </w:tc>
      </w:tr>
      <w:tr w:rsidR="00E108E3" w14:paraId="12A2A29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AF7F48F" w14:textId="77777777" w:rsidR="00E108E3" w:rsidRDefault="00E108E3" w:rsidP="005571B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56DF71A" w14:textId="77777777" w:rsidR="00E108E3" w:rsidRDefault="00E108E3" w:rsidP="005571B3">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76AD8286" w14:textId="77777777" w:rsidR="00E108E3" w:rsidRDefault="00E108E3" w:rsidP="005571B3">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797545F6" w14:textId="77777777" w:rsidR="00E108E3" w:rsidRDefault="00E108E3" w:rsidP="005571B3">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2309F52A" w14:textId="77777777" w:rsidR="00E108E3" w:rsidRDefault="00E108E3" w:rsidP="005571B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00F1D68" w14:textId="77777777" w:rsidR="00E108E3" w:rsidRDefault="00E108E3" w:rsidP="005571B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EE7EDC1"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98F02F"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432AA4"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C7C12D"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4AAEE4"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244EF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F680E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BBB440"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FEB3AC"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3F9EB5"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B85BB2" w14:textId="77777777" w:rsidR="00E108E3" w:rsidRDefault="00E108E3" w:rsidP="005571B3">
            <w:pPr>
              <w:pStyle w:val="TAC"/>
              <w:rPr>
                <w:lang w:eastAsia="zh-CN"/>
              </w:rPr>
            </w:pPr>
            <w:r>
              <w:rPr>
                <w:rFonts w:hint="eastAsia"/>
                <w:lang w:val="en-US" w:eastAsia="zh-CN"/>
              </w:rPr>
              <w:t>0</w:t>
            </w:r>
          </w:p>
        </w:tc>
      </w:tr>
      <w:tr w:rsidR="00E108E3" w14:paraId="10F2E8A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44550E8" w14:textId="77777777" w:rsidR="00E108E3" w:rsidRDefault="00E108E3" w:rsidP="005571B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23D8F06" w14:textId="77777777" w:rsidR="00E108E3" w:rsidRDefault="00E108E3" w:rsidP="005571B3">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EA4C29B" w14:textId="77777777" w:rsidR="00E108E3" w:rsidRDefault="00E108E3" w:rsidP="005571B3">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1CA7DAA"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3B5ED"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A736C4" w14:textId="77777777" w:rsidR="00E108E3" w:rsidRDefault="00E108E3" w:rsidP="005571B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ECC5BC" w14:textId="77777777" w:rsidR="00E108E3" w:rsidRDefault="00E108E3" w:rsidP="005571B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6A908B"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237F6C4"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02A7FB" w14:textId="77777777" w:rsidR="00E108E3" w:rsidRDefault="00E108E3" w:rsidP="005571B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8F2F571" w14:textId="77777777" w:rsidR="00E108E3" w:rsidRDefault="00E108E3" w:rsidP="005571B3">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5BBEBECD" w14:textId="77777777" w:rsidR="00E108E3" w:rsidRDefault="00E108E3" w:rsidP="005571B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3FAA94A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52D13" w14:textId="77777777" w:rsidR="00E108E3" w:rsidRDefault="00E108E3" w:rsidP="005571B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5D6EEF0B"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55B3B" w14:textId="77777777" w:rsidR="00E108E3" w:rsidRDefault="00E108E3" w:rsidP="005571B3">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B199EEE" w14:textId="77777777" w:rsidR="00E108E3" w:rsidRDefault="00E108E3" w:rsidP="005571B3">
            <w:pPr>
              <w:pStyle w:val="TAC"/>
              <w:rPr>
                <w:lang w:eastAsia="zh-CN"/>
              </w:rPr>
            </w:pPr>
          </w:p>
        </w:tc>
      </w:tr>
      <w:tr w:rsidR="00E108E3" w14:paraId="1B53747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1D4207D" w14:textId="77777777" w:rsidR="00E108E3" w:rsidRDefault="00E108E3" w:rsidP="005571B3">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51EF42BC" w14:textId="77777777" w:rsidR="00E108E3" w:rsidRDefault="00E108E3" w:rsidP="005571B3">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62E012A4" w14:textId="77777777" w:rsidR="00E108E3" w:rsidRDefault="00E108E3" w:rsidP="005571B3">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9381071"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DBAA5A"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22F65E"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524C6A"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A574C"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B03E1D1"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FAD549" w14:textId="77777777" w:rsidR="00E108E3" w:rsidRDefault="00E108E3" w:rsidP="005571B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7D51A7F"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66773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F772B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F876C7"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F16EDD"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36BB19"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AB48B5F" w14:textId="77777777" w:rsidR="00E108E3" w:rsidRDefault="00E108E3" w:rsidP="005571B3">
            <w:pPr>
              <w:pStyle w:val="TAC"/>
              <w:rPr>
                <w:lang w:eastAsia="zh-CN"/>
              </w:rPr>
            </w:pPr>
            <w:r>
              <w:rPr>
                <w:rFonts w:hint="eastAsia"/>
                <w:lang w:eastAsia="zh-CN"/>
              </w:rPr>
              <w:t>0</w:t>
            </w:r>
          </w:p>
        </w:tc>
      </w:tr>
      <w:tr w:rsidR="00E108E3" w14:paraId="5999355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BA78824"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1EAC8A"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4CDED7E" w14:textId="77777777" w:rsidR="00E108E3" w:rsidRDefault="00E108E3" w:rsidP="005571B3">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B1CDFEC"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7692E"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1ADAB6"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53928"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E807C"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A83DD6E" w14:textId="77777777" w:rsidR="00E108E3" w:rsidRDefault="00E108E3" w:rsidP="005571B3">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D28A45"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0F5394"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063EC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A3A60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25EC1B"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DFA82A"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4343BA"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8A02C6" w14:textId="77777777" w:rsidR="00E108E3" w:rsidRDefault="00E108E3" w:rsidP="005571B3">
            <w:pPr>
              <w:pStyle w:val="TAC"/>
              <w:rPr>
                <w:rFonts w:eastAsia="Yu Mincho"/>
              </w:rPr>
            </w:pPr>
          </w:p>
        </w:tc>
      </w:tr>
      <w:tr w:rsidR="00E108E3" w14:paraId="54C0062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5A0AC36"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FFB90BF"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0ECD643" w14:textId="77777777" w:rsidR="00E108E3" w:rsidRDefault="00E108E3" w:rsidP="005571B3">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E4B13E"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05663"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EFD04"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2D4F42"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46516B" w14:textId="77777777" w:rsidR="00E108E3" w:rsidRDefault="00E108E3" w:rsidP="005571B3">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E69C9" w14:textId="77777777" w:rsidR="00E108E3" w:rsidRDefault="00E108E3" w:rsidP="005571B3">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D1DC8"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0C72BA"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9A00C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1D409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42C5D5"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AC36FA"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C5C9F2" w14:textId="77777777" w:rsidR="00E108E3" w:rsidRDefault="00E108E3" w:rsidP="005571B3">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6E11A70" w14:textId="77777777" w:rsidR="00E108E3" w:rsidRDefault="00E108E3" w:rsidP="005571B3">
            <w:pPr>
              <w:pStyle w:val="TAC"/>
              <w:rPr>
                <w:rFonts w:eastAsia="Yu Mincho"/>
              </w:rPr>
            </w:pPr>
            <w:r>
              <w:rPr>
                <w:rFonts w:hint="eastAsia"/>
                <w:lang w:val="en-US" w:eastAsia="zh-CN"/>
              </w:rPr>
              <w:t>1</w:t>
            </w:r>
          </w:p>
        </w:tc>
      </w:tr>
      <w:tr w:rsidR="00E108E3" w14:paraId="00BE8B5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5B8698B"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B5EADC"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3FFF34E" w14:textId="77777777" w:rsidR="00E108E3" w:rsidRDefault="00E108E3" w:rsidP="005571B3">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25DB11"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51EBF3"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59BC5"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C5D43F"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C3C26" w14:textId="77777777" w:rsidR="00E108E3" w:rsidRDefault="00E108E3" w:rsidP="005571B3">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4C2752" w14:textId="77777777" w:rsidR="00E108E3" w:rsidRDefault="00E108E3" w:rsidP="005571B3">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8D1A08"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2C79F0"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4EE352"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73B9A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A5EE9F"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C01106"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59BCB1"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5A89DE8" w14:textId="77777777" w:rsidR="00E108E3" w:rsidRDefault="00E108E3" w:rsidP="005571B3">
            <w:pPr>
              <w:pStyle w:val="TAC"/>
              <w:rPr>
                <w:rFonts w:eastAsia="Yu Mincho"/>
              </w:rPr>
            </w:pPr>
          </w:p>
        </w:tc>
      </w:tr>
      <w:tr w:rsidR="00E108E3" w14:paraId="04E3EE8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8F3B1EA" w14:textId="77777777" w:rsidR="00E108E3" w:rsidRDefault="00E108E3" w:rsidP="005571B3">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27FD31C8" w14:textId="77777777" w:rsidR="00E108E3" w:rsidRDefault="00E108E3" w:rsidP="005571B3">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376B877B" w14:textId="77777777" w:rsidR="00E108E3" w:rsidRDefault="00E108E3" w:rsidP="005571B3">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3395642"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EF898"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B82A"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CC7AC"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4F5F6"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D1CCE75"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95484"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9C2917"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E128B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E44B7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2F597C"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88DAA9"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3985E5" w14:textId="77777777" w:rsidR="00E108E3" w:rsidRDefault="00E108E3" w:rsidP="005571B3">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0CD28FD1" w14:textId="77777777" w:rsidR="00E108E3" w:rsidRDefault="00E108E3" w:rsidP="005571B3">
            <w:pPr>
              <w:pStyle w:val="TAC"/>
              <w:rPr>
                <w:rFonts w:eastAsia="Yu Mincho"/>
              </w:rPr>
            </w:pPr>
            <w:r>
              <w:rPr>
                <w:rFonts w:hint="eastAsia"/>
                <w:lang w:val="en-US" w:eastAsia="zh-CN"/>
              </w:rPr>
              <w:t>0</w:t>
            </w:r>
          </w:p>
        </w:tc>
      </w:tr>
      <w:tr w:rsidR="00E108E3" w14:paraId="0AB9E5E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741EA29"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C1072D"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663D32D8" w14:textId="77777777" w:rsidR="00E108E3" w:rsidRDefault="00E108E3" w:rsidP="005571B3">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D47F14" w14:textId="77777777" w:rsidR="00E108E3" w:rsidRDefault="00E108E3" w:rsidP="005571B3">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1C10B5" w14:textId="77777777" w:rsidR="00E108E3" w:rsidRDefault="00E108E3" w:rsidP="005571B3">
            <w:pPr>
              <w:pStyle w:val="TAC"/>
              <w:rPr>
                <w:rFonts w:eastAsia="Yu Mincho"/>
              </w:rPr>
            </w:pPr>
          </w:p>
        </w:tc>
      </w:tr>
      <w:tr w:rsidR="00E108E3" w14:paraId="00ED6C4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8B62D15" w14:textId="77777777" w:rsidR="00E108E3" w:rsidRDefault="00E108E3" w:rsidP="005571B3">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1FEC47C3" w14:textId="77777777" w:rsidR="00E108E3" w:rsidRDefault="00E108E3" w:rsidP="005571B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4689C21B" w14:textId="77777777" w:rsidR="00E108E3" w:rsidRDefault="00E108E3" w:rsidP="005571B3">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DE85D7A"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6D8BA" w14:textId="77777777" w:rsidR="00E108E3" w:rsidRDefault="00E108E3" w:rsidP="005571B3">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53562" w14:textId="77777777" w:rsidR="00E108E3" w:rsidRDefault="00E108E3" w:rsidP="005571B3">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9DB3F7" w14:textId="77777777" w:rsidR="00E108E3" w:rsidRDefault="00E108E3" w:rsidP="005571B3">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0DC986" w14:textId="77777777" w:rsidR="00E108E3" w:rsidRDefault="00E108E3" w:rsidP="005571B3">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F8D565" w14:textId="77777777" w:rsidR="00E108E3" w:rsidRDefault="00E108E3" w:rsidP="005571B3">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1F7AF9" w14:textId="77777777" w:rsidR="00E108E3" w:rsidRDefault="00E108E3" w:rsidP="005571B3">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BDA941" w14:textId="77777777" w:rsidR="00E108E3" w:rsidRDefault="00E108E3" w:rsidP="005571B3">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612F3C2" w14:textId="77777777" w:rsidR="00E108E3" w:rsidRDefault="00E108E3" w:rsidP="005571B3">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01E4ED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C26CC9" w14:textId="77777777" w:rsidR="00E108E3" w:rsidRDefault="00E108E3" w:rsidP="005571B3">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ED43215" w14:textId="77777777" w:rsidR="00E108E3" w:rsidRDefault="00E108E3" w:rsidP="005571B3">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D925261" w14:textId="77777777" w:rsidR="00E108E3" w:rsidRDefault="00E108E3" w:rsidP="005571B3">
            <w:pPr>
              <w:pStyle w:val="TAC"/>
              <w:rPr>
                <w:kern w:val="2"/>
              </w:rPr>
            </w:pPr>
          </w:p>
        </w:tc>
        <w:tc>
          <w:tcPr>
            <w:tcW w:w="1483" w:type="dxa"/>
            <w:tcBorders>
              <w:left w:val="single" w:sz="4" w:space="0" w:color="auto"/>
              <w:bottom w:val="nil"/>
              <w:right w:val="single" w:sz="4" w:space="0" w:color="auto"/>
            </w:tcBorders>
            <w:shd w:val="clear" w:color="auto" w:fill="auto"/>
          </w:tcPr>
          <w:p w14:paraId="616F2BBA" w14:textId="77777777" w:rsidR="00E108E3" w:rsidRDefault="00E108E3" w:rsidP="005571B3">
            <w:pPr>
              <w:pStyle w:val="TAC"/>
              <w:rPr>
                <w:lang w:val="en-US" w:eastAsia="zh-CN"/>
              </w:rPr>
            </w:pPr>
            <w:r>
              <w:rPr>
                <w:rFonts w:hint="eastAsia"/>
                <w:lang w:val="en-US" w:eastAsia="zh-CN"/>
              </w:rPr>
              <w:t>1</w:t>
            </w:r>
          </w:p>
        </w:tc>
      </w:tr>
      <w:tr w:rsidR="00E108E3" w14:paraId="7D8C794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F5F438C" w14:textId="77777777" w:rsidR="00E108E3" w:rsidRDefault="00E108E3" w:rsidP="005571B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4AF1957" w14:textId="77777777" w:rsidR="00E108E3" w:rsidRDefault="00E108E3" w:rsidP="005571B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C6C0EE2" w14:textId="77777777" w:rsidR="00E108E3" w:rsidRDefault="00E108E3" w:rsidP="005571B3">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83E877" w14:textId="77777777" w:rsidR="00E108E3" w:rsidRDefault="00E108E3" w:rsidP="005571B3">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79FA84" w14:textId="77777777" w:rsidR="00E108E3" w:rsidRDefault="00E108E3" w:rsidP="005571B3">
            <w:pPr>
              <w:pStyle w:val="TAC"/>
              <w:rPr>
                <w:lang w:val="en-US" w:eastAsia="zh-CN"/>
              </w:rPr>
            </w:pPr>
          </w:p>
        </w:tc>
      </w:tr>
      <w:tr w:rsidR="00E108E3" w14:paraId="0092E1A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4DAFB" w14:textId="77777777" w:rsidR="00E108E3" w:rsidRDefault="00E108E3" w:rsidP="005571B3">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6821885A" w14:textId="77777777" w:rsidR="00E108E3" w:rsidRDefault="00E108E3" w:rsidP="005571B3">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978D53C" w14:textId="77777777" w:rsidR="00E108E3" w:rsidRDefault="00E108E3" w:rsidP="005571B3">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B995841"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DBA050" w14:textId="77777777" w:rsidR="00E108E3" w:rsidRDefault="00E108E3" w:rsidP="005571B3">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A1E9B8" w14:textId="77777777" w:rsidR="00E108E3" w:rsidRDefault="00E108E3" w:rsidP="005571B3">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8FE45B" w14:textId="77777777" w:rsidR="00E108E3" w:rsidRDefault="00E108E3" w:rsidP="005571B3">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38267D" w14:textId="77777777" w:rsidR="00E108E3" w:rsidRDefault="00E108E3" w:rsidP="005571B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29626C" w14:textId="77777777" w:rsidR="00E108E3" w:rsidRDefault="00E108E3" w:rsidP="005571B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1C158" w14:textId="77777777" w:rsidR="00E108E3" w:rsidRDefault="00E108E3" w:rsidP="005571B3">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4E532D53" w14:textId="77777777" w:rsidR="00E108E3" w:rsidRDefault="00E108E3" w:rsidP="005571B3">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67FEB99E" w14:textId="77777777" w:rsidR="00E108E3" w:rsidRDefault="00E108E3" w:rsidP="005571B3">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223D4E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AAF749" w14:textId="77777777" w:rsidR="00E108E3" w:rsidRDefault="00E108E3" w:rsidP="005571B3">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0DD77CB" w14:textId="77777777" w:rsidR="00E108E3" w:rsidRDefault="00E108E3" w:rsidP="005571B3">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B49A380" w14:textId="77777777" w:rsidR="00E108E3" w:rsidRDefault="00E108E3" w:rsidP="005571B3">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53124FF9" w14:textId="77777777" w:rsidR="00E108E3" w:rsidRDefault="00E108E3" w:rsidP="005571B3">
            <w:pPr>
              <w:pStyle w:val="TAC"/>
              <w:rPr>
                <w:lang w:val="en-US" w:eastAsia="zh-CN"/>
              </w:rPr>
            </w:pPr>
            <w:r>
              <w:rPr>
                <w:rFonts w:hint="eastAsia"/>
                <w:lang w:val="en-US" w:eastAsia="zh-CN"/>
              </w:rPr>
              <w:t>0</w:t>
            </w:r>
          </w:p>
        </w:tc>
      </w:tr>
      <w:tr w:rsidR="00E108E3" w14:paraId="277D475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DE736C8"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2D6734"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DD2559" w14:textId="77777777" w:rsidR="00E108E3" w:rsidRDefault="00E108E3" w:rsidP="005571B3">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EE9542"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E0DB37" w14:textId="77777777" w:rsidR="00E108E3" w:rsidRDefault="00E108E3" w:rsidP="005571B3">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46CFCD" w14:textId="77777777" w:rsidR="00E108E3" w:rsidRDefault="00E108E3" w:rsidP="005571B3">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EF15F" w14:textId="77777777" w:rsidR="00E108E3" w:rsidRDefault="00E108E3" w:rsidP="005571B3">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9E93C4" w14:textId="77777777" w:rsidR="00E108E3" w:rsidRDefault="00E108E3" w:rsidP="005571B3">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97A045" w14:textId="77777777" w:rsidR="00E108E3" w:rsidRDefault="00E108E3" w:rsidP="005571B3">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C3748" w14:textId="77777777" w:rsidR="00E108E3" w:rsidRDefault="00E108E3" w:rsidP="005571B3">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11922F" w14:textId="77777777" w:rsidR="00E108E3" w:rsidRDefault="00E108E3" w:rsidP="005571B3">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1E46C" w14:textId="77777777" w:rsidR="00E108E3" w:rsidRDefault="00E108E3" w:rsidP="005571B3">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44EAC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EFFBE8" w14:textId="77777777" w:rsidR="00E108E3" w:rsidRDefault="00E108E3" w:rsidP="005571B3">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9FD9C8" w14:textId="77777777" w:rsidR="00E108E3" w:rsidRDefault="00E108E3" w:rsidP="005571B3">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72BA14" w14:textId="77777777" w:rsidR="00E108E3" w:rsidRDefault="00E108E3" w:rsidP="005571B3">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5964CF" w14:textId="77777777" w:rsidR="00E108E3" w:rsidRDefault="00E108E3" w:rsidP="005571B3">
            <w:pPr>
              <w:pStyle w:val="TAC"/>
              <w:rPr>
                <w:lang w:val="en-US" w:eastAsia="zh-CN"/>
              </w:rPr>
            </w:pPr>
          </w:p>
        </w:tc>
      </w:tr>
      <w:tr w:rsidR="00E108E3" w14:paraId="6DAA3D3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C26D543"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D01A18"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85F1BE" w14:textId="77777777" w:rsidR="00E108E3" w:rsidRDefault="00E108E3" w:rsidP="005571B3">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797FCDD" w14:textId="77777777" w:rsidR="00E108E3" w:rsidRDefault="00E108E3" w:rsidP="005571B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CC610F" w14:textId="77777777" w:rsidR="00E108E3" w:rsidRDefault="00E108E3" w:rsidP="005571B3">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44DD3" w14:textId="77777777" w:rsidR="00E108E3" w:rsidRDefault="00E108E3" w:rsidP="005571B3">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A552C" w14:textId="77777777" w:rsidR="00E108E3" w:rsidRDefault="00E108E3" w:rsidP="005571B3">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423155" w14:textId="77777777" w:rsidR="00E108E3" w:rsidRDefault="00E108E3" w:rsidP="005571B3">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B5423" w14:textId="77777777" w:rsidR="00E108E3" w:rsidRDefault="00E108E3" w:rsidP="005571B3">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87766A" w14:textId="77777777" w:rsidR="00E108E3" w:rsidRDefault="00E108E3" w:rsidP="005571B3">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D6A716" w14:textId="77777777" w:rsidR="00E108E3" w:rsidRDefault="00E108E3" w:rsidP="005571B3">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D4DB05" w14:textId="77777777" w:rsidR="00E108E3" w:rsidRDefault="00E108E3" w:rsidP="005571B3">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E33B7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6D0664" w14:textId="77777777" w:rsidR="00E108E3" w:rsidRDefault="00E108E3" w:rsidP="005571B3">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9B1315" w14:textId="77777777" w:rsidR="00E108E3" w:rsidRDefault="00E108E3" w:rsidP="005571B3">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737D48F" w14:textId="77777777" w:rsidR="00E108E3" w:rsidRDefault="00E108E3" w:rsidP="005571B3">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13E25A2D" w14:textId="77777777" w:rsidR="00E108E3" w:rsidRDefault="00E108E3" w:rsidP="005571B3">
            <w:pPr>
              <w:pStyle w:val="TAC"/>
              <w:rPr>
                <w:lang w:val="en-US" w:eastAsia="zh-CN"/>
              </w:rPr>
            </w:pPr>
            <w:r>
              <w:rPr>
                <w:rFonts w:hint="eastAsia"/>
                <w:lang w:val="en-US" w:eastAsia="zh-CN"/>
              </w:rPr>
              <w:t>1</w:t>
            </w:r>
          </w:p>
        </w:tc>
      </w:tr>
      <w:tr w:rsidR="00E108E3" w14:paraId="293ED99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6FB9B7C"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88AD8D"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6DB55" w14:textId="77777777" w:rsidR="00E108E3" w:rsidRDefault="00E108E3" w:rsidP="005571B3">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DC90EF0"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4EFCD5" w14:textId="77777777" w:rsidR="00E108E3" w:rsidRDefault="00E108E3" w:rsidP="005571B3">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4643BB" w14:textId="77777777" w:rsidR="00E108E3" w:rsidRDefault="00E108E3" w:rsidP="005571B3">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A13A4B" w14:textId="77777777" w:rsidR="00E108E3" w:rsidRDefault="00E108E3" w:rsidP="005571B3">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63587" w14:textId="77777777" w:rsidR="00E108E3" w:rsidRDefault="00E108E3" w:rsidP="005571B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802D31" w14:textId="77777777" w:rsidR="00E108E3" w:rsidRDefault="00E108E3" w:rsidP="005571B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52B700" w14:textId="77777777" w:rsidR="00E108E3" w:rsidRDefault="00E108E3" w:rsidP="005571B3">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433AC5" w14:textId="77777777" w:rsidR="00E108E3" w:rsidRDefault="00E108E3" w:rsidP="005571B3">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323AC9" w14:textId="77777777" w:rsidR="00E108E3" w:rsidRDefault="00E108E3" w:rsidP="005571B3">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6011B" w14:textId="77777777" w:rsidR="00E108E3" w:rsidRDefault="00E108E3" w:rsidP="005571B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96543A8" w14:textId="77777777" w:rsidR="00E108E3" w:rsidRDefault="00E108E3" w:rsidP="005571B3">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E17A45" w14:textId="77777777" w:rsidR="00E108E3" w:rsidRDefault="00E108E3" w:rsidP="005571B3">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1C74D2" w14:textId="77777777" w:rsidR="00E108E3" w:rsidRDefault="00E108E3" w:rsidP="005571B3">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BA6845" w14:textId="77777777" w:rsidR="00E108E3" w:rsidRDefault="00E108E3" w:rsidP="005571B3">
            <w:pPr>
              <w:pStyle w:val="TAC"/>
              <w:rPr>
                <w:lang w:val="en-US" w:eastAsia="zh-CN"/>
              </w:rPr>
            </w:pPr>
          </w:p>
        </w:tc>
      </w:tr>
      <w:tr w:rsidR="00E108E3" w14:paraId="5D4B7ED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B2E2402" w14:textId="77777777" w:rsidR="00E108E3" w:rsidRDefault="00E108E3" w:rsidP="005571B3">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64285CBB" w14:textId="77777777" w:rsidR="00E108E3" w:rsidRDefault="00E108E3" w:rsidP="005571B3">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B7A6372" w14:textId="77777777" w:rsidR="00E108E3" w:rsidRDefault="00E108E3" w:rsidP="005571B3">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14613BD"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FEEF0"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2E2649"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7F81BC"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0BA27" w14:textId="77777777" w:rsidR="00E108E3" w:rsidRDefault="00E108E3" w:rsidP="005571B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9122E21"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80782A" w14:textId="77777777" w:rsidR="00E108E3" w:rsidRDefault="00E108E3" w:rsidP="005571B3">
            <w:pPr>
              <w:pStyle w:val="TAC"/>
            </w:pPr>
          </w:p>
        </w:tc>
        <w:tc>
          <w:tcPr>
            <w:tcW w:w="608" w:type="dxa"/>
            <w:tcBorders>
              <w:top w:val="single" w:sz="4" w:space="0" w:color="auto"/>
              <w:left w:val="single" w:sz="4" w:space="0" w:color="auto"/>
              <w:bottom w:val="single" w:sz="4" w:space="0" w:color="auto"/>
              <w:right w:val="single" w:sz="4" w:space="0" w:color="auto"/>
            </w:tcBorders>
          </w:tcPr>
          <w:p w14:paraId="208EA45F"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44A46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4FA9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EE122D"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3C1F57"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8B2206"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A51CB7" w14:textId="77777777" w:rsidR="00E108E3" w:rsidRDefault="00E108E3" w:rsidP="005571B3">
            <w:pPr>
              <w:pStyle w:val="TAC"/>
              <w:rPr>
                <w:lang w:val="en-US" w:eastAsia="zh-CN"/>
              </w:rPr>
            </w:pPr>
            <w:r>
              <w:rPr>
                <w:rFonts w:hint="eastAsia"/>
                <w:lang w:val="en-US" w:eastAsia="zh-CN"/>
              </w:rPr>
              <w:t>0</w:t>
            </w:r>
          </w:p>
        </w:tc>
      </w:tr>
      <w:tr w:rsidR="00E108E3" w14:paraId="1C372C0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44D8FDD"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94ED00"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54D910" w14:textId="77777777" w:rsidR="00E108E3" w:rsidRDefault="00E108E3" w:rsidP="005571B3">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1C182045" w14:textId="77777777" w:rsidR="00E108E3" w:rsidRDefault="00E108E3" w:rsidP="005571B3">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649AA84B" w14:textId="77777777" w:rsidR="00E108E3" w:rsidRDefault="00E108E3" w:rsidP="005571B3">
            <w:pPr>
              <w:pStyle w:val="TAC"/>
              <w:rPr>
                <w:lang w:val="en-US" w:eastAsia="zh-CN"/>
              </w:rPr>
            </w:pPr>
          </w:p>
        </w:tc>
      </w:tr>
      <w:tr w:rsidR="00E108E3" w14:paraId="6CC5357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BA1AA4B"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0EC23B"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3E3A1C" w14:textId="77777777" w:rsidR="00E108E3" w:rsidRDefault="00E108E3" w:rsidP="005571B3">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F48147F" w14:textId="77777777" w:rsidR="00E108E3" w:rsidRDefault="00E108E3" w:rsidP="005571B3">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B471B30" w14:textId="77777777" w:rsidR="00E108E3" w:rsidRDefault="00E108E3" w:rsidP="005571B3">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11EACC1E" w14:textId="77777777" w:rsidR="00E108E3" w:rsidRDefault="00E108E3" w:rsidP="005571B3">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77A55FE8" w14:textId="77777777" w:rsidR="00E108E3" w:rsidRDefault="00E108E3" w:rsidP="005571B3">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E5D2C49" w14:textId="77777777" w:rsidR="00E108E3" w:rsidRDefault="00E108E3" w:rsidP="005571B3">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7778C0A9" w14:textId="77777777" w:rsidR="00E108E3" w:rsidRDefault="00E108E3" w:rsidP="005571B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E8412EC" w14:textId="77777777" w:rsidR="00E108E3" w:rsidRDefault="00E108E3" w:rsidP="005571B3">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5BD6C791" w14:textId="77777777" w:rsidR="00E108E3" w:rsidRDefault="00E108E3" w:rsidP="005571B3">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9B2EBCD" w14:textId="77777777" w:rsidR="00E108E3" w:rsidRDefault="00E108E3" w:rsidP="005571B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00D076A" w14:textId="77777777" w:rsidR="00E108E3" w:rsidRDefault="00E108E3" w:rsidP="005571B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EE25595" w14:textId="77777777" w:rsidR="00E108E3" w:rsidRDefault="00E108E3" w:rsidP="005571B3">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FA1A6E" w14:textId="77777777" w:rsidR="00E108E3" w:rsidRDefault="00E108E3" w:rsidP="005571B3">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24D4DDFB" w14:textId="77777777" w:rsidR="00E108E3" w:rsidRDefault="00E108E3" w:rsidP="005571B3">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554AEDE" w14:textId="77777777" w:rsidR="00E108E3" w:rsidRDefault="00E108E3" w:rsidP="005571B3">
            <w:pPr>
              <w:pStyle w:val="TAC"/>
              <w:rPr>
                <w:lang w:val="en-US" w:eastAsia="zh-CN"/>
              </w:rPr>
            </w:pPr>
            <w:r>
              <w:rPr>
                <w:rFonts w:hint="eastAsia"/>
                <w:lang w:val="en-US" w:eastAsia="zh-CN"/>
              </w:rPr>
              <w:t>1</w:t>
            </w:r>
          </w:p>
        </w:tc>
      </w:tr>
      <w:tr w:rsidR="00E108E3" w14:paraId="1520188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1069F"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87ED49"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A6D619" w14:textId="77777777" w:rsidR="00E108E3" w:rsidRDefault="00E108E3" w:rsidP="005571B3">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207048FD" w14:textId="77777777" w:rsidR="00E108E3" w:rsidRDefault="00E108E3" w:rsidP="005571B3">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EACC577" w14:textId="77777777" w:rsidR="00E108E3" w:rsidRDefault="00E108E3" w:rsidP="005571B3">
            <w:pPr>
              <w:pStyle w:val="TAC"/>
              <w:rPr>
                <w:lang w:val="en-US" w:eastAsia="zh-CN"/>
              </w:rPr>
            </w:pPr>
          </w:p>
        </w:tc>
      </w:tr>
      <w:tr w:rsidR="00E108E3" w14:paraId="1BB1CCD5" w14:textId="77777777" w:rsidTr="005571B3">
        <w:trPr>
          <w:trHeight w:val="187"/>
        </w:trPr>
        <w:tc>
          <w:tcPr>
            <w:tcW w:w="1641" w:type="dxa"/>
            <w:tcBorders>
              <w:left w:val="single" w:sz="4" w:space="0" w:color="auto"/>
              <w:bottom w:val="nil"/>
              <w:right w:val="single" w:sz="4" w:space="0" w:color="auto"/>
            </w:tcBorders>
            <w:shd w:val="clear" w:color="auto" w:fill="auto"/>
          </w:tcPr>
          <w:p w14:paraId="0B590880" w14:textId="77777777" w:rsidR="00E108E3" w:rsidRDefault="00E108E3" w:rsidP="005571B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1A7BEBC" w14:textId="77777777" w:rsidR="00E108E3" w:rsidRDefault="00E108E3" w:rsidP="005571B3">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B4D20E4" w14:textId="77777777" w:rsidR="00E108E3" w:rsidRDefault="00E108E3" w:rsidP="005571B3">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8F3A890"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967F11"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5987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6557C"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A4A7E"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D89272"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7714FA"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6C9483" w14:textId="77777777" w:rsidR="00E108E3" w:rsidRDefault="00E108E3" w:rsidP="005571B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8A2953"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036C8"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228A7F" w14:textId="77777777" w:rsidR="00E108E3" w:rsidRDefault="00E108E3" w:rsidP="005571B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27FD1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24EB64"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267303A" w14:textId="77777777" w:rsidR="00E108E3" w:rsidRDefault="00E108E3" w:rsidP="005571B3">
            <w:pPr>
              <w:pStyle w:val="TAC"/>
              <w:rPr>
                <w:szCs w:val="18"/>
                <w:lang w:eastAsia="zh-CN"/>
              </w:rPr>
            </w:pPr>
            <w:r>
              <w:rPr>
                <w:rFonts w:hint="eastAsia"/>
                <w:szCs w:val="18"/>
                <w:lang w:eastAsia="zh-CN"/>
              </w:rPr>
              <w:t>0</w:t>
            </w:r>
          </w:p>
        </w:tc>
      </w:tr>
      <w:tr w:rsidR="00E108E3" w14:paraId="13A527B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BBDDB"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7F300F"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637D73" w14:textId="77777777" w:rsidR="00E108E3" w:rsidRDefault="00E108E3" w:rsidP="005571B3">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D081FE"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179F3F"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53A02"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CF3DF5"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8DB09"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7CBFF"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69ECDA"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01A5F"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F08AAD"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04D25B" w14:textId="77777777" w:rsidR="00E108E3" w:rsidRDefault="00E108E3" w:rsidP="005571B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6E025"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D1EBA4"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49EAB0"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BD424B" w14:textId="77777777" w:rsidR="00E108E3" w:rsidRDefault="00E108E3" w:rsidP="005571B3">
            <w:pPr>
              <w:pStyle w:val="TAC"/>
              <w:rPr>
                <w:rFonts w:eastAsia="Yu Mincho"/>
                <w:szCs w:val="18"/>
              </w:rPr>
            </w:pPr>
          </w:p>
        </w:tc>
      </w:tr>
      <w:tr w:rsidR="00E108E3" w14:paraId="788B806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1639C" w14:textId="77777777" w:rsidR="00E108E3" w:rsidRDefault="00E108E3" w:rsidP="005571B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4872020" w14:textId="77777777" w:rsidR="00E108E3" w:rsidRDefault="00E108E3" w:rsidP="005571B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EE85E44" w14:textId="77777777" w:rsidR="00E108E3" w:rsidRDefault="00E108E3" w:rsidP="005571B3">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752D19"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4FDC1D"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C420A"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3E5CFE"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822A34"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99F3FF"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322EB7"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36FB58"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55492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E3D2C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19068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1BA59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AD193B"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ADB1D1" w14:textId="77777777" w:rsidR="00E108E3" w:rsidRDefault="00E108E3" w:rsidP="005571B3">
            <w:pPr>
              <w:pStyle w:val="TAC"/>
              <w:rPr>
                <w:szCs w:val="18"/>
                <w:lang w:eastAsia="zh-CN"/>
              </w:rPr>
            </w:pPr>
            <w:r>
              <w:rPr>
                <w:rFonts w:hint="eastAsia"/>
                <w:szCs w:val="18"/>
                <w:lang w:eastAsia="zh-CN"/>
              </w:rPr>
              <w:t>0</w:t>
            </w:r>
          </w:p>
        </w:tc>
      </w:tr>
      <w:tr w:rsidR="00E108E3" w14:paraId="521139D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AC9FBB0"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C9439D"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33AC1D"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65E925A"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215AEB"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9A324"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E477A3"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CEA71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EC24F3"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235BA"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E3E3EF"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AC069E"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6971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02AD3"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579AB8"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D77C48"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1C79E50" w14:textId="77777777" w:rsidR="00E108E3" w:rsidRDefault="00E108E3" w:rsidP="005571B3">
            <w:pPr>
              <w:pStyle w:val="TAC"/>
              <w:rPr>
                <w:rFonts w:eastAsia="Yu Mincho"/>
                <w:szCs w:val="18"/>
              </w:rPr>
            </w:pPr>
          </w:p>
        </w:tc>
      </w:tr>
      <w:tr w:rsidR="00E108E3" w14:paraId="5D79FF2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9E460E4" w14:textId="77777777" w:rsidR="00E108E3" w:rsidRDefault="00E108E3" w:rsidP="005571B3">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4965F3BA" w14:textId="77777777" w:rsidR="00E108E3" w:rsidRDefault="00E108E3" w:rsidP="005571B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7440BCC" w14:textId="77777777" w:rsidR="00E108E3" w:rsidRDefault="00E108E3" w:rsidP="005571B3">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8857A29"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C43B1"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ADE479"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2C382"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B32BFD"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AB79F9"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734954"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D10FBC"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55483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BFF9D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E065D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AF3CC0"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BA5736"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B074B5" w14:textId="77777777" w:rsidR="00E108E3" w:rsidRDefault="00E108E3" w:rsidP="005571B3">
            <w:pPr>
              <w:pStyle w:val="TAC"/>
              <w:rPr>
                <w:szCs w:val="18"/>
                <w:lang w:val="en-US" w:eastAsia="zh-CN"/>
              </w:rPr>
            </w:pPr>
            <w:r>
              <w:rPr>
                <w:rFonts w:hint="eastAsia"/>
                <w:szCs w:val="18"/>
                <w:lang w:val="en-US" w:eastAsia="zh-CN"/>
              </w:rPr>
              <w:t>0</w:t>
            </w:r>
          </w:p>
        </w:tc>
      </w:tr>
      <w:tr w:rsidR="00E108E3" w14:paraId="51DAAD6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C3F1666"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4B119D" w14:textId="77777777" w:rsidR="00E108E3" w:rsidRDefault="00E108E3" w:rsidP="005571B3">
            <w:pPr>
              <w:pStyle w:val="TAC"/>
              <w:rPr>
                <w:szCs w:val="18"/>
                <w:lang w:eastAsia="zh-CN"/>
              </w:rPr>
            </w:pPr>
          </w:p>
        </w:tc>
        <w:tc>
          <w:tcPr>
            <w:tcW w:w="670" w:type="dxa"/>
            <w:tcBorders>
              <w:top w:val="single" w:sz="4" w:space="0" w:color="auto"/>
              <w:left w:val="single" w:sz="4" w:space="0" w:color="auto"/>
              <w:right w:val="single" w:sz="4" w:space="0" w:color="auto"/>
            </w:tcBorders>
          </w:tcPr>
          <w:p w14:paraId="59EF5D3F" w14:textId="77777777" w:rsidR="00E108E3" w:rsidRDefault="00E108E3" w:rsidP="005571B3">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D90FFB"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846DEB5" w14:textId="77777777" w:rsidR="00E108E3" w:rsidRDefault="00E108E3" w:rsidP="005571B3">
            <w:pPr>
              <w:pStyle w:val="TAC"/>
              <w:rPr>
                <w:szCs w:val="18"/>
                <w:lang w:val="en-US" w:eastAsia="zh-CN"/>
              </w:rPr>
            </w:pPr>
          </w:p>
        </w:tc>
      </w:tr>
      <w:tr w:rsidR="00E108E3" w14:paraId="0BB1187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A442B" w14:textId="77777777" w:rsidR="00E108E3" w:rsidRDefault="00E108E3" w:rsidP="005571B3">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4F560EF8" w14:textId="77777777" w:rsidR="00E108E3" w:rsidRDefault="00E108E3" w:rsidP="005571B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38928C5" w14:textId="77777777" w:rsidR="00E108E3" w:rsidRDefault="00E108E3" w:rsidP="005571B3">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FEDDDE4"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6642E0"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07D6B"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7836E2"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DE3ABF" w14:textId="77777777" w:rsidR="00E108E3" w:rsidRDefault="00E108E3" w:rsidP="005571B3">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805F2B" w14:textId="77777777" w:rsidR="00E108E3" w:rsidRDefault="00E108E3" w:rsidP="005571B3">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CFCDC9"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1677B4"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FB0C8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BA21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5C4B7"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F8661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715061"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2572C7" w14:textId="77777777" w:rsidR="00E108E3" w:rsidRDefault="00E108E3" w:rsidP="005571B3">
            <w:pPr>
              <w:pStyle w:val="TAC"/>
              <w:rPr>
                <w:szCs w:val="18"/>
                <w:lang w:eastAsia="zh-CN"/>
              </w:rPr>
            </w:pPr>
            <w:r>
              <w:rPr>
                <w:rFonts w:hint="eastAsia"/>
                <w:szCs w:val="18"/>
                <w:lang w:eastAsia="zh-CN"/>
              </w:rPr>
              <w:t>0</w:t>
            </w:r>
          </w:p>
        </w:tc>
      </w:tr>
      <w:tr w:rsidR="00E108E3" w14:paraId="3147165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4040404"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1ADA2E"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0F08D" w14:textId="77777777" w:rsidR="00E108E3" w:rsidRDefault="00E108E3" w:rsidP="005571B3">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E8922E5"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E0C8495" w14:textId="77777777" w:rsidR="00E108E3" w:rsidRDefault="00E108E3" w:rsidP="005571B3">
            <w:pPr>
              <w:pStyle w:val="TAC"/>
              <w:rPr>
                <w:rFonts w:eastAsia="Yu Mincho"/>
                <w:szCs w:val="18"/>
              </w:rPr>
            </w:pPr>
          </w:p>
        </w:tc>
      </w:tr>
      <w:tr w:rsidR="00E108E3" w14:paraId="0B292582"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F316CD0" w14:textId="77777777" w:rsidR="00E108E3" w:rsidRDefault="00E108E3" w:rsidP="005571B3">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283389" w14:textId="77777777" w:rsidR="00E108E3" w:rsidRDefault="00E108E3" w:rsidP="005571B3">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F4E1603" w14:textId="77777777" w:rsidR="00E108E3" w:rsidRDefault="00E108E3" w:rsidP="005571B3">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1AF6C0B"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D0E50B"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FCB5B"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5965B6"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9FB022"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351152"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E65221"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E97F93"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CFFE1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53DAC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DBC85"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36102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17BB0F"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6FFC26" w14:textId="77777777" w:rsidR="00E108E3" w:rsidRDefault="00E108E3" w:rsidP="005571B3">
            <w:pPr>
              <w:pStyle w:val="TAC"/>
              <w:rPr>
                <w:szCs w:val="18"/>
                <w:lang w:eastAsia="zh-CN"/>
              </w:rPr>
            </w:pPr>
            <w:r>
              <w:rPr>
                <w:rFonts w:hint="eastAsia"/>
                <w:szCs w:val="18"/>
                <w:lang w:eastAsia="zh-CN"/>
              </w:rPr>
              <w:t>0</w:t>
            </w:r>
          </w:p>
        </w:tc>
      </w:tr>
      <w:tr w:rsidR="00E108E3" w14:paraId="746B89E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490AEB0"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A7432"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988F56" w14:textId="77777777" w:rsidR="00E108E3" w:rsidRDefault="00E108E3" w:rsidP="005571B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EBFA2BE"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33E5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AADD3"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BB4FEA" w14:textId="77777777" w:rsidR="00E108E3" w:rsidRDefault="00E108E3" w:rsidP="005571B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F5C329"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CDF2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A8EC0"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32794"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722BB5"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03C1E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31A9C8"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4B3DB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8B6A13"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13783" w14:textId="77777777" w:rsidR="00E108E3" w:rsidRDefault="00E108E3" w:rsidP="005571B3">
            <w:pPr>
              <w:pStyle w:val="TAC"/>
              <w:rPr>
                <w:rFonts w:eastAsia="Yu Mincho"/>
                <w:szCs w:val="18"/>
              </w:rPr>
            </w:pPr>
          </w:p>
        </w:tc>
      </w:tr>
      <w:tr w:rsidR="00E108E3" w14:paraId="7671BB78" w14:textId="77777777" w:rsidTr="005571B3">
        <w:trPr>
          <w:trHeight w:val="187"/>
        </w:trPr>
        <w:tc>
          <w:tcPr>
            <w:tcW w:w="1641" w:type="dxa"/>
            <w:tcBorders>
              <w:left w:val="single" w:sz="4" w:space="0" w:color="auto"/>
              <w:bottom w:val="nil"/>
              <w:right w:val="single" w:sz="4" w:space="0" w:color="auto"/>
            </w:tcBorders>
            <w:shd w:val="clear" w:color="auto" w:fill="auto"/>
          </w:tcPr>
          <w:p w14:paraId="5C968A02" w14:textId="77777777" w:rsidR="00E108E3" w:rsidRDefault="00E108E3" w:rsidP="005571B3">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16394AF7" w14:textId="77777777" w:rsidR="00E108E3" w:rsidRDefault="00E108E3" w:rsidP="005571B3">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EFDB036" w14:textId="77777777" w:rsidR="00E108E3" w:rsidRDefault="00E108E3" w:rsidP="005571B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55DD039"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9F4ED"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5CFE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04FC40"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4DF35A"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7D7DD7"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517926"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16AB0"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86D181"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202D7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CDB6A"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FA394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74A62C"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17BB1B" w14:textId="77777777" w:rsidR="00E108E3" w:rsidRDefault="00E108E3" w:rsidP="005571B3">
            <w:pPr>
              <w:pStyle w:val="TAC"/>
              <w:rPr>
                <w:szCs w:val="18"/>
                <w:lang w:eastAsia="zh-CN"/>
              </w:rPr>
            </w:pPr>
            <w:r>
              <w:rPr>
                <w:rFonts w:hint="eastAsia"/>
                <w:szCs w:val="18"/>
                <w:lang w:eastAsia="zh-CN"/>
              </w:rPr>
              <w:t>0</w:t>
            </w:r>
          </w:p>
        </w:tc>
      </w:tr>
      <w:tr w:rsidR="00E108E3" w14:paraId="1039C6D0"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431E16F"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A2161A"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368E74"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03DC05"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C8A86"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B274B"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1F68AD"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FF753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407395"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EE264"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5FBFD6"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F66B6"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24122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D971A8"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EA0DE0"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232E07"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A9B2B6" w14:textId="77777777" w:rsidR="00E108E3" w:rsidRDefault="00E108E3" w:rsidP="005571B3">
            <w:pPr>
              <w:pStyle w:val="TAC"/>
              <w:rPr>
                <w:rFonts w:eastAsia="Yu Mincho"/>
                <w:szCs w:val="18"/>
              </w:rPr>
            </w:pPr>
          </w:p>
        </w:tc>
      </w:tr>
      <w:tr w:rsidR="00E108E3" w14:paraId="3E74996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38CD31C"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8B9FD5"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7F6CDF" w14:textId="77777777" w:rsidR="00E108E3" w:rsidRDefault="00E108E3" w:rsidP="005571B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A806D38"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EADEC0"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04AB0"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DFACE"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BABDE"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BD4761"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682504"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0B696"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4971C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FE7D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E148B"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B718D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411C85"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EFCC12" w14:textId="77777777" w:rsidR="00E108E3" w:rsidRDefault="00E108E3" w:rsidP="005571B3">
            <w:pPr>
              <w:pStyle w:val="TAC"/>
              <w:rPr>
                <w:szCs w:val="18"/>
                <w:lang w:eastAsia="zh-CN"/>
              </w:rPr>
            </w:pPr>
            <w:r>
              <w:rPr>
                <w:rFonts w:hint="eastAsia"/>
                <w:szCs w:val="18"/>
                <w:lang w:eastAsia="zh-CN"/>
              </w:rPr>
              <w:t>1</w:t>
            </w:r>
          </w:p>
        </w:tc>
      </w:tr>
      <w:tr w:rsidR="00E108E3" w14:paraId="4944FA6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D7CC7"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18A3E6"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54A4F0"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4488B17"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0CCD97"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380AB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FF3DA1"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EC4A1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E23C5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1274D"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BD8513"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A6E40D"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87786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22CB4D"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DE440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E52DFE"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223480" w14:textId="77777777" w:rsidR="00E108E3" w:rsidRDefault="00E108E3" w:rsidP="005571B3">
            <w:pPr>
              <w:pStyle w:val="TAC"/>
              <w:rPr>
                <w:rFonts w:eastAsia="Yu Mincho"/>
                <w:szCs w:val="18"/>
              </w:rPr>
            </w:pPr>
          </w:p>
        </w:tc>
      </w:tr>
      <w:tr w:rsidR="00E108E3" w14:paraId="3059D36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7FEF6" w14:textId="77777777" w:rsidR="00E108E3" w:rsidRDefault="00E108E3" w:rsidP="005571B3">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430D1BA1" w14:textId="77777777" w:rsidR="00E108E3" w:rsidRDefault="00E108E3" w:rsidP="005571B3">
            <w:pPr>
              <w:pStyle w:val="TAC"/>
              <w:rPr>
                <w:lang w:val="en-US" w:eastAsia="zh-CN"/>
              </w:rPr>
            </w:pPr>
            <w:r>
              <w:rPr>
                <w:rFonts w:hint="eastAsia"/>
                <w:lang w:val="en-US" w:eastAsia="zh-CN"/>
              </w:rPr>
              <w:t>CA_n41C</w:t>
            </w:r>
          </w:p>
          <w:p w14:paraId="68E9B77E" w14:textId="77777777" w:rsidR="00E108E3" w:rsidRDefault="00E108E3" w:rsidP="005571B3">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9314BF7" w14:textId="77777777" w:rsidR="00E108E3" w:rsidRDefault="00E108E3" w:rsidP="005571B3">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33C31DA" w14:textId="77777777" w:rsidR="00E108E3" w:rsidRDefault="00E108E3" w:rsidP="005571B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5139FB"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2A3E74"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AD40A"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954CAF" w14:textId="77777777" w:rsidR="00E108E3" w:rsidRDefault="00E108E3" w:rsidP="005571B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ABD998"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C79E85" w14:textId="77777777" w:rsidR="00E108E3" w:rsidRDefault="00E108E3" w:rsidP="005571B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19295C"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548E7B"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AD94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9E5568"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3F3DB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05605"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61006A" w14:textId="77777777" w:rsidR="00E108E3" w:rsidRDefault="00E108E3" w:rsidP="005571B3">
            <w:pPr>
              <w:pStyle w:val="TAC"/>
              <w:rPr>
                <w:szCs w:val="18"/>
                <w:lang w:eastAsia="zh-CN"/>
              </w:rPr>
            </w:pPr>
            <w:r>
              <w:rPr>
                <w:rFonts w:hint="eastAsia"/>
                <w:lang w:val="en-US" w:eastAsia="zh-CN"/>
              </w:rPr>
              <w:t>0</w:t>
            </w:r>
          </w:p>
        </w:tc>
      </w:tr>
      <w:tr w:rsidR="00E108E3" w14:paraId="35DB4C7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110CC40"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7869F2"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8559AF" w14:textId="77777777" w:rsidR="00E108E3" w:rsidRDefault="00E108E3" w:rsidP="005571B3">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0CE5BD3" w14:textId="77777777" w:rsidR="00E108E3" w:rsidRDefault="00E108E3" w:rsidP="005571B3">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A591E8" w14:textId="77777777" w:rsidR="00E108E3" w:rsidRDefault="00E108E3" w:rsidP="005571B3">
            <w:pPr>
              <w:pStyle w:val="TAC"/>
              <w:rPr>
                <w:szCs w:val="18"/>
                <w:lang w:eastAsia="zh-CN"/>
              </w:rPr>
            </w:pPr>
          </w:p>
        </w:tc>
      </w:tr>
      <w:tr w:rsidR="00E108E3" w14:paraId="7AF5ADD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911739B" w14:textId="77777777" w:rsidR="00E108E3" w:rsidRDefault="00E108E3" w:rsidP="005571B3">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6D8CDD3E" w14:textId="77777777" w:rsidR="00E108E3" w:rsidRDefault="00E108E3" w:rsidP="005571B3">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0108EDB" w14:textId="77777777" w:rsidR="00E108E3" w:rsidRDefault="00E108E3" w:rsidP="005571B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64540CD"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D3B8C3"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3E4D5"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4EB0F8"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80204"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A2512F"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114A20"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555D22"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E29AF9"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60101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55D65C"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0D7472"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38F7E8"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8B457C" w14:textId="77777777" w:rsidR="00E108E3" w:rsidRDefault="00E108E3" w:rsidP="005571B3">
            <w:pPr>
              <w:pStyle w:val="TAC"/>
              <w:rPr>
                <w:szCs w:val="18"/>
                <w:lang w:eastAsia="zh-CN"/>
              </w:rPr>
            </w:pPr>
            <w:r>
              <w:rPr>
                <w:rFonts w:hint="eastAsia"/>
                <w:szCs w:val="18"/>
                <w:lang w:eastAsia="zh-CN"/>
              </w:rPr>
              <w:t>0</w:t>
            </w:r>
          </w:p>
        </w:tc>
      </w:tr>
      <w:tr w:rsidR="00E108E3" w14:paraId="008B054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A09DC"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F91C2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B9FF32" w14:textId="77777777" w:rsidR="00E108E3" w:rsidRDefault="00E108E3" w:rsidP="005571B3">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C802B1B"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29415"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7CB56"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076AF"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160C9D"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EEB263"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3E4127"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56500E"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4A0F96"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44D9E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8B97A"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A0647E"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3C3A9F"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1C18C" w14:textId="77777777" w:rsidR="00E108E3" w:rsidRDefault="00E108E3" w:rsidP="005571B3">
            <w:pPr>
              <w:pStyle w:val="TAC"/>
              <w:rPr>
                <w:rFonts w:eastAsia="Yu Mincho"/>
                <w:szCs w:val="18"/>
              </w:rPr>
            </w:pPr>
          </w:p>
        </w:tc>
      </w:tr>
      <w:tr w:rsidR="00E108E3" w14:paraId="4BD53A4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0556FF1" w14:textId="77777777" w:rsidR="00E108E3" w:rsidRDefault="00E108E3" w:rsidP="005571B3">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18B46EE2" w14:textId="77777777" w:rsidR="00E108E3" w:rsidRDefault="00E108E3" w:rsidP="005571B3">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0E9C8E" w14:textId="77777777" w:rsidR="00E108E3" w:rsidRDefault="00E108E3" w:rsidP="005571B3">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498E63B" w14:textId="77777777" w:rsidR="00E108E3" w:rsidRDefault="00E108E3" w:rsidP="005571B3">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8C51576" w14:textId="77777777" w:rsidR="00E108E3" w:rsidRDefault="00E108E3" w:rsidP="005571B3">
            <w:pPr>
              <w:pStyle w:val="TAC"/>
              <w:rPr>
                <w:szCs w:val="18"/>
                <w:lang w:val="en-US" w:eastAsia="zh-CN"/>
              </w:rPr>
            </w:pPr>
            <w:r>
              <w:rPr>
                <w:rFonts w:hint="eastAsia"/>
                <w:szCs w:val="18"/>
                <w:lang w:val="en-US" w:eastAsia="zh-CN"/>
              </w:rPr>
              <w:t>0</w:t>
            </w:r>
          </w:p>
        </w:tc>
      </w:tr>
      <w:tr w:rsidR="00E108E3" w14:paraId="2D7A3E0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E2919D8"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D156D4"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FCB0F3" w14:textId="77777777" w:rsidR="00E108E3" w:rsidRDefault="00E108E3" w:rsidP="005571B3">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1D1B05"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23FE4"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7A0D0E"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53BC41"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6A18A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8F12"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D5545"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7D0698"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72B67B"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CF6E8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08684"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C53C63" w14:textId="77777777" w:rsidR="00E108E3" w:rsidRDefault="00E108E3" w:rsidP="005571B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CAA71EB"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E0F095" w14:textId="77777777" w:rsidR="00E108E3" w:rsidRDefault="00E108E3" w:rsidP="005571B3">
            <w:pPr>
              <w:pStyle w:val="TAC"/>
              <w:rPr>
                <w:szCs w:val="18"/>
                <w:lang w:eastAsia="zh-CN"/>
              </w:rPr>
            </w:pPr>
          </w:p>
        </w:tc>
      </w:tr>
      <w:tr w:rsidR="00E108E3" w14:paraId="4CF3923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5AB3BDC" w14:textId="77777777" w:rsidR="00E108E3" w:rsidRDefault="00E108E3" w:rsidP="005571B3">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5244E2C" w14:textId="77777777" w:rsidR="00E108E3" w:rsidRDefault="00E108E3" w:rsidP="005571B3">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CD7D35C" w14:textId="77777777" w:rsidR="00E108E3" w:rsidRDefault="00E108E3" w:rsidP="005571B3">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ED46769"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8FEBB5"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5239F3"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85E5C8"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D26F1"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5B93A4"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3BB4DF"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96B4FE"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AA2FEA"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FD145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0198C8"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4F0853"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FF1F90"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26A8EC3" w14:textId="77777777" w:rsidR="00E108E3" w:rsidRDefault="00E108E3" w:rsidP="005571B3">
            <w:pPr>
              <w:pStyle w:val="TAC"/>
              <w:rPr>
                <w:szCs w:val="18"/>
                <w:lang w:eastAsia="zh-CN"/>
              </w:rPr>
            </w:pPr>
            <w:r>
              <w:rPr>
                <w:rFonts w:hint="eastAsia"/>
                <w:szCs w:val="18"/>
                <w:lang w:eastAsia="zh-CN"/>
              </w:rPr>
              <w:t>0</w:t>
            </w:r>
          </w:p>
        </w:tc>
      </w:tr>
      <w:tr w:rsidR="00E108E3" w14:paraId="29A2F92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3AF"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A734C"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25F278" w14:textId="77777777" w:rsidR="00E108E3" w:rsidRDefault="00E108E3" w:rsidP="005571B3">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D3A07D" w14:textId="77777777" w:rsidR="00E108E3" w:rsidRDefault="00E108E3" w:rsidP="005571B3">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BC0AC68" w14:textId="77777777" w:rsidR="00E108E3" w:rsidRDefault="00E108E3" w:rsidP="005571B3">
            <w:pPr>
              <w:pStyle w:val="TAC"/>
              <w:rPr>
                <w:rFonts w:eastAsia="Yu Mincho"/>
                <w:szCs w:val="18"/>
              </w:rPr>
            </w:pPr>
          </w:p>
        </w:tc>
      </w:tr>
      <w:tr w:rsidR="00E108E3" w14:paraId="0AE0721F" w14:textId="77777777" w:rsidTr="005571B3">
        <w:trPr>
          <w:trHeight w:val="187"/>
        </w:trPr>
        <w:tc>
          <w:tcPr>
            <w:tcW w:w="1641" w:type="dxa"/>
            <w:tcBorders>
              <w:left w:val="single" w:sz="4" w:space="0" w:color="auto"/>
              <w:bottom w:val="nil"/>
              <w:right w:val="single" w:sz="4" w:space="0" w:color="auto"/>
            </w:tcBorders>
            <w:shd w:val="clear" w:color="auto" w:fill="auto"/>
          </w:tcPr>
          <w:p w14:paraId="6C3E4D06" w14:textId="77777777" w:rsidR="00E108E3" w:rsidRDefault="00E108E3" w:rsidP="005571B3">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2D1DCDED" w14:textId="77777777" w:rsidR="00E108E3" w:rsidRDefault="00E108E3" w:rsidP="005571B3">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B71C28E" w14:textId="77777777" w:rsidR="00E108E3" w:rsidRDefault="00E108E3" w:rsidP="005571B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641AA0A"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24FD34"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276E0"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67580D"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A9BB0D"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798A68"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BFA9D3"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E2C8A9"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38E067"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057D3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A0E6B2"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EF3F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A2E2A9"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DE5E9D" w14:textId="77777777" w:rsidR="00E108E3" w:rsidRDefault="00E108E3" w:rsidP="005571B3">
            <w:pPr>
              <w:pStyle w:val="TAC"/>
              <w:rPr>
                <w:szCs w:val="18"/>
                <w:lang w:eastAsia="zh-CN"/>
              </w:rPr>
            </w:pPr>
            <w:r>
              <w:rPr>
                <w:rFonts w:hint="eastAsia"/>
                <w:szCs w:val="18"/>
                <w:lang w:eastAsia="zh-CN"/>
              </w:rPr>
              <w:t>0</w:t>
            </w:r>
          </w:p>
        </w:tc>
      </w:tr>
      <w:tr w:rsidR="00E108E3" w14:paraId="1D88784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F86D4DE"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A13F0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FC15D0" w14:textId="77777777" w:rsidR="00E108E3" w:rsidRDefault="00E108E3" w:rsidP="005571B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7DD825C"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EED4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2496A"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0721F4" w14:textId="77777777" w:rsidR="00E108E3" w:rsidRDefault="00E108E3" w:rsidP="005571B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AE5B3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ED4090"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2C561"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EAF7C1"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2F4E99"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E7393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8AF9ED"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A2D81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4969F0"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71E5C5" w14:textId="77777777" w:rsidR="00E108E3" w:rsidRDefault="00E108E3" w:rsidP="005571B3">
            <w:pPr>
              <w:pStyle w:val="TAC"/>
              <w:rPr>
                <w:rFonts w:eastAsia="Yu Mincho"/>
                <w:szCs w:val="18"/>
              </w:rPr>
            </w:pPr>
          </w:p>
        </w:tc>
      </w:tr>
      <w:tr w:rsidR="00E108E3" w14:paraId="4F81E3E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77B2119"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B185BC"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646C57" w14:textId="77777777" w:rsidR="00E108E3" w:rsidRDefault="00E108E3" w:rsidP="005571B3">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99D26C9"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E5DD69"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6BF0AB"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C9CC5"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172ACC"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D1D044"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F99B7"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28F997"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FBF63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21663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5BE5DD"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8E0F80"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56E88"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9E0065" w14:textId="77777777" w:rsidR="00E108E3" w:rsidRDefault="00E108E3" w:rsidP="005571B3">
            <w:pPr>
              <w:pStyle w:val="TAC"/>
              <w:rPr>
                <w:szCs w:val="18"/>
                <w:lang w:eastAsia="zh-CN"/>
              </w:rPr>
            </w:pPr>
            <w:r>
              <w:rPr>
                <w:rFonts w:hint="eastAsia"/>
                <w:szCs w:val="18"/>
                <w:lang w:eastAsia="zh-CN"/>
              </w:rPr>
              <w:t>1</w:t>
            </w:r>
          </w:p>
        </w:tc>
      </w:tr>
      <w:tr w:rsidR="00E108E3" w14:paraId="600E1AF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009A0"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4E25A1"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06578C" w14:textId="77777777" w:rsidR="00E108E3" w:rsidRDefault="00E108E3" w:rsidP="005571B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596954"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AA2B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03EB5"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62A0DD" w14:textId="77777777" w:rsidR="00E108E3" w:rsidRDefault="00E108E3" w:rsidP="005571B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FC2028C"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E87A8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B1FD7E"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5679D3"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8C968E"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7885A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AC16C1"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1E812"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60BB0D"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F4CAA0" w14:textId="77777777" w:rsidR="00E108E3" w:rsidRDefault="00E108E3" w:rsidP="005571B3">
            <w:pPr>
              <w:pStyle w:val="TAC"/>
              <w:rPr>
                <w:rFonts w:eastAsia="Yu Mincho"/>
                <w:szCs w:val="18"/>
              </w:rPr>
            </w:pPr>
          </w:p>
        </w:tc>
      </w:tr>
      <w:tr w:rsidR="00E108E3" w14:paraId="56B0560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E44F6" w14:textId="77777777" w:rsidR="00E108E3" w:rsidRDefault="00E108E3" w:rsidP="005571B3">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42185E2B" w14:textId="77777777" w:rsidR="00E108E3" w:rsidRDefault="00E108E3" w:rsidP="005571B3">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3BE1786E"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D5E183"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39385A"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3C5C3"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36A75A"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BEF58C"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DECB22"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3B7EF"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542AD5"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FC1382"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852BC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EE65E9"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C880F3"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07B3EE" w14:textId="77777777" w:rsidR="00E108E3" w:rsidRDefault="00E108E3" w:rsidP="005571B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C8EA082" w14:textId="77777777" w:rsidR="00E108E3" w:rsidRDefault="00E108E3" w:rsidP="005571B3">
            <w:pPr>
              <w:pStyle w:val="TAC"/>
              <w:rPr>
                <w:szCs w:val="18"/>
                <w:lang w:eastAsia="zh-CN"/>
              </w:rPr>
            </w:pPr>
            <w:r>
              <w:rPr>
                <w:rFonts w:hint="eastAsia"/>
                <w:szCs w:val="18"/>
                <w:lang w:eastAsia="zh-CN"/>
              </w:rPr>
              <w:t>0</w:t>
            </w:r>
          </w:p>
        </w:tc>
      </w:tr>
      <w:tr w:rsidR="00E108E3" w14:paraId="0571C1D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5E1D463"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9DC57E"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AE18FC" w14:textId="77777777" w:rsidR="00E108E3" w:rsidRDefault="00E108E3" w:rsidP="005571B3">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0016DCF"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E9E7B"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286F6"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B060A3"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7832D2"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42617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17DB3"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601EDD"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8CA7E1"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1120E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91B2A" w14:textId="77777777" w:rsidR="00E108E3" w:rsidRDefault="00E108E3" w:rsidP="005571B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03BF6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D36FAC"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6FF75E" w14:textId="77777777" w:rsidR="00E108E3" w:rsidRDefault="00E108E3" w:rsidP="005571B3">
            <w:pPr>
              <w:pStyle w:val="TAC"/>
              <w:rPr>
                <w:rFonts w:eastAsia="Yu Mincho"/>
                <w:szCs w:val="18"/>
              </w:rPr>
            </w:pPr>
          </w:p>
        </w:tc>
      </w:tr>
      <w:tr w:rsidR="00E108E3" w14:paraId="29EAB77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63622" w14:textId="77777777" w:rsidR="00E108E3" w:rsidRDefault="00E108E3" w:rsidP="005571B3">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6CF7BF2B" w14:textId="77777777" w:rsidR="00E108E3" w:rsidRDefault="00E108E3" w:rsidP="005571B3">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776DC888"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B3099C"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4776A"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6243B"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8B5B0"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2EFB0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60159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89BDD"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F069F6"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1E0C29"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55C3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702D63"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89DC4C"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D52554" w14:textId="77777777" w:rsidR="00E108E3" w:rsidRDefault="00E108E3" w:rsidP="005571B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705F091" w14:textId="77777777" w:rsidR="00E108E3" w:rsidRDefault="00E108E3" w:rsidP="005571B3">
            <w:pPr>
              <w:pStyle w:val="TAC"/>
              <w:rPr>
                <w:szCs w:val="18"/>
                <w:lang w:eastAsia="zh-CN"/>
              </w:rPr>
            </w:pPr>
            <w:r>
              <w:rPr>
                <w:rFonts w:hint="eastAsia"/>
                <w:szCs w:val="18"/>
                <w:lang w:eastAsia="zh-CN"/>
              </w:rPr>
              <w:t>0</w:t>
            </w:r>
          </w:p>
        </w:tc>
      </w:tr>
      <w:tr w:rsidR="00E108E3" w14:paraId="2308946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C8DA421"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DE538A"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37AEE5" w14:textId="77777777" w:rsidR="00E108E3" w:rsidRDefault="00E108E3" w:rsidP="005571B3">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F3D7841"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3B598F"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7BE35"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78C974"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D5249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E93FD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441C64"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01DBA8"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547FC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663D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0D639"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C7038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DF1C12"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4CA11" w14:textId="77777777" w:rsidR="00E108E3" w:rsidRDefault="00E108E3" w:rsidP="005571B3">
            <w:pPr>
              <w:pStyle w:val="TAC"/>
              <w:rPr>
                <w:rFonts w:eastAsia="Yu Mincho"/>
                <w:szCs w:val="18"/>
              </w:rPr>
            </w:pPr>
          </w:p>
        </w:tc>
      </w:tr>
      <w:tr w:rsidR="00E108E3" w14:paraId="3FD5853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B318C3C"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DD8D5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8467FA" w14:textId="77777777" w:rsidR="00E108E3" w:rsidRDefault="00E108E3" w:rsidP="005571B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E9590BA" w14:textId="77777777" w:rsidR="00E108E3" w:rsidRDefault="00E108E3" w:rsidP="005571B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DFE2B"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6CA638" w14:textId="77777777" w:rsidR="00E108E3" w:rsidRDefault="00E108E3" w:rsidP="005571B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3169B8" w14:textId="77777777" w:rsidR="00E108E3" w:rsidRDefault="00E108E3" w:rsidP="005571B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B1743C"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C50B11" w14:textId="77777777" w:rsidR="00E108E3" w:rsidRDefault="00E108E3" w:rsidP="005571B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6933F" w14:textId="77777777" w:rsidR="00E108E3" w:rsidRDefault="00E108E3" w:rsidP="005571B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48BAC54" w14:textId="77777777" w:rsidR="00E108E3" w:rsidRDefault="00E108E3" w:rsidP="005571B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5F078D" w14:textId="77777777" w:rsidR="00E108E3" w:rsidRDefault="00E108E3" w:rsidP="005571B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1A1C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9875A2" w14:textId="77777777" w:rsidR="00E108E3" w:rsidRDefault="00E108E3" w:rsidP="005571B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1E5AAFC" w14:textId="77777777" w:rsidR="00E108E3" w:rsidRDefault="00E108E3" w:rsidP="005571B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2DD44F0" w14:textId="77777777" w:rsidR="00E108E3" w:rsidRDefault="00E108E3" w:rsidP="005571B3">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6DAA7849" w14:textId="77777777" w:rsidR="00E108E3" w:rsidRDefault="00E108E3" w:rsidP="005571B3">
            <w:pPr>
              <w:pStyle w:val="TAC"/>
              <w:rPr>
                <w:rFonts w:eastAsia="Yu Mincho"/>
                <w:szCs w:val="18"/>
              </w:rPr>
            </w:pPr>
            <w:r>
              <w:rPr>
                <w:rFonts w:eastAsia="Yu Mincho"/>
                <w:szCs w:val="18"/>
              </w:rPr>
              <w:t>1</w:t>
            </w:r>
          </w:p>
        </w:tc>
      </w:tr>
      <w:tr w:rsidR="00E108E3" w14:paraId="3B1CB4D0"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D63D8F4"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870A43"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A1B5D6" w14:textId="77777777" w:rsidR="00E108E3" w:rsidRDefault="00E108E3" w:rsidP="005571B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C99235" w14:textId="77777777" w:rsidR="00E108E3" w:rsidRDefault="00E108E3" w:rsidP="005571B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EFACF53"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F07559" w14:textId="77777777" w:rsidR="00E108E3" w:rsidRDefault="00E108E3" w:rsidP="005571B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D2BB23" w14:textId="77777777" w:rsidR="00E108E3" w:rsidRDefault="00E108E3" w:rsidP="005571B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620575" w14:textId="77777777" w:rsidR="00E108E3" w:rsidRDefault="00E108E3" w:rsidP="005571B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827E0" w14:textId="77777777" w:rsidR="00E108E3" w:rsidRDefault="00E108E3" w:rsidP="005571B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9EBC6E" w14:textId="77777777" w:rsidR="00E108E3" w:rsidRDefault="00E108E3" w:rsidP="005571B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FAF8BB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8F0D4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FDEA2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0D00A8"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DF1E1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28297"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A8CF11" w14:textId="77777777" w:rsidR="00E108E3" w:rsidRDefault="00E108E3" w:rsidP="005571B3">
            <w:pPr>
              <w:pStyle w:val="TAC"/>
              <w:rPr>
                <w:rFonts w:eastAsia="Yu Mincho"/>
                <w:szCs w:val="18"/>
              </w:rPr>
            </w:pPr>
          </w:p>
        </w:tc>
      </w:tr>
      <w:tr w:rsidR="00E108E3" w14:paraId="3C1D72A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7517025" w14:textId="77777777" w:rsidR="00E108E3" w:rsidRDefault="00E108E3" w:rsidP="005571B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A481A73" w14:textId="77777777" w:rsidR="00E108E3" w:rsidRDefault="00E108E3" w:rsidP="005571B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B2B93E7" w14:textId="77777777" w:rsidR="00E108E3" w:rsidRDefault="00E108E3" w:rsidP="005571B3">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01D5F4DD" w14:textId="77777777" w:rsidR="00E108E3" w:rsidRDefault="00E108E3" w:rsidP="005571B3">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081F8427" w14:textId="77777777" w:rsidR="00E108E3" w:rsidRDefault="00E108E3" w:rsidP="005571B3">
            <w:pPr>
              <w:pStyle w:val="TAC"/>
              <w:rPr>
                <w:szCs w:val="18"/>
                <w:lang w:eastAsia="zh-CN"/>
              </w:rPr>
            </w:pPr>
            <w:r>
              <w:rPr>
                <w:rFonts w:eastAsia="Yu Mincho"/>
                <w:szCs w:val="18"/>
              </w:rPr>
              <w:t>4 and 5</w:t>
            </w:r>
          </w:p>
        </w:tc>
      </w:tr>
      <w:tr w:rsidR="00E108E3" w14:paraId="2939B7A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0C57BFB" w14:textId="77777777" w:rsidR="00E108E3" w:rsidRDefault="00E108E3" w:rsidP="005571B3">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33223A0" w14:textId="77777777" w:rsidR="00E108E3" w:rsidRDefault="00E108E3" w:rsidP="005571B3">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758D89FD" w14:textId="77777777" w:rsidR="00E108E3" w:rsidRDefault="00E108E3" w:rsidP="005571B3">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F39915" w14:textId="77777777" w:rsidR="00E108E3" w:rsidRDefault="00E108E3" w:rsidP="005571B3">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0944A34F" w14:textId="77777777" w:rsidR="00E108E3" w:rsidRDefault="00E108E3" w:rsidP="005571B3">
            <w:pPr>
              <w:pStyle w:val="TAC"/>
              <w:rPr>
                <w:szCs w:val="18"/>
                <w:lang w:eastAsia="zh-CN"/>
              </w:rPr>
            </w:pPr>
            <w:r>
              <w:rPr>
                <w:rFonts w:hint="eastAsia"/>
                <w:szCs w:val="18"/>
                <w:lang w:eastAsia="zh-CN"/>
              </w:rPr>
              <w:t>0</w:t>
            </w:r>
          </w:p>
        </w:tc>
      </w:tr>
      <w:tr w:rsidR="00E108E3" w14:paraId="6DDA281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6479D72"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FEA18"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4745FBA" w14:textId="77777777" w:rsidR="00E108E3" w:rsidRDefault="00E108E3" w:rsidP="005571B3">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F894793"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8BA68C"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12206"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31FDE"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EA396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A8EF46"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01585"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762E90"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E51A5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3045C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031D"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6E5A3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887C73"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1B1AA6" w14:textId="77777777" w:rsidR="00E108E3" w:rsidRDefault="00E108E3" w:rsidP="005571B3">
            <w:pPr>
              <w:pStyle w:val="TAC"/>
              <w:rPr>
                <w:rFonts w:eastAsia="Yu Mincho"/>
                <w:szCs w:val="18"/>
              </w:rPr>
            </w:pPr>
          </w:p>
        </w:tc>
      </w:tr>
      <w:tr w:rsidR="00E108E3" w14:paraId="1ED7DF8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5412018" w14:textId="77777777" w:rsidR="00E108E3" w:rsidRDefault="00E108E3" w:rsidP="005571B3">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0E7930D5" w14:textId="77777777" w:rsidR="00E108E3" w:rsidRDefault="00E108E3" w:rsidP="005571B3">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5A53155F" w14:textId="77777777" w:rsidR="00E108E3" w:rsidRDefault="00E108E3" w:rsidP="005571B3">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067CDFB" w14:textId="77777777" w:rsidR="00E108E3" w:rsidRDefault="00E108E3" w:rsidP="005571B3">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55E24F" w14:textId="77777777" w:rsidR="00E108E3" w:rsidRDefault="00E108E3" w:rsidP="005571B3">
            <w:pPr>
              <w:pStyle w:val="TAC"/>
              <w:rPr>
                <w:szCs w:val="18"/>
                <w:lang w:val="en-US" w:eastAsia="zh-CN"/>
              </w:rPr>
            </w:pPr>
            <w:r>
              <w:rPr>
                <w:rFonts w:hint="eastAsia"/>
                <w:szCs w:val="18"/>
                <w:lang w:val="en-US" w:eastAsia="zh-CN"/>
              </w:rPr>
              <w:t>1</w:t>
            </w:r>
          </w:p>
        </w:tc>
      </w:tr>
      <w:tr w:rsidR="00E108E3" w14:paraId="64DB0B3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A6BD98" w14:textId="77777777" w:rsidR="00E108E3" w:rsidRDefault="00E108E3" w:rsidP="005571B3">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C4469C" w14:textId="77777777" w:rsidR="00E108E3" w:rsidRDefault="00E108E3" w:rsidP="005571B3">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9D5B913" w14:textId="77777777" w:rsidR="00E108E3" w:rsidRDefault="00E108E3" w:rsidP="005571B3">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729BEAE"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4FC91" w14:textId="77777777" w:rsidR="00E108E3" w:rsidRDefault="00E108E3" w:rsidP="005571B3">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3DA1AF8" w14:textId="77777777" w:rsidR="00E108E3" w:rsidRDefault="00E108E3" w:rsidP="005571B3">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1498331" w14:textId="77777777" w:rsidR="00E108E3" w:rsidRDefault="00E108E3" w:rsidP="005571B3">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3AEC9B" w14:textId="77777777" w:rsidR="00E108E3" w:rsidRDefault="00E108E3" w:rsidP="005571B3">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6B93CF3F" w14:textId="77777777" w:rsidR="00E108E3" w:rsidRDefault="00E108E3" w:rsidP="005571B3">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20829508" w14:textId="77777777" w:rsidR="00E108E3" w:rsidRDefault="00E108E3" w:rsidP="005571B3">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4C9C122C" w14:textId="77777777" w:rsidR="00E108E3" w:rsidRDefault="00E108E3" w:rsidP="005571B3">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A71F9A7" w14:textId="77777777" w:rsidR="00E108E3" w:rsidRDefault="00E108E3" w:rsidP="005571B3">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1834314" w14:textId="77777777" w:rsidR="00E108E3" w:rsidRDefault="00E108E3" w:rsidP="005571B3">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3B10DB6" w14:textId="77777777" w:rsidR="00E108E3" w:rsidRDefault="00E108E3" w:rsidP="005571B3">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A67E8D6" w14:textId="77777777" w:rsidR="00E108E3" w:rsidRDefault="00E108E3" w:rsidP="005571B3">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F5C6541" w14:textId="77777777" w:rsidR="00E108E3" w:rsidRDefault="00E108E3" w:rsidP="005571B3">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16A57736" w14:textId="77777777" w:rsidR="00E108E3" w:rsidRDefault="00E108E3" w:rsidP="005571B3">
            <w:pPr>
              <w:pStyle w:val="TAC"/>
              <w:rPr>
                <w:rFonts w:eastAsia="Yu Mincho"/>
                <w:szCs w:val="18"/>
              </w:rPr>
            </w:pPr>
          </w:p>
        </w:tc>
      </w:tr>
      <w:tr w:rsidR="00E108E3" w14:paraId="7FF6220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2490F99" w14:textId="77777777" w:rsidR="00E108E3" w:rsidRDefault="00E108E3" w:rsidP="005571B3">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07E82E49" w14:textId="77777777" w:rsidR="00E108E3" w:rsidRDefault="00E108E3" w:rsidP="005571B3">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14467DB" w14:textId="77777777" w:rsidR="00E108E3" w:rsidRDefault="00E108E3" w:rsidP="005571B3">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8512562" w14:textId="77777777" w:rsidR="00E108E3" w:rsidRDefault="00E108E3" w:rsidP="005571B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3FEF1"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280AF6" w14:textId="77777777" w:rsidR="00E108E3" w:rsidRDefault="00E108E3" w:rsidP="005571B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396E08" w14:textId="77777777" w:rsidR="00E108E3" w:rsidRDefault="00E108E3" w:rsidP="005571B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3F340D"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BC960A" w14:textId="77777777" w:rsidR="00E108E3" w:rsidRDefault="00E108E3" w:rsidP="005571B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D4C3C5" w14:textId="77777777" w:rsidR="00E108E3" w:rsidRDefault="00E108E3" w:rsidP="005571B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6710A5" w14:textId="77777777" w:rsidR="00E108E3" w:rsidRDefault="00E108E3" w:rsidP="005571B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F646A1" w14:textId="77777777" w:rsidR="00E108E3" w:rsidRDefault="00E108E3" w:rsidP="005571B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70093A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CA583" w14:textId="77777777" w:rsidR="00E108E3" w:rsidRDefault="00E108E3" w:rsidP="005571B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7D66F80" w14:textId="77777777" w:rsidR="00E108E3" w:rsidRDefault="00E108E3" w:rsidP="005571B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8806455" w14:textId="77777777" w:rsidR="00E108E3" w:rsidRDefault="00E108E3" w:rsidP="005571B3">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3095DAC2" w14:textId="77777777" w:rsidR="00E108E3" w:rsidRDefault="00E108E3" w:rsidP="005571B3">
            <w:pPr>
              <w:pStyle w:val="TAC"/>
              <w:rPr>
                <w:rFonts w:eastAsia="Yu Mincho"/>
                <w:szCs w:val="18"/>
              </w:rPr>
            </w:pPr>
            <w:r>
              <w:rPr>
                <w:rFonts w:eastAsia="Yu Mincho"/>
                <w:szCs w:val="18"/>
              </w:rPr>
              <w:t>1</w:t>
            </w:r>
          </w:p>
        </w:tc>
      </w:tr>
      <w:tr w:rsidR="00E108E3" w14:paraId="79A055E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594A2"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A3D60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B55C553" w14:textId="77777777" w:rsidR="00E108E3" w:rsidRDefault="00E108E3" w:rsidP="005571B3">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7FB646" w14:textId="77777777" w:rsidR="00E108E3" w:rsidRDefault="00E108E3" w:rsidP="005571B3">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62809350" w14:textId="77777777" w:rsidR="00E108E3" w:rsidRDefault="00E108E3" w:rsidP="005571B3">
            <w:pPr>
              <w:pStyle w:val="TAC"/>
              <w:rPr>
                <w:rFonts w:eastAsia="Yu Mincho"/>
                <w:szCs w:val="18"/>
              </w:rPr>
            </w:pPr>
          </w:p>
        </w:tc>
      </w:tr>
      <w:tr w:rsidR="00E108E3" w14:paraId="62F9A3F7" w14:textId="77777777" w:rsidTr="005571B3">
        <w:trPr>
          <w:trHeight w:val="187"/>
        </w:trPr>
        <w:tc>
          <w:tcPr>
            <w:tcW w:w="1641" w:type="dxa"/>
            <w:tcBorders>
              <w:left w:val="single" w:sz="4" w:space="0" w:color="auto"/>
              <w:bottom w:val="nil"/>
              <w:right w:val="single" w:sz="4" w:space="0" w:color="auto"/>
            </w:tcBorders>
            <w:shd w:val="clear" w:color="auto" w:fill="auto"/>
          </w:tcPr>
          <w:p w14:paraId="170B6F35" w14:textId="77777777" w:rsidR="00E108E3" w:rsidRDefault="00E108E3" w:rsidP="005571B3">
            <w:pPr>
              <w:pStyle w:val="TAC"/>
              <w:rPr>
                <w:szCs w:val="18"/>
                <w:lang w:eastAsia="zh-CN"/>
              </w:rPr>
            </w:pPr>
            <w:r>
              <w:rPr>
                <w:rFonts w:eastAsia="Yu Mincho"/>
                <w:szCs w:val="18"/>
                <w:lang w:eastAsia="ko-KR"/>
              </w:rPr>
              <w:lastRenderedPageBreak/>
              <w:t>CA_n41C-n66A</w:t>
            </w:r>
          </w:p>
        </w:tc>
        <w:tc>
          <w:tcPr>
            <w:tcW w:w="1380" w:type="dxa"/>
            <w:tcBorders>
              <w:left w:val="single" w:sz="4" w:space="0" w:color="auto"/>
              <w:bottom w:val="nil"/>
              <w:right w:val="single" w:sz="4" w:space="0" w:color="auto"/>
            </w:tcBorders>
            <w:shd w:val="clear" w:color="auto" w:fill="auto"/>
          </w:tcPr>
          <w:p w14:paraId="2CB60F69" w14:textId="77777777" w:rsidR="00E108E3" w:rsidRDefault="00E108E3" w:rsidP="005571B3">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F79E9BD" w14:textId="77777777" w:rsidR="00E108E3" w:rsidRDefault="00E108E3" w:rsidP="005571B3">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08D325" w14:textId="77777777" w:rsidR="00E108E3" w:rsidRDefault="00E108E3" w:rsidP="005571B3">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64992A53" w14:textId="77777777" w:rsidR="00E108E3" w:rsidRDefault="00E108E3" w:rsidP="005571B3">
            <w:pPr>
              <w:pStyle w:val="TAC"/>
              <w:rPr>
                <w:szCs w:val="18"/>
                <w:lang w:eastAsia="zh-CN"/>
              </w:rPr>
            </w:pPr>
            <w:r>
              <w:rPr>
                <w:rFonts w:hint="eastAsia"/>
                <w:szCs w:val="18"/>
                <w:lang w:eastAsia="zh-CN"/>
              </w:rPr>
              <w:t>0</w:t>
            </w:r>
          </w:p>
        </w:tc>
      </w:tr>
      <w:tr w:rsidR="00E108E3" w14:paraId="456B1E1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E143790"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A45A52"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429A873" w14:textId="77777777" w:rsidR="00E108E3" w:rsidRDefault="00E108E3" w:rsidP="005571B3">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D300124"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8B936"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D645A1"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39F25F"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14324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D8B850"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23A0AB"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D77E29"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0FD40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5979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5322E"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F2DCA4"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72F76"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B477F8" w14:textId="77777777" w:rsidR="00E108E3" w:rsidRDefault="00E108E3" w:rsidP="005571B3">
            <w:pPr>
              <w:pStyle w:val="TAC"/>
              <w:rPr>
                <w:rFonts w:eastAsia="Yu Mincho"/>
                <w:szCs w:val="18"/>
              </w:rPr>
            </w:pPr>
          </w:p>
        </w:tc>
      </w:tr>
      <w:tr w:rsidR="00E108E3" w14:paraId="7C6EDC2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96F2124"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573D6A" w14:textId="77777777" w:rsidR="00E108E3" w:rsidRDefault="00E108E3" w:rsidP="005571B3">
            <w:pPr>
              <w:pStyle w:val="TAC"/>
              <w:rPr>
                <w:lang w:val="en-US" w:eastAsia="zh-CN"/>
              </w:rPr>
            </w:pPr>
            <w:r>
              <w:t>CA_n41C</w:t>
            </w:r>
          </w:p>
          <w:p w14:paraId="68DBF574" w14:textId="77777777" w:rsidR="00E108E3" w:rsidRDefault="00E108E3" w:rsidP="005571B3">
            <w:pPr>
              <w:pStyle w:val="TAC"/>
              <w:rPr>
                <w:lang w:val="en-US"/>
              </w:rPr>
            </w:pPr>
            <w:r>
              <w:t>CA_n41A-n66A</w:t>
            </w:r>
          </w:p>
        </w:tc>
        <w:tc>
          <w:tcPr>
            <w:tcW w:w="670" w:type="dxa"/>
            <w:tcBorders>
              <w:left w:val="single" w:sz="4" w:space="0" w:color="auto"/>
              <w:bottom w:val="single" w:sz="4" w:space="0" w:color="auto"/>
              <w:right w:val="single" w:sz="4" w:space="0" w:color="auto"/>
            </w:tcBorders>
          </w:tcPr>
          <w:p w14:paraId="59645D59" w14:textId="77777777" w:rsidR="00E108E3" w:rsidRDefault="00E108E3" w:rsidP="005571B3">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A5E02FC" w14:textId="77777777" w:rsidR="00E108E3" w:rsidRDefault="00E108E3" w:rsidP="005571B3">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03A56DB8" w14:textId="77777777" w:rsidR="00E108E3" w:rsidRDefault="00E108E3" w:rsidP="005571B3">
            <w:pPr>
              <w:pStyle w:val="TAC"/>
              <w:rPr>
                <w:rFonts w:eastAsia="Yu Mincho"/>
              </w:rPr>
            </w:pPr>
            <w:r>
              <w:rPr>
                <w:lang w:val="en-US" w:eastAsia="zh-CN"/>
              </w:rPr>
              <w:t>1</w:t>
            </w:r>
          </w:p>
        </w:tc>
      </w:tr>
      <w:tr w:rsidR="00E108E3" w14:paraId="5A4E33A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163E5"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620EDA"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40E07FB0" w14:textId="77777777" w:rsidR="00E108E3" w:rsidRDefault="00E108E3" w:rsidP="005571B3">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F8F4924"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F5F1D9"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BF0C5"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06E5D"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6B37C"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D083C0"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5B1F36"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C938E0"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D6B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14451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ABD980"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C3E249"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CCDBBF"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16DDF7" w14:textId="77777777" w:rsidR="00E108E3" w:rsidRDefault="00E108E3" w:rsidP="005571B3">
            <w:pPr>
              <w:pStyle w:val="TAC"/>
              <w:rPr>
                <w:rFonts w:eastAsia="Yu Mincho"/>
              </w:rPr>
            </w:pPr>
          </w:p>
        </w:tc>
      </w:tr>
      <w:tr w:rsidR="00E108E3" w14:paraId="7ADB23D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5218A3C" w14:textId="77777777" w:rsidR="00E108E3" w:rsidRDefault="00E108E3" w:rsidP="005571B3">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72C0C21C" w14:textId="77777777" w:rsidR="00E108E3" w:rsidRDefault="00E108E3" w:rsidP="005571B3">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7E3B3B7"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57263F3"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712D68"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7B73E"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6D6B70"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BF7E1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4BB21"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9BB01C"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01B2E"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DF9AF6"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48B4E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5093D3"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43EF4E"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403B28" w14:textId="77777777" w:rsidR="00E108E3" w:rsidRDefault="00E108E3" w:rsidP="005571B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82A53BC" w14:textId="77777777" w:rsidR="00E108E3" w:rsidRDefault="00E108E3" w:rsidP="005571B3">
            <w:pPr>
              <w:pStyle w:val="TAC"/>
              <w:rPr>
                <w:szCs w:val="18"/>
                <w:lang w:eastAsia="zh-CN"/>
              </w:rPr>
            </w:pPr>
            <w:r>
              <w:rPr>
                <w:rFonts w:hint="eastAsia"/>
                <w:szCs w:val="18"/>
                <w:lang w:eastAsia="zh-CN"/>
              </w:rPr>
              <w:t>0</w:t>
            </w:r>
          </w:p>
        </w:tc>
      </w:tr>
      <w:tr w:rsidR="00E108E3" w14:paraId="0473F6F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3FAF96C"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3F8A11"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A05BE2" w14:textId="77777777" w:rsidR="00E108E3" w:rsidRDefault="00E108E3" w:rsidP="005571B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F1BF4C"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4AA6B"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4A7C41"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D719F"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4CE0D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975B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695E5"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B161E8"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05FAD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73EF3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AD730B"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2320D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AFF2FC"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097256" w14:textId="77777777" w:rsidR="00E108E3" w:rsidRDefault="00E108E3" w:rsidP="005571B3">
            <w:pPr>
              <w:pStyle w:val="TAC"/>
              <w:rPr>
                <w:rFonts w:eastAsia="Yu Mincho"/>
                <w:szCs w:val="18"/>
              </w:rPr>
            </w:pPr>
          </w:p>
        </w:tc>
      </w:tr>
      <w:tr w:rsidR="00E108E3" w14:paraId="089C8388" w14:textId="77777777" w:rsidTr="005571B3">
        <w:trPr>
          <w:trHeight w:val="187"/>
        </w:trPr>
        <w:tc>
          <w:tcPr>
            <w:tcW w:w="1641" w:type="dxa"/>
            <w:tcBorders>
              <w:left w:val="single" w:sz="4" w:space="0" w:color="auto"/>
              <w:bottom w:val="nil"/>
              <w:right w:val="single" w:sz="4" w:space="0" w:color="auto"/>
            </w:tcBorders>
            <w:shd w:val="clear" w:color="auto" w:fill="auto"/>
          </w:tcPr>
          <w:p w14:paraId="6FD6B553" w14:textId="77777777" w:rsidR="00E108E3" w:rsidRDefault="00E108E3" w:rsidP="005571B3">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AF72F8F" w14:textId="77777777" w:rsidR="00E108E3" w:rsidRDefault="00E108E3" w:rsidP="005571B3">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17E844E9" w14:textId="77777777" w:rsidR="00E108E3" w:rsidRDefault="00E108E3" w:rsidP="005571B3">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44A86ED1"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B02F68"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175656"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580BDE"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CC095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ED8E0"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22B86F" w14:textId="77777777" w:rsidR="00E108E3" w:rsidRDefault="00E108E3" w:rsidP="005571B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0A307F" w14:textId="77777777" w:rsidR="00E108E3" w:rsidRDefault="00E108E3" w:rsidP="005571B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F35E7D" w14:textId="77777777" w:rsidR="00E108E3" w:rsidRDefault="00E108E3" w:rsidP="005571B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7CBFE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DA8FE7" w14:textId="77777777" w:rsidR="00E108E3" w:rsidRDefault="00E108E3" w:rsidP="005571B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CF7758" w14:textId="77777777" w:rsidR="00E108E3" w:rsidRDefault="00E108E3" w:rsidP="005571B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22506B" w14:textId="77777777" w:rsidR="00E108E3" w:rsidRDefault="00E108E3" w:rsidP="005571B3">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287416D4" w14:textId="77777777" w:rsidR="00E108E3" w:rsidRDefault="00E108E3" w:rsidP="005571B3">
            <w:pPr>
              <w:pStyle w:val="TAC"/>
              <w:rPr>
                <w:szCs w:val="18"/>
                <w:lang w:eastAsia="zh-CN"/>
              </w:rPr>
            </w:pPr>
            <w:r>
              <w:rPr>
                <w:rFonts w:hint="eastAsia"/>
                <w:szCs w:val="18"/>
                <w:lang w:eastAsia="zh-CN"/>
              </w:rPr>
              <w:t>0</w:t>
            </w:r>
          </w:p>
        </w:tc>
      </w:tr>
      <w:tr w:rsidR="00E108E3" w14:paraId="34844FA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76EBAF1"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0694C7"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867F6C" w14:textId="77777777" w:rsidR="00E108E3" w:rsidRDefault="00E108E3" w:rsidP="005571B3">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D2FFB6" w14:textId="77777777" w:rsidR="00E108E3" w:rsidRDefault="00E108E3" w:rsidP="005571B3">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A8F322" w14:textId="77777777" w:rsidR="00E108E3" w:rsidRDefault="00E108E3" w:rsidP="005571B3">
            <w:pPr>
              <w:pStyle w:val="TAC"/>
              <w:rPr>
                <w:rFonts w:eastAsia="Yu Mincho"/>
                <w:szCs w:val="18"/>
              </w:rPr>
            </w:pPr>
          </w:p>
        </w:tc>
      </w:tr>
      <w:tr w:rsidR="00E108E3" w14:paraId="22F54CD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2F137AD"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F1B88D"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419E62" w14:textId="77777777" w:rsidR="00E108E3" w:rsidRDefault="00E108E3" w:rsidP="005571B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E661966"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E94B60" w14:textId="77777777" w:rsidR="00E108E3" w:rsidRDefault="00E108E3" w:rsidP="005571B3">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FD7C3D" w14:textId="77777777" w:rsidR="00E108E3" w:rsidRDefault="00E108E3" w:rsidP="005571B3">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940C3F" w14:textId="77777777" w:rsidR="00E108E3" w:rsidRDefault="00E108E3" w:rsidP="005571B3">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A6AFCA" w14:textId="77777777" w:rsidR="00E108E3" w:rsidRDefault="00E108E3" w:rsidP="005571B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3B2CF99" w14:textId="77777777" w:rsidR="00E108E3" w:rsidRDefault="00E108E3" w:rsidP="005571B3">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D2D3AF" w14:textId="77777777" w:rsidR="00E108E3" w:rsidRDefault="00E108E3" w:rsidP="005571B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C0FB5C5" w14:textId="77777777" w:rsidR="00E108E3" w:rsidRDefault="00E108E3" w:rsidP="005571B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1BD0E33" w14:textId="77777777" w:rsidR="00E108E3" w:rsidRDefault="00E108E3" w:rsidP="005571B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CD686E2" w14:textId="77777777" w:rsidR="00E108E3" w:rsidRDefault="00E108E3" w:rsidP="005571B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D01431A" w14:textId="77777777" w:rsidR="00E108E3" w:rsidRDefault="00E108E3" w:rsidP="005571B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477FC5C" w14:textId="77777777" w:rsidR="00E108E3" w:rsidRDefault="00E108E3" w:rsidP="005571B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A192CF1" w14:textId="77777777" w:rsidR="00E108E3" w:rsidRDefault="00E108E3" w:rsidP="005571B3">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2DDD305" w14:textId="77777777" w:rsidR="00E108E3" w:rsidRDefault="00E108E3" w:rsidP="005571B3">
            <w:pPr>
              <w:pStyle w:val="TAC"/>
              <w:rPr>
                <w:szCs w:val="18"/>
                <w:lang w:val="en-US" w:eastAsia="zh-CN"/>
              </w:rPr>
            </w:pPr>
            <w:r>
              <w:rPr>
                <w:szCs w:val="18"/>
                <w:lang w:val="en-US" w:eastAsia="zh-CN"/>
              </w:rPr>
              <w:t>1</w:t>
            </w:r>
          </w:p>
        </w:tc>
      </w:tr>
      <w:tr w:rsidR="00E108E3" w14:paraId="2FCD31D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792C9A0"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4DC4F6" w14:textId="77777777" w:rsidR="00E108E3" w:rsidRDefault="00E108E3" w:rsidP="005571B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89CFEE" w14:textId="77777777" w:rsidR="00E108E3" w:rsidRDefault="00E108E3" w:rsidP="005571B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8FAD100" w14:textId="77777777" w:rsidR="00E108E3" w:rsidRDefault="00E108E3" w:rsidP="005571B3">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930CA4A" w14:textId="77777777" w:rsidR="00E108E3" w:rsidRDefault="00E108E3" w:rsidP="005571B3">
            <w:pPr>
              <w:pStyle w:val="TAC"/>
              <w:rPr>
                <w:szCs w:val="18"/>
                <w:lang w:val="en-US" w:eastAsia="zh-CN"/>
              </w:rPr>
            </w:pPr>
          </w:p>
        </w:tc>
      </w:tr>
      <w:tr w:rsidR="00E108E3" w14:paraId="09B7EEF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DFD6DA7" w14:textId="77777777" w:rsidR="00E108E3" w:rsidRDefault="00E108E3" w:rsidP="005571B3">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E647F21" w14:textId="77777777" w:rsidR="00E108E3" w:rsidRDefault="00E108E3" w:rsidP="005571B3">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06DD859" w14:textId="77777777" w:rsidR="00E108E3" w:rsidRDefault="00E108E3" w:rsidP="005571B3">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11B37C"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F7E21" w14:textId="77777777" w:rsidR="00E108E3" w:rsidRDefault="00E108E3" w:rsidP="005571B3">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63688FD" w14:textId="77777777" w:rsidR="00E108E3" w:rsidRDefault="00E108E3" w:rsidP="005571B3">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53212F2" w14:textId="77777777" w:rsidR="00E108E3" w:rsidRDefault="00E108E3" w:rsidP="005571B3">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D0DC13B" w14:textId="77777777" w:rsidR="00E108E3" w:rsidRDefault="00E108E3" w:rsidP="005571B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3BABCE4"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D431C" w14:textId="77777777" w:rsidR="00E108E3" w:rsidRDefault="00E108E3" w:rsidP="005571B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2343934" w14:textId="77777777" w:rsidR="00E108E3" w:rsidRDefault="00E108E3" w:rsidP="005571B3">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88343EE" w14:textId="77777777" w:rsidR="00E108E3" w:rsidRDefault="00E108E3" w:rsidP="005571B3">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ED1B23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FB184" w14:textId="77777777" w:rsidR="00E108E3" w:rsidRDefault="00E108E3" w:rsidP="005571B3">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839E965" w14:textId="77777777" w:rsidR="00E108E3" w:rsidRDefault="00E108E3" w:rsidP="005571B3">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0BBBCBC" w14:textId="77777777" w:rsidR="00E108E3" w:rsidRDefault="00E108E3" w:rsidP="005571B3">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0D442123" w14:textId="77777777" w:rsidR="00E108E3" w:rsidRDefault="00E108E3" w:rsidP="005571B3">
            <w:pPr>
              <w:pStyle w:val="TAC"/>
              <w:rPr>
                <w:rFonts w:eastAsia="Yu Mincho"/>
                <w:szCs w:val="18"/>
              </w:rPr>
            </w:pPr>
            <w:r>
              <w:rPr>
                <w:rFonts w:hint="eastAsia"/>
                <w:szCs w:val="18"/>
                <w:lang w:val="en-US" w:eastAsia="zh-CN"/>
              </w:rPr>
              <w:t>0</w:t>
            </w:r>
          </w:p>
        </w:tc>
      </w:tr>
      <w:tr w:rsidR="00E108E3" w14:paraId="76F093F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0575CDC"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9249AC"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213F1A" w14:textId="77777777" w:rsidR="00E108E3" w:rsidRDefault="00E108E3" w:rsidP="005571B3">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7E8657" w14:textId="77777777" w:rsidR="00E108E3" w:rsidRDefault="00E108E3" w:rsidP="005571B3">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7F46C6D" w14:textId="77777777" w:rsidR="00E108E3" w:rsidRDefault="00E108E3" w:rsidP="005571B3">
            <w:pPr>
              <w:pStyle w:val="TAC"/>
              <w:rPr>
                <w:rFonts w:eastAsia="Yu Mincho"/>
                <w:szCs w:val="18"/>
              </w:rPr>
            </w:pPr>
          </w:p>
        </w:tc>
      </w:tr>
      <w:tr w:rsidR="00E108E3" w14:paraId="7894B820" w14:textId="77777777" w:rsidTr="005571B3">
        <w:trPr>
          <w:trHeight w:val="202"/>
        </w:trPr>
        <w:tc>
          <w:tcPr>
            <w:tcW w:w="1641" w:type="dxa"/>
            <w:tcBorders>
              <w:top w:val="nil"/>
              <w:left w:val="single" w:sz="4" w:space="0" w:color="auto"/>
              <w:bottom w:val="nil"/>
              <w:right w:val="single" w:sz="4" w:space="0" w:color="auto"/>
            </w:tcBorders>
            <w:shd w:val="clear" w:color="auto" w:fill="auto"/>
          </w:tcPr>
          <w:p w14:paraId="06699366"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485EBD"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67325B" w14:textId="77777777" w:rsidR="00E108E3" w:rsidRDefault="00E108E3" w:rsidP="005571B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03A1A8" w14:textId="77777777" w:rsidR="00E108E3" w:rsidRDefault="00E108E3" w:rsidP="005571B3">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025D6049" w14:textId="77777777" w:rsidR="00E108E3" w:rsidRDefault="00E108E3" w:rsidP="005571B3">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43711D" w14:textId="77777777" w:rsidR="00E108E3" w:rsidRDefault="00E108E3" w:rsidP="005571B3">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D573FE6" w14:textId="77777777" w:rsidR="00E108E3" w:rsidRDefault="00E108E3" w:rsidP="005571B3">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3B4DA4" w14:textId="77777777" w:rsidR="00E108E3" w:rsidRDefault="00E108E3" w:rsidP="005571B3">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91E8CC8" w14:textId="77777777" w:rsidR="00E108E3" w:rsidRDefault="00E108E3" w:rsidP="005571B3">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40BA667" w14:textId="77777777" w:rsidR="00E108E3" w:rsidRDefault="00E108E3" w:rsidP="005571B3">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2DFB9DC7" w14:textId="77777777" w:rsidR="00E108E3" w:rsidRDefault="00E108E3" w:rsidP="005571B3">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8E0A566" w14:textId="77777777" w:rsidR="00E108E3" w:rsidRDefault="00E108E3" w:rsidP="005571B3">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36062E" w14:textId="77777777" w:rsidR="00E108E3" w:rsidRDefault="00E108E3" w:rsidP="005571B3">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C980188" w14:textId="77777777" w:rsidR="00E108E3" w:rsidRDefault="00E108E3" w:rsidP="005571B3">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7F8AAF" w14:textId="77777777" w:rsidR="00E108E3" w:rsidRDefault="00E108E3" w:rsidP="005571B3">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5DF831F7" w14:textId="77777777" w:rsidR="00E108E3" w:rsidRDefault="00E108E3" w:rsidP="005571B3">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A1BB22" w14:textId="77777777" w:rsidR="00E108E3" w:rsidRDefault="00E108E3" w:rsidP="005571B3">
            <w:pPr>
              <w:pStyle w:val="TAC"/>
              <w:rPr>
                <w:rFonts w:eastAsia="Yu Mincho"/>
                <w:szCs w:val="18"/>
              </w:rPr>
            </w:pPr>
            <w:r>
              <w:rPr>
                <w:rFonts w:eastAsia="Yu Mincho"/>
                <w:szCs w:val="18"/>
              </w:rPr>
              <w:t>1</w:t>
            </w:r>
          </w:p>
        </w:tc>
      </w:tr>
      <w:tr w:rsidR="00E108E3" w14:paraId="0BEC806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8AD57"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CEDD6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10FA42" w14:textId="77777777" w:rsidR="00E108E3" w:rsidRDefault="00E108E3" w:rsidP="005571B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B5D8C24" w14:textId="77777777" w:rsidR="00E108E3" w:rsidRDefault="00E108E3" w:rsidP="005571B3">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D63CEF" w14:textId="77777777" w:rsidR="00E108E3" w:rsidRDefault="00E108E3" w:rsidP="005571B3">
            <w:pPr>
              <w:pStyle w:val="TAC"/>
              <w:rPr>
                <w:rFonts w:eastAsia="Yu Mincho"/>
                <w:szCs w:val="18"/>
              </w:rPr>
            </w:pPr>
          </w:p>
        </w:tc>
      </w:tr>
      <w:tr w:rsidR="00E108E3" w14:paraId="79EA2F5A"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B06D89F" w14:textId="77777777" w:rsidR="00E108E3" w:rsidRDefault="00E108E3" w:rsidP="005571B3">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B10024" w14:textId="77777777" w:rsidR="00E108E3" w:rsidRDefault="00E108E3" w:rsidP="005571B3">
            <w:pPr>
              <w:pStyle w:val="TAC"/>
              <w:rPr>
                <w:lang w:val="en-US"/>
              </w:rPr>
            </w:pPr>
            <w:r>
              <w:rPr>
                <w:rFonts w:cs="Arial"/>
                <w:szCs w:val="18"/>
              </w:rPr>
              <w:t>CA_n41C</w:t>
            </w:r>
          </w:p>
          <w:p w14:paraId="415F1748" w14:textId="77777777" w:rsidR="00E108E3" w:rsidRDefault="00E108E3" w:rsidP="005571B3">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780CF374" w14:textId="77777777" w:rsidR="00E108E3" w:rsidRDefault="00E108E3" w:rsidP="005571B3">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E4A23A"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53052EE" w14:textId="77777777" w:rsidR="00E108E3" w:rsidRDefault="00E108E3" w:rsidP="005571B3">
            <w:pPr>
              <w:pStyle w:val="TAC"/>
              <w:rPr>
                <w:szCs w:val="18"/>
                <w:lang w:eastAsia="zh-CN"/>
              </w:rPr>
            </w:pPr>
            <w:r>
              <w:rPr>
                <w:rFonts w:hint="eastAsia"/>
                <w:szCs w:val="18"/>
                <w:lang w:eastAsia="zh-CN"/>
              </w:rPr>
              <w:t>0</w:t>
            </w:r>
          </w:p>
        </w:tc>
      </w:tr>
      <w:tr w:rsidR="00E108E3" w14:paraId="34FBCBB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827870F"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750B9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849673C" w14:textId="77777777" w:rsidR="00E108E3" w:rsidRDefault="00E108E3" w:rsidP="005571B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30A2D0E"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6F5E22"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B1557"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EEA663"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72008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A14D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4ECDAE"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3567EC"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E0BAA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65D98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57251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362E9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A6CEF1"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D5DDD34" w14:textId="77777777" w:rsidR="00E108E3" w:rsidRDefault="00E108E3" w:rsidP="005571B3">
            <w:pPr>
              <w:pStyle w:val="TAC"/>
              <w:rPr>
                <w:rFonts w:eastAsia="Yu Mincho"/>
                <w:szCs w:val="18"/>
              </w:rPr>
            </w:pPr>
          </w:p>
        </w:tc>
      </w:tr>
      <w:tr w:rsidR="00E108E3" w14:paraId="48EF6962"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AC2EB52"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CA7956"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C9DBC33" w14:textId="77777777" w:rsidR="00E108E3" w:rsidRDefault="00E108E3" w:rsidP="005571B3">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49AFD8" w14:textId="77777777" w:rsidR="00E108E3" w:rsidRDefault="00E108E3" w:rsidP="005571B3">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7EBB79B" w14:textId="77777777" w:rsidR="00E108E3" w:rsidRDefault="00E108E3" w:rsidP="005571B3">
            <w:pPr>
              <w:pStyle w:val="TAC"/>
              <w:rPr>
                <w:rFonts w:eastAsia="Yu Mincho"/>
                <w:szCs w:val="18"/>
              </w:rPr>
            </w:pPr>
            <w:r>
              <w:rPr>
                <w:szCs w:val="18"/>
                <w:lang w:val="en-US" w:eastAsia="zh-CN"/>
              </w:rPr>
              <w:t>1</w:t>
            </w:r>
          </w:p>
        </w:tc>
      </w:tr>
      <w:tr w:rsidR="00E108E3" w14:paraId="38784D6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AB7A9"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5486D0"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0C4D126" w14:textId="77777777" w:rsidR="00E108E3" w:rsidRDefault="00E108E3" w:rsidP="005571B3">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99874C0"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3AA57"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A951C" w14:textId="77777777" w:rsidR="00E108E3" w:rsidRDefault="00E108E3" w:rsidP="005571B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73448" w14:textId="77777777" w:rsidR="00E108E3" w:rsidRDefault="00E108E3" w:rsidP="005571B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CD713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7D3A9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ED854"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0FDDDF1"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382EB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4AC8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B5132"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A6ADB3"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629141"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6B53BD" w14:textId="77777777" w:rsidR="00E108E3" w:rsidRDefault="00E108E3" w:rsidP="005571B3">
            <w:pPr>
              <w:pStyle w:val="TAC"/>
              <w:rPr>
                <w:rFonts w:eastAsia="Yu Mincho"/>
                <w:szCs w:val="18"/>
              </w:rPr>
            </w:pPr>
          </w:p>
        </w:tc>
      </w:tr>
      <w:tr w:rsidR="00E108E3" w14:paraId="635A633C" w14:textId="77777777" w:rsidTr="005571B3">
        <w:trPr>
          <w:trHeight w:val="187"/>
        </w:trPr>
        <w:tc>
          <w:tcPr>
            <w:tcW w:w="1641" w:type="dxa"/>
            <w:tcBorders>
              <w:left w:val="single" w:sz="4" w:space="0" w:color="auto"/>
              <w:bottom w:val="nil"/>
              <w:right w:val="single" w:sz="4" w:space="0" w:color="auto"/>
            </w:tcBorders>
            <w:shd w:val="clear" w:color="auto" w:fill="auto"/>
          </w:tcPr>
          <w:p w14:paraId="7A3F51A5" w14:textId="77777777" w:rsidR="00E108E3" w:rsidRDefault="00E108E3" w:rsidP="005571B3">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6A2C1B3A" w14:textId="77777777" w:rsidR="00E108E3" w:rsidRDefault="00E108E3" w:rsidP="005571B3">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91D7CAD" w14:textId="77777777" w:rsidR="00E108E3" w:rsidRDefault="00E108E3" w:rsidP="005571B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44D54F" w14:textId="77777777" w:rsidR="00E108E3" w:rsidRDefault="00E108E3" w:rsidP="005571B3">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AB81715" w14:textId="77777777" w:rsidR="00E108E3" w:rsidRDefault="00E108E3" w:rsidP="005571B3">
            <w:pPr>
              <w:pStyle w:val="TAC"/>
              <w:rPr>
                <w:szCs w:val="18"/>
                <w:lang w:eastAsia="zh-CN"/>
              </w:rPr>
            </w:pPr>
            <w:r>
              <w:rPr>
                <w:rFonts w:hint="eastAsia"/>
                <w:szCs w:val="18"/>
                <w:lang w:val="en-US" w:eastAsia="zh-CN"/>
              </w:rPr>
              <w:t>0</w:t>
            </w:r>
          </w:p>
        </w:tc>
      </w:tr>
      <w:tr w:rsidR="00E108E3" w14:paraId="29FB300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D9DD023"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46924D"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06767AC" w14:textId="77777777" w:rsidR="00E108E3" w:rsidRDefault="00E108E3" w:rsidP="005571B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A00E0D6" w14:textId="77777777" w:rsidR="00E108E3" w:rsidRDefault="00E108E3" w:rsidP="005571B3">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EBE6A27" w14:textId="77777777" w:rsidR="00E108E3" w:rsidRDefault="00E108E3" w:rsidP="005571B3">
            <w:pPr>
              <w:pStyle w:val="TAC"/>
              <w:rPr>
                <w:szCs w:val="18"/>
                <w:lang w:eastAsia="zh-CN"/>
              </w:rPr>
            </w:pPr>
          </w:p>
        </w:tc>
      </w:tr>
      <w:tr w:rsidR="00E108E3" w14:paraId="015AF442"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EA941" w14:textId="77777777" w:rsidR="00E108E3" w:rsidRDefault="00E108E3" w:rsidP="005571B3">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445FF03D" w14:textId="77777777" w:rsidR="00E108E3" w:rsidRDefault="00E108E3" w:rsidP="005571B3">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2F9034E5" w14:textId="77777777" w:rsidR="00E108E3" w:rsidRDefault="00E108E3" w:rsidP="005571B3">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49FBC6"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34CB8D1" w14:textId="77777777" w:rsidR="00E108E3" w:rsidRDefault="00E108E3" w:rsidP="005571B3">
            <w:pPr>
              <w:pStyle w:val="TAC"/>
              <w:rPr>
                <w:szCs w:val="18"/>
                <w:lang w:eastAsia="zh-CN"/>
              </w:rPr>
            </w:pPr>
            <w:r>
              <w:rPr>
                <w:rFonts w:hint="eastAsia"/>
                <w:szCs w:val="18"/>
                <w:lang w:eastAsia="zh-CN"/>
              </w:rPr>
              <w:t>0</w:t>
            </w:r>
          </w:p>
        </w:tc>
      </w:tr>
      <w:tr w:rsidR="00E108E3" w14:paraId="518E029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95942A6"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E9667"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7BC9FF6" w14:textId="77777777" w:rsidR="00E108E3" w:rsidRDefault="00E108E3" w:rsidP="005571B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A51547B"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22C60A"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145D94"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56B87B"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005A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1494C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C8556"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B4156D"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A6C0A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38A5A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79DE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B0B301"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00746"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B4076E" w14:textId="77777777" w:rsidR="00E108E3" w:rsidRDefault="00E108E3" w:rsidP="005571B3">
            <w:pPr>
              <w:pStyle w:val="TAC"/>
              <w:rPr>
                <w:rFonts w:eastAsia="Yu Mincho"/>
                <w:szCs w:val="18"/>
              </w:rPr>
            </w:pPr>
          </w:p>
        </w:tc>
      </w:tr>
      <w:tr w:rsidR="00E108E3" w14:paraId="763097BC" w14:textId="77777777" w:rsidTr="005571B3">
        <w:trPr>
          <w:trHeight w:val="187"/>
        </w:trPr>
        <w:tc>
          <w:tcPr>
            <w:tcW w:w="1641" w:type="dxa"/>
            <w:tcBorders>
              <w:left w:val="single" w:sz="4" w:space="0" w:color="auto"/>
              <w:bottom w:val="nil"/>
              <w:right w:val="single" w:sz="4" w:space="0" w:color="auto"/>
            </w:tcBorders>
            <w:shd w:val="clear" w:color="auto" w:fill="auto"/>
          </w:tcPr>
          <w:p w14:paraId="50064FF8" w14:textId="77777777" w:rsidR="00E108E3" w:rsidRDefault="00E108E3" w:rsidP="005571B3">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1D36B344" w14:textId="77777777" w:rsidR="00E108E3" w:rsidRDefault="00E108E3" w:rsidP="005571B3">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687E6D5" w14:textId="77777777" w:rsidR="00E108E3" w:rsidRDefault="00E108E3" w:rsidP="005571B3">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6AF5CE2" w14:textId="77777777" w:rsidR="00E108E3" w:rsidRDefault="00E108E3" w:rsidP="005571B3">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008B2C56" w14:textId="77777777" w:rsidR="00E108E3" w:rsidRDefault="00E108E3" w:rsidP="005571B3">
            <w:pPr>
              <w:pStyle w:val="TAC"/>
              <w:rPr>
                <w:szCs w:val="18"/>
                <w:lang w:val="en-US" w:eastAsia="zh-CN"/>
              </w:rPr>
            </w:pPr>
            <w:r>
              <w:rPr>
                <w:rFonts w:hint="eastAsia"/>
                <w:szCs w:val="18"/>
                <w:lang w:val="en-US" w:eastAsia="zh-CN"/>
              </w:rPr>
              <w:t>0</w:t>
            </w:r>
          </w:p>
        </w:tc>
      </w:tr>
      <w:tr w:rsidR="00E108E3" w14:paraId="412F8CC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13A05DA" w14:textId="77777777" w:rsidR="00E108E3" w:rsidRDefault="00E108E3" w:rsidP="005571B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9FF59A1" w14:textId="77777777" w:rsidR="00E108E3" w:rsidRDefault="00E108E3" w:rsidP="005571B3">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041E62BD" w14:textId="77777777" w:rsidR="00E108E3" w:rsidRDefault="00E108E3" w:rsidP="005571B3">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CBE99B2" w14:textId="77777777" w:rsidR="00E108E3" w:rsidRDefault="00E108E3" w:rsidP="005571B3">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1AFB82" w14:textId="77777777" w:rsidR="00E108E3" w:rsidRDefault="00E108E3" w:rsidP="005571B3">
            <w:pPr>
              <w:pStyle w:val="TAC"/>
              <w:rPr>
                <w:szCs w:val="18"/>
                <w:lang w:val="en-US" w:eastAsia="zh-CN"/>
              </w:rPr>
            </w:pPr>
          </w:p>
        </w:tc>
      </w:tr>
      <w:tr w:rsidR="00E108E3" w14:paraId="1300CFD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837C2D8" w14:textId="77777777" w:rsidR="00E108E3" w:rsidRDefault="00E108E3" w:rsidP="005571B3">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6E3AC689" w14:textId="77777777" w:rsidR="00E108E3" w:rsidRDefault="00E108E3" w:rsidP="005571B3">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FDF6F74" w14:textId="77777777" w:rsidR="00E108E3" w:rsidRDefault="00E108E3" w:rsidP="005571B3">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9C38E62" w14:textId="77777777" w:rsidR="00E108E3" w:rsidRDefault="00E108E3" w:rsidP="005571B3">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E3A05E3" w14:textId="77777777" w:rsidR="00E108E3" w:rsidRDefault="00E108E3" w:rsidP="005571B3">
            <w:pPr>
              <w:pStyle w:val="TAC"/>
              <w:rPr>
                <w:szCs w:val="18"/>
                <w:lang w:val="en-US" w:eastAsia="zh-CN"/>
              </w:rPr>
            </w:pPr>
            <w:r>
              <w:rPr>
                <w:rFonts w:hint="eastAsia"/>
                <w:szCs w:val="18"/>
                <w:lang w:val="en-US" w:eastAsia="zh-CN"/>
              </w:rPr>
              <w:t>0</w:t>
            </w:r>
          </w:p>
        </w:tc>
      </w:tr>
      <w:tr w:rsidR="00E108E3" w14:paraId="426D8CC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1319CF5"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5F2B8A"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915FA03" w14:textId="77777777" w:rsidR="00E108E3" w:rsidRDefault="00E108E3" w:rsidP="005571B3">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B253DBA" w14:textId="77777777" w:rsidR="00E108E3" w:rsidRDefault="00E108E3" w:rsidP="005571B3">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BDCCFB" w14:textId="77777777" w:rsidR="00E108E3" w:rsidRDefault="00E108E3" w:rsidP="005571B3">
            <w:pPr>
              <w:pStyle w:val="TAC"/>
              <w:rPr>
                <w:rFonts w:eastAsia="Yu Mincho"/>
                <w:szCs w:val="18"/>
              </w:rPr>
            </w:pPr>
          </w:p>
        </w:tc>
      </w:tr>
      <w:tr w:rsidR="00E108E3" w14:paraId="673E014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FBF8995" w14:textId="77777777" w:rsidR="00E108E3" w:rsidRDefault="00E108E3" w:rsidP="005571B3">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20E15A8" w14:textId="77777777" w:rsidR="00E108E3" w:rsidRDefault="00E108E3" w:rsidP="005571B3">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2161CA0A" w14:textId="77777777" w:rsidR="00E108E3" w:rsidRDefault="00E108E3" w:rsidP="005571B3">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F90ACC9" w14:textId="77777777" w:rsidR="00E108E3" w:rsidRDefault="00E108E3" w:rsidP="005571B3">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2C417BFA" w14:textId="77777777" w:rsidR="00E108E3" w:rsidRDefault="00E108E3" w:rsidP="005571B3">
            <w:pPr>
              <w:pStyle w:val="TAC"/>
              <w:rPr>
                <w:szCs w:val="18"/>
                <w:lang w:val="en-US" w:eastAsia="zh-CN"/>
              </w:rPr>
            </w:pPr>
            <w:r>
              <w:rPr>
                <w:szCs w:val="18"/>
                <w:lang w:val="en-US" w:eastAsia="zh-CN"/>
              </w:rPr>
              <w:t>1</w:t>
            </w:r>
          </w:p>
        </w:tc>
      </w:tr>
      <w:tr w:rsidR="00E108E3" w14:paraId="332FD32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50538" w14:textId="77777777" w:rsidR="00E108E3" w:rsidRDefault="00E108E3" w:rsidP="005571B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1662729" w14:textId="77777777" w:rsidR="00E108E3" w:rsidRDefault="00E108E3" w:rsidP="005571B3">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6F9265D" w14:textId="77777777" w:rsidR="00E108E3" w:rsidRDefault="00E108E3" w:rsidP="005571B3">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F4188CB" w14:textId="77777777" w:rsidR="00E108E3" w:rsidRDefault="00E108E3" w:rsidP="005571B3">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0298067" w14:textId="77777777" w:rsidR="00E108E3" w:rsidRDefault="00E108E3" w:rsidP="005571B3">
            <w:pPr>
              <w:pStyle w:val="TAC"/>
              <w:rPr>
                <w:szCs w:val="18"/>
                <w:lang w:val="en-US" w:eastAsia="zh-CN"/>
              </w:rPr>
            </w:pPr>
          </w:p>
        </w:tc>
      </w:tr>
      <w:tr w:rsidR="00E108E3" w14:paraId="1D00641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CC42994" w14:textId="77777777" w:rsidR="00E108E3" w:rsidRDefault="00E108E3" w:rsidP="005571B3">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C7BE544" w14:textId="77777777" w:rsidR="00E108E3" w:rsidRDefault="00E108E3" w:rsidP="005571B3">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81714A7" w14:textId="77777777" w:rsidR="00E108E3" w:rsidRDefault="00E108E3" w:rsidP="005571B3">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80384B" w14:textId="77777777" w:rsidR="00E108E3" w:rsidRDefault="00E108E3" w:rsidP="005571B3">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9FC3EC2" w14:textId="77777777" w:rsidR="00E108E3" w:rsidRDefault="00E108E3" w:rsidP="005571B3">
            <w:pPr>
              <w:pStyle w:val="TAC"/>
              <w:rPr>
                <w:szCs w:val="18"/>
                <w:lang w:val="en-US" w:eastAsia="zh-CN"/>
              </w:rPr>
            </w:pPr>
            <w:r>
              <w:rPr>
                <w:rFonts w:hint="eastAsia"/>
                <w:szCs w:val="18"/>
                <w:lang w:val="en-US" w:eastAsia="zh-CN"/>
              </w:rPr>
              <w:t>0</w:t>
            </w:r>
          </w:p>
        </w:tc>
      </w:tr>
      <w:tr w:rsidR="00E108E3" w14:paraId="50FB389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30C37AC"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C0843E"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29E38A8" w14:textId="77777777" w:rsidR="00E108E3" w:rsidRDefault="00E108E3" w:rsidP="005571B3">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F061DF" w14:textId="77777777" w:rsidR="00E108E3" w:rsidRDefault="00E108E3" w:rsidP="005571B3">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2E75D83" w14:textId="77777777" w:rsidR="00E108E3" w:rsidRDefault="00E108E3" w:rsidP="005571B3">
            <w:pPr>
              <w:pStyle w:val="TAC"/>
              <w:rPr>
                <w:rFonts w:eastAsia="Yu Mincho"/>
              </w:rPr>
            </w:pPr>
          </w:p>
        </w:tc>
      </w:tr>
      <w:tr w:rsidR="00E108E3" w14:paraId="7A4D7E9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0B6D611"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3F2285"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3E1C01B6" w14:textId="77777777" w:rsidR="00E108E3" w:rsidRDefault="00E108E3" w:rsidP="005571B3">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37A8233" w14:textId="77777777" w:rsidR="00E108E3" w:rsidRDefault="00E108E3" w:rsidP="005571B3">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DE1CBA0" w14:textId="77777777" w:rsidR="00E108E3" w:rsidRDefault="00E108E3" w:rsidP="005571B3">
            <w:pPr>
              <w:pStyle w:val="TAC"/>
              <w:rPr>
                <w:rFonts w:eastAsia="Yu Mincho"/>
              </w:rPr>
            </w:pPr>
            <w:r>
              <w:rPr>
                <w:rFonts w:eastAsia="Yu Mincho"/>
              </w:rPr>
              <w:t>1</w:t>
            </w:r>
          </w:p>
        </w:tc>
      </w:tr>
      <w:tr w:rsidR="00E108E3" w14:paraId="76E46AD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9FE0295"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B5C9B2"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09079B04" w14:textId="77777777" w:rsidR="00E108E3" w:rsidRDefault="00E108E3" w:rsidP="005571B3">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3D2AAEB" w14:textId="77777777" w:rsidR="00E108E3" w:rsidRDefault="00E108E3" w:rsidP="005571B3">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3F3B145" w14:textId="77777777" w:rsidR="00E108E3" w:rsidRDefault="00E108E3" w:rsidP="005571B3">
            <w:pPr>
              <w:pStyle w:val="TAC"/>
              <w:rPr>
                <w:rFonts w:eastAsia="Yu Mincho"/>
              </w:rPr>
            </w:pPr>
          </w:p>
        </w:tc>
      </w:tr>
      <w:tr w:rsidR="00E108E3" w14:paraId="72A4B92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E4DFCE" w14:textId="77777777" w:rsidR="00E108E3" w:rsidRDefault="00E108E3" w:rsidP="005571B3">
            <w:pPr>
              <w:pStyle w:val="TAC"/>
            </w:pPr>
            <w:r>
              <w:rPr>
                <w:bCs/>
                <w:lang w:val="sv-SE" w:eastAsia="zh-CN"/>
              </w:rPr>
              <w:lastRenderedPageBreak/>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6A9FCD" w14:textId="77777777" w:rsidR="00E108E3" w:rsidRDefault="00E108E3" w:rsidP="005571B3">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B815DA2" w14:textId="77777777" w:rsidR="00E108E3" w:rsidRDefault="00E108E3" w:rsidP="005571B3">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F1C187"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9A424A" w14:textId="77777777" w:rsidR="00E108E3" w:rsidRDefault="00E108E3" w:rsidP="005571B3">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EE0099" w14:textId="77777777" w:rsidR="00E108E3" w:rsidRDefault="00E108E3" w:rsidP="005571B3">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99E71E" w14:textId="77777777" w:rsidR="00E108E3" w:rsidRDefault="00E108E3" w:rsidP="005571B3">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44355B"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BF9429" w14:textId="77777777" w:rsidR="00E108E3" w:rsidRDefault="00E108E3" w:rsidP="005571B3">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A3DA44" w14:textId="77777777" w:rsidR="00E108E3" w:rsidRDefault="00E108E3" w:rsidP="005571B3">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0F90F5C" w14:textId="77777777" w:rsidR="00E108E3" w:rsidRDefault="00E108E3" w:rsidP="005571B3">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CF2027" w14:textId="77777777" w:rsidR="00E108E3" w:rsidRDefault="00E108E3" w:rsidP="005571B3">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1148F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28180D" w14:textId="77777777" w:rsidR="00E108E3" w:rsidRDefault="00E108E3" w:rsidP="005571B3">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2F5DAC" w14:textId="77777777" w:rsidR="00E108E3" w:rsidRDefault="00E108E3" w:rsidP="005571B3">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5297D1B" w14:textId="77777777" w:rsidR="00E108E3" w:rsidRDefault="00E108E3" w:rsidP="005571B3">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73B144AE" w14:textId="77777777" w:rsidR="00E108E3" w:rsidRDefault="00E108E3" w:rsidP="005571B3">
            <w:pPr>
              <w:pStyle w:val="TAC"/>
              <w:rPr>
                <w:lang w:val="en-US" w:eastAsia="zh-CN"/>
              </w:rPr>
            </w:pPr>
            <w:r>
              <w:rPr>
                <w:rFonts w:hint="eastAsia"/>
                <w:lang w:val="en-US" w:eastAsia="zh-CN"/>
              </w:rPr>
              <w:t>0</w:t>
            </w:r>
          </w:p>
        </w:tc>
      </w:tr>
      <w:tr w:rsidR="00E108E3" w14:paraId="21E5E0F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60D7D4" w14:textId="77777777" w:rsidR="00E108E3" w:rsidRDefault="00E108E3" w:rsidP="005571B3">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44A9D3" w14:textId="77777777" w:rsidR="00E108E3" w:rsidRDefault="00E108E3" w:rsidP="005571B3">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1F33B3E9" w14:textId="77777777" w:rsidR="00E108E3" w:rsidRDefault="00E108E3" w:rsidP="005571B3">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89A43A" w14:textId="77777777" w:rsidR="00E108E3" w:rsidRDefault="00E108E3" w:rsidP="005571B3">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6E007D" w14:textId="77777777" w:rsidR="00E108E3" w:rsidRDefault="00E108E3" w:rsidP="005571B3">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1596D3" w14:textId="77777777" w:rsidR="00E108E3" w:rsidRDefault="00E108E3" w:rsidP="005571B3">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47E735" w14:textId="77777777" w:rsidR="00E108E3" w:rsidRDefault="00E108E3" w:rsidP="005571B3">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7DABD3"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35BA1B"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3192B2"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D59E4A"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265ED1"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03AE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B0E551"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5A4B1D"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006696" w14:textId="77777777" w:rsidR="00E108E3" w:rsidRDefault="00E108E3" w:rsidP="005571B3">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6C542B" w14:textId="77777777" w:rsidR="00E108E3" w:rsidRDefault="00E108E3" w:rsidP="005571B3">
            <w:pPr>
              <w:pStyle w:val="TAC"/>
              <w:rPr>
                <w:lang w:val="en-US" w:eastAsia="zh-CN"/>
              </w:rPr>
            </w:pPr>
          </w:p>
        </w:tc>
      </w:tr>
      <w:tr w:rsidR="00E108E3" w14:paraId="7D9EFEF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AF55548" w14:textId="77777777" w:rsidR="00E108E3" w:rsidRDefault="00E108E3" w:rsidP="005571B3">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00D558F1" w14:textId="77777777" w:rsidR="00E108E3" w:rsidRDefault="00E108E3" w:rsidP="005571B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3C1C85B" w14:textId="77777777" w:rsidR="00E108E3" w:rsidRDefault="00E108E3" w:rsidP="005571B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C300462"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24E0DB"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30B10"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C2A4E"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CFF17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6EBBB8"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44DBF"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C7724D" w14:textId="77777777" w:rsidR="00E108E3" w:rsidRDefault="00E108E3" w:rsidP="005571B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78CC9E" w14:textId="77777777" w:rsidR="00E108E3" w:rsidRDefault="00E108E3" w:rsidP="005571B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4E784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6A16EF" w14:textId="77777777" w:rsidR="00E108E3" w:rsidRDefault="00E108E3" w:rsidP="005571B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FEBD6A" w14:textId="77777777" w:rsidR="00E108E3" w:rsidRDefault="00E108E3" w:rsidP="005571B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0B58F9B" w14:textId="77777777" w:rsidR="00E108E3" w:rsidRDefault="00E108E3" w:rsidP="005571B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0531024" w14:textId="77777777" w:rsidR="00E108E3" w:rsidRDefault="00E108E3" w:rsidP="005571B3">
            <w:pPr>
              <w:pStyle w:val="TAC"/>
              <w:rPr>
                <w:lang w:eastAsia="zh-CN"/>
              </w:rPr>
            </w:pPr>
            <w:r>
              <w:rPr>
                <w:rFonts w:hint="eastAsia"/>
                <w:lang w:val="en-US" w:eastAsia="zh-CN"/>
              </w:rPr>
              <w:t>0</w:t>
            </w:r>
          </w:p>
        </w:tc>
      </w:tr>
      <w:tr w:rsidR="00E108E3" w14:paraId="28B9E66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7A7DA97"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79A7BF"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542E0" w14:textId="77777777" w:rsidR="00E108E3" w:rsidRDefault="00E108E3" w:rsidP="005571B3">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38341D8"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81FDB3"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EE63D0"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80DB6"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2CF37"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C4517E"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770074"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592606" w14:textId="77777777" w:rsidR="00E108E3" w:rsidRDefault="00E108E3" w:rsidP="005571B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14A3BF" w14:textId="77777777" w:rsidR="00E108E3" w:rsidRDefault="00E108E3" w:rsidP="005571B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DAC210" w14:textId="77777777" w:rsidR="00E108E3" w:rsidRDefault="00E108E3" w:rsidP="005571B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A5393F6" w14:textId="77777777" w:rsidR="00E108E3" w:rsidRDefault="00E108E3" w:rsidP="005571B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602E65" w14:textId="77777777" w:rsidR="00E108E3" w:rsidRDefault="00E108E3" w:rsidP="005571B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BE08CFE" w14:textId="77777777" w:rsidR="00E108E3" w:rsidRDefault="00E108E3" w:rsidP="005571B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8DBDE0" w14:textId="77777777" w:rsidR="00E108E3" w:rsidRDefault="00E108E3" w:rsidP="005571B3">
            <w:pPr>
              <w:pStyle w:val="TAC"/>
              <w:rPr>
                <w:lang w:eastAsia="zh-CN"/>
              </w:rPr>
            </w:pPr>
          </w:p>
        </w:tc>
      </w:tr>
      <w:tr w:rsidR="00E108E3" w14:paraId="708E215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ECA02AB"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D54BDD"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CC2CEF" w14:textId="77777777" w:rsidR="00E108E3" w:rsidRDefault="00E108E3" w:rsidP="005571B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6E4A9E3"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5633DD"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10B3A5"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EC8C5A3"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52F26E"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2B3550"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A8FF3F"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551524"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918C64C"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67BF846"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CF064C8"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D570DD9"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FBAF25C" w14:textId="77777777" w:rsidR="00E108E3" w:rsidRDefault="00E108E3" w:rsidP="005571B3">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31F07390" w14:textId="77777777" w:rsidR="00E108E3" w:rsidRDefault="00E108E3" w:rsidP="005571B3">
            <w:pPr>
              <w:pStyle w:val="TAC"/>
              <w:rPr>
                <w:lang w:eastAsia="zh-CN"/>
              </w:rPr>
            </w:pPr>
            <w:r>
              <w:rPr>
                <w:lang w:eastAsia="zh-CN"/>
              </w:rPr>
              <w:t>1</w:t>
            </w:r>
          </w:p>
        </w:tc>
      </w:tr>
      <w:tr w:rsidR="00E108E3" w14:paraId="56CE3E1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7A30CFC"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35E082"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F2C792" w14:textId="77777777" w:rsidR="00E108E3" w:rsidRDefault="00E108E3" w:rsidP="005571B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2DF1EE8"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B16F37"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046F05"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23C4B7"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3E9FA2"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7EED23"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5BFEAE"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461E12"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FC6F9C"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5269B2"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ADAA15"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62A7FF"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D3963C" w14:textId="77777777" w:rsidR="00E108E3" w:rsidRDefault="00E108E3" w:rsidP="005571B3">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6376944" w14:textId="77777777" w:rsidR="00E108E3" w:rsidRDefault="00E108E3" w:rsidP="005571B3">
            <w:pPr>
              <w:pStyle w:val="TAC"/>
              <w:rPr>
                <w:lang w:eastAsia="zh-CN"/>
              </w:rPr>
            </w:pPr>
          </w:p>
        </w:tc>
      </w:tr>
      <w:tr w:rsidR="00E108E3" w14:paraId="46140E9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06014" w14:textId="77777777" w:rsidR="00E108E3" w:rsidRDefault="00E108E3" w:rsidP="005571B3">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7E2BECC" w14:textId="77777777" w:rsidR="00E108E3" w:rsidRDefault="00E108E3" w:rsidP="005571B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0BE88A7" w14:textId="77777777" w:rsidR="00E108E3" w:rsidRDefault="00E108E3" w:rsidP="005571B3">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8D41EA" w14:textId="77777777" w:rsidR="00E108E3" w:rsidRDefault="00E108E3" w:rsidP="005571B3">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1E268048" w14:textId="77777777" w:rsidR="00E108E3" w:rsidRDefault="00E108E3" w:rsidP="005571B3">
            <w:pPr>
              <w:pStyle w:val="TAC"/>
              <w:rPr>
                <w:lang w:eastAsia="zh-CN"/>
              </w:rPr>
            </w:pPr>
            <w:r>
              <w:rPr>
                <w:rFonts w:hint="eastAsia"/>
                <w:lang w:val="en-US" w:eastAsia="zh-CN"/>
              </w:rPr>
              <w:t>0</w:t>
            </w:r>
          </w:p>
        </w:tc>
      </w:tr>
      <w:tr w:rsidR="00E108E3" w14:paraId="738C5B8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A7FA44D"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CEC65C"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9C8D96" w14:textId="77777777" w:rsidR="00E108E3" w:rsidRDefault="00E108E3" w:rsidP="005571B3">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0F0AF59"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83CCD6"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560FF9"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AFA251"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2D59E"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F9E039"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BABAC"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95AB78" w14:textId="77777777" w:rsidR="00E108E3" w:rsidRDefault="00E108E3" w:rsidP="005571B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DFE719" w14:textId="77777777" w:rsidR="00E108E3" w:rsidRDefault="00E108E3" w:rsidP="005571B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B16F04" w14:textId="77777777" w:rsidR="00E108E3" w:rsidRDefault="00E108E3" w:rsidP="005571B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7FCCA7D" w14:textId="77777777" w:rsidR="00E108E3" w:rsidRDefault="00E108E3" w:rsidP="005571B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F0F5AC" w14:textId="77777777" w:rsidR="00E108E3" w:rsidRDefault="00E108E3" w:rsidP="005571B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20DC6A3" w14:textId="77777777" w:rsidR="00E108E3" w:rsidRDefault="00E108E3" w:rsidP="005571B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8A3E7F" w14:textId="77777777" w:rsidR="00E108E3" w:rsidRDefault="00E108E3" w:rsidP="005571B3">
            <w:pPr>
              <w:pStyle w:val="TAC"/>
              <w:rPr>
                <w:lang w:eastAsia="zh-CN"/>
              </w:rPr>
            </w:pPr>
          </w:p>
        </w:tc>
      </w:tr>
      <w:tr w:rsidR="00E108E3" w14:paraId="0360B9A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AA088F5" w14:textId="77777777" w:rsidR="00E108E3" w:rsidRDefault="00E108E3" w:rsidP="005571B3">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2BB31850" w14:textId="77777777" w:rsidR="00E108E3" w:rsidRDefault="00E108E3" w:rsidP="005571B3">
            <w:pPr>
              <w:pStyle w:val="TAC"/>
            </w:pPr>
            <w:r>
              <w:t>CA_n41A-n77A</w:t>
            </w:r>
          </w:p>
          <w:p w14:paraId="10B891D4" w14:textId="77777777" w:rsidR="00E108E3" w:rsidRDefault="00E108E3" w:rsidP="005571B3">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13BF208D" w14:textId="77777777" w:rsidR="00E108E3" w:rsidRDefault="00E108E3" w:rsidP="005571B3">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6506CFC" w14:textId="77777777" w:rsidR="00E108E3" w:rsidRDefault="00E108E3" w:rsidP="005571B3">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671B604" w14:textId="77777777" w:rsidR="00E108E3" w:rsidRDefault="00E108E3" w:rsidP="005571B3">
            <w:pPr>
              <w:pStyle w:val="TAC"/>
              <w:rPr>
                <w:lang w:eastAsia="zh-CN"/>
              </w:rPr>
            </w:pPr>
            <w:r>
              <w:rPr>
                <w:rFonts w:hint="eastAsia"/>
                <w:lang w:val="en-US" w:eastAsia="zh-CN"/>
              </w:rPr>
              <w:t>0</w:t>
            </w:r>
          </w:p>
        </w:tc>
      </w:tr>
      <w:tr w:rsidR="00E108E3" w14:paraId="0874F11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0165D"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6B292"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9D5B23" w14:textId="77777777" w:rsidR="00E108E3" w:rsidRDefault="00E108E3" w:rsidP="005571B3">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EBE2E3A"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0018C0"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241A2"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5CD36C"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279B8C"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86FE02"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CB7CC2"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7DC36A" w14:textId="77777777" w:rsidR="00E108E3" w:rsidRDefault="00E108E3" w:rsidP="005571B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BEA868" w14:textId="77777777" w:rsidR="00E108E3" w:rsidRDefault="00E108E3" w:rsidP="005571B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4F4AAA" w14:textId="77777777" w:rsidR="00E108E3" w:rsidRDefault="00E108E3" w:rsidP="005571B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6F02E07" w14:textId="77777777" w:rsidR="00E108E3" w:rsidRDefault="00E108E3" w:rsidP="005571B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22AD50" w14:textId="77777777" w:rsidR="00E108E3" w:rsidRDefault="00E108E3" w:rsidP="005571B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85FD020" w14:textId="77777777" w:rsidR="00E108E3" w:rsidRDefault="00E108E3" w:rsidP="005571B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C00B0E" w14:textId="77777777" w:rsidR="00E108E3" w:rsidRDefault="00E108E3" w:rsidP="005571B3">
            <w:pPr>
              <w:pStyle w:val="TAC"/>
              <w:rPr>
                <w:lang w:eastAsia="zh-CN"/>
              </w:rPr>
            </w:pPr>
          </w:p>
        </w:tc>
      </w:tr>
      <w:tr w:rsidR="00E108E3" w14:paraId="0C77B4F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9524432" w14:textId="77777777" w:rsidR="00E108E3" w:rsidRDefault="00E108E3" w:rsidP="005571B3">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340EEC29" w14:textId="77777777" w:rsidR="00E108E3" w:rsidRDefault="00E108E3" w:rsidP="005571B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B86AB00" w14:textId="77777777" w:rsidR="00E108E3" w:rsidRDefault="00E108E3" w:rsidP="005571B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5AEB21"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FB1972"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0BF6B1"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03BAB1"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1E02B3"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5A642B"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C1A8FA"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7C531D" w14:textId="77777777" w:rsidR="00E108E3" w:rsidRDefault="00E108E3" w:rsidP="005571B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D66A3" w14:textId="77777777" w:rsidR="00E108E3" w:rsidRDefault="00E108E3" w:rsidP="005571B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A752A8" w14:textId="77777777" w:rsidR="00E108E3" w:rsidRDefault="00E108E3" w:rsidP="005571B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F1ACFE6" w14:textId="77777777" w:rsidR="00E108E3" w:rsidRDefault="00E108E3" w:rsidP="005571B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A66E5E" w14:textId="77777777" w:rsidR="00E108E3" w:rsidRDefault="00E108E3" w:rsidP="005571B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5E4CE63" w14:textId="77777777" w:rsidR="00E108E3" w:rsidRDefault="00E108E3" w:rsidP="005571B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5CE7552" w14:textId="77777777" w:rsidR="00E108E3" w:rsidRDefault="00E108E3" w:rsidP="005571B3">
            <w:pPr>
              <w:pStyle w:val="TAC"/>
              <w:rPr>
                <w:lang w:eastAsia="zh-CN"/>
              </w:rPr>
            </w:pPr>
            <w:r>
              <w:rPr>
                <w:rFonts w:hint="eastAsia"/>
                <w:lang w:val="en-US" w:eastAsia="zh-CN"/>
              </w:rPr>
              <w:t>0</w:t>
            </w:r>
          </w:p>
        </w:tc>
      </w:tr>
      <w:tr w:rsidR="00E108E3" w14:paraId="04FBD08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62A0A"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67B851"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16F0D8" w14:textId="77777777" w:rsidR="00E108E3" w:rsidRDefault="00E108E3" w:rsidP="005571B3">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162233C9" w14:textId="77777777" w:rsidR="00E108E3" w:rsidRDefault="00E108E3" w:rsidP="005571B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9296B07" w14:textId="77777777" w:rsidR="00E108E3" w:rsidRDefault="00E108E3" w:rsidP="005571B3">
            <w:pPr>
              <w:pStyle w:val="TAC"/>
              <w:rPr>
                <w:lang w:eastAsia="zh-CN"/>
              </w:rPr>
            </w:pPr>
          </w:p>
        </w:tc>
      </w:tr>
      <w:tr w:rsidR="00E108E3" w14:paraId="77D3A72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4B7C5F01" w14:textId="77777777" w:rsidR="00E108E3" w:rsidRDefault="00E108E3" w:rsidP="005571B3">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7D558286" w14:textId="77777777" w:rsidR="00E108E3" w:rsidRDefault="00E108E3" w:rsidP="005571B3">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47D54BA" w14:textId="77777777" w:rsidR="00E108E3" w:rsidRDefault="00E108E3" w:rsidP="005571B3">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7283BC2"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8979AA" w14:textId="77777777" w:rsidR="00E108E3" w:rsidRDefault="00E108E3" w:rsidP="005571B3">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D2FB8" w14:textId="77777777" w:rsidR="00E108E3" w:rsidRDefault="00E108E3" w:rsidP="005571B3">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C9232" w14:textId="77777777" w:rsidR="00E108E3" w:rsidRDefault="00E108E3" w:rsidP="005571B3">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B12E7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4FEB04"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F7A7E2" w14:textId="77777777" w:rsidR="00E108E3" w:rsidRDefault="00E108E3" w:rsidP="005571B3">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F0621E" w14:textId="77777777" w:rsidR="00E108E3" w:rsidRDefault="00E108E3" w:rsidP="005571B3">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F0EAA5" w14:textId="77777777" w:rsidR="00E108E3" w:rsidRDefault="00E108E3" w:rsidP="005571B3">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669C4E"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870013" w14:textId="77777777" w:rsidR="00E108E3" w:rsidRDefault="00E108E3" w:rsidP="005571B3">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1ACB66" w14:textId="77777777" w:rsidR="00E108E3" w:rsidRDefault="00E108E3" w:rsidP="005571B3">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F9B888" w14:textId="77777777" w:rsidR="00E108E3" w:rsidRDefault="00E108E3" w:rsidP="005571B3">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292740" w14:textId="77777777" w:rsidR="00E108E3" w:rsidRDefault="00E108E3" w:rsidP="005571B3">
            <w:pPr>
              <w:pStyle w:val="TAC"/>
              <w:rPr>
                <w:lang w:val="en-US" w:eastAsia="zh-CN"/>
              </w:rPr>
            </w:pPr>
            <w:r>
              <w:rPr>
                <w:rFonts w:hint="eastAsia"/>
                <w:lang w:val="en-US" w:eastAsia="zh-CN"/>
              </w:rPr>
              <w:t>0</w:t>
            </w:r>
          </w:p>
        </w:tc>
      </w:tr>
      <w:tr w:rsidR="00E108E3" w14:paraId="6F83BC1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15CE4"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154DE6"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5A5DCD" w14:textId="77777777" w:rsidR="00E108E3" w:rsidRDefault="00E108E3" w:rsidP="005571B3">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FCD54DD" w14:textId="77777777" w:rsidR="00E108E3" w:rsidRDefault="00E108E3" w:rsidP="005571B3">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33DA8DC" w14:textId="77777777" w:rsidR="00E108E3" w:rsidRDefault="00E108E3" w:rsidP="005571B3">
            <w:pPr>
              <w:pStyle w:val="TAC"/>
              <w:rPr>
                <w:lang w:eastAsia="zh-CN"/>
              </w:rPr>
            </w:pPr>
          </w:p>
        </w:tc>
      </w:tr>
      <w:tr w:rsidR="00E108E3" w14:paraId="3CB3F4E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BD392BB" w14:textId="77777777" w:rsidR="00E108E3" w:rsidRDefault="00E108E3" w:rsidP="005571B3">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EB0C85A" w14:textId="77777777" w:rsidR="00E108E3" w:rsidRDefault="00E108E3" w:rsidP="005571B3">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F031C49" w14:textId="77777777" w:rsidR="00E108E3" w:rsidRDefault="00E108E3" w:rsidP="005571B3">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560CC1A"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82C208"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A9CC6"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3D391C"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C4D791"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8E9AD6"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6D052"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02A5B1"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9B5138"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7839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D14008"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924181"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E7E075" w14:textId="77777777" w:rsidR="00E108E3" w:rsidRDefault="00E108E3" w:rsidP="005571B3">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09AC63E" w14:textId="77777777" w:rsidR="00E108E3" w:rsidRDefault="00E108E3" w:rsidP="005571B3">
            <w:pPr>
              <w:pStyle w:val="TAC"/>
              <w:rPr>
                <w:lang w:eastAsia="zh-CN"/>
              </w:rPr>
            </w:pPr>
            <w:r>
              <w:rPr>
                <w:rFonts w:hint="eastAsia"/>
                <w:lang w:eastAsia="zh-CN"/>
              </w:rPr>
              <w:t>0</w:t>
            </w:r>
          </w:p>
        </w:tc>
      </w:tr>
      <w:tr w:rsidR="00E108E3" w14:paraId="063CC46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EC79E48"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1011DD"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28A1FBB" w14:textId="77777777" w:rsidR="00E108E3" w:rsidRDefault="00E108E3" w:rsidP="005571B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7F0179C"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C68ADF"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CA66A1"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CFEB41"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1025E"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449D3F"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17691"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3E7C1C" w14:textId="77777777" w:rsidR="00E108E3" w:rsidRDefault="00E108E3" w:rsidP="005571B3">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2BF313" w14:textId="77777777" w:rsidR="00E108E3" w:rsidRDefault="00E108E3" w:rsidP="005571B3">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18DC86"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D0B223" w14:textId="77777777" w:rsidR="00E108E3" w:rsidRDefault="00E108E3" w:rsidP="005571B3">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4E97B3"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41E5D3B" w14:textId="77777777" w:rsidR="00E108E3" w:rsidRDefault="00E108E3" w:rsidP="005571B3">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EB8AE9" w14:textId="77777777" w:rsidR="00E108E3" w:rsidRDefault="00E108E3" w:rsidP="005571B3">
            <w:pPr>
              <w:pStyle w:val="TAC"/>
              <w:rPr>
                <w:rFonts w:eastAsia="Yu Mincho"/>
              </w:rPr>
            </w:pPr>
          </w:p>
        </w:tc>
      </w:tr>
      <w:tr w:rsidR="00E108E3" w14:paraId="7E7F9E6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4470F8F"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2CDBFC"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000FC3" w14:textId="77777777" w:rsidR="00E108E3" w:rsidRDefault="00E108E3" w:rsidP="005571B3">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69950B"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877B5F"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94C415"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330191"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CFEA66"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012EA"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C255E8"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664FEB"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14AB69"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00A81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3D8F77"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B58D8A" w14:textId="77777777" w:rsidR="00E108E3" w:rsidRDefault="00E108E3" w:rsidP="005571B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103C1A5" w14:textId="77777777" w:rsidR="00E108E3" w:rsidRDefault="00E108E3" w:rsidP="005571B3">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28C0F6" w14:textId="77777777" w:rsidR="00E108E3" w:rsidRDefault="00E108E3" w:rsidP="005571B3">
            <w:pPr>
              <w:pStyle w:val="TAC"/>
              <w:rPr>
                <w:rFonts w:eastAsia="Yu Mincho"/>
              </w:rPr>
            </w:pPr>
            <w:r>
              <w:rPr>
                <w:rFonts w:eastAsia="Yu Mincho"/>
              </w:rPr>
              <w:t>1</w:t>
            </w:r>
          </w:p>
        </w:tc>
      </w:tr>
      <w:tr w:rsidR="00E108E3" w14:paraId="50D53EC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0EC5A4B"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09B62"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65B18D" w14:textId="77777777" w:rsidR="00E108E3" w:rsidRDefault="00E108E3" w:rsidP="005571B3">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1596757"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DE4B85" w14:textId="77777777" w:rsidR="00E108E3" w:rsidRDefault="00E108E3" w:rsidP="005571B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042221" w14:textId="77777777" w:rsidR="00E108E3" w:rsidRDefault="00E108E3" w:rsidP="005571B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9E2CB9" w14:textId="77777777" w:rsidR="00E108E3" w:rsidRDefault="00E108E3" w:rsidP="005571B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267BC9"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67D244"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4FA6B78"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F9C2AB"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9ADFF6E"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32CC240"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725004C"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891E95" w14:textId="77777777" w:rsidR="00E108E3" w:rsidRDefault="00E108E3" w:rsidP="005571B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466EBBC" w14:textId="77777777" w:rsidR="00E108E3" w:rsidRDefault="00E108E3" w:rsidP="005571B3">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B6E4836" w14:textId="77777777" w:rsidR="00E108E3" w:rsidRDefault="00E108E3" w:rsidP="005571B3">
            <w:pPr>
              <w:pStyle w:val="TAC"/>
              <w:rPr>
                <w:rFonts w:eastAsia="Yu Mincho"/>
              </w:rPr>
            </w:pPr>
          </w:p>
        </w:tc>
      </w:tr>
      <w:tr w:rsidR="00E108E3" w14:paraId="3D1B40B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FD730BE" w14:textId="77777777" w:rsidR="00E108E3" w:rsidRDefault="00E108E3" w:rsidP="005571B3">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1D759C94" w14:textId="77777777" w:rsidR="00E108E3" w:rsidRDefault="00E108E3" w:rsidP="005571B3">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4048C0B" w14:textId="77777777" w:rsidR="00E108E3" w:rsidRDefault="00E108E3" w:rsidP="005571B3">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D7D5743"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899A4D"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16AA4"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4FA49"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527ACA"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3D8109"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8BEE18"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39CE8E" w14:textId="77777777" w:rsidR="00E108E3" w:rsidRDefault="00E108E3" w:rsidP="005571B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B61480" w14:textId="77777777" w:rsidR="00E108E3" w:rsidRDefault="00E108E3" w:rsidP="005571B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3D302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6DA7E8" w14:textId="77777777" w:rsidR="00E108E3" w:rsidRDefault="00E108E3" w:rsidP="005571B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CF314B" w14:textId="77777777" w:rsidR="00E108E3" w:rsidRDefault="00E108E3" w:rsidP="005571B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A2E50F" w14:textId="77777777" w:rsidR="00E108E3" w:rsidRDefault="00E108E3" w:rsidP="005571B3">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293A4FFC" w14:textId="77777777" w:rsidR="00E108E3" w:rsidRDefault="00E108E3" w:rsidP="005571B3">
            <w:pPr>
              <w:pStyle w:val="TAC"/>
              <w:rPr>
                <w:rFonts w:eastAsia="Yu Mincho"/>
              </w:rPr>
            </w:pPr>
            <w:r>
              <w:rPr>
                <w:rFonts w:hint="eastAsia"/>
                <w:lang w:val="en-US" w:eastAsia="zh-CN"/>
              </w:rPr>
              <w:t>0</w:t>
            </w:r>
          </w:p>
        </w:tc>
      </w:tr>
      <w:tr w:rsidR="00E108E3" w14:paraId="004C71A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F2AA"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004E74"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CEAB29" w14:textId="77777777" w:rsidR="00E108E3" w:rsidRDefault="00E108E3" w:rsidP="005571B3">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88F068" w14:textId="77777777" w:rsidR="00E108E3" w:rsidRDefault="00E108E3" w:rsidP="005571B3">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97B7536" w14:textId="77777777" w:rsidR="00E108E3" w:rsidRDefault="00E108E3" w:rsidP="005571B3">
            <w:pPr>
              <w:pStyle w:val="TAC"/>
              <w:rPr>
                <w:rFonts w:eastAsia="Yu Mincho"/>
              </w:rPr>
            </w:pPr>
          </w:p>
        </w:tc>
      </w:tr>
      <w:tr w:rsidR="00E108E3" w14:paraId="01564EBD" w14:textId="77777777" w:rsidTr="005571B3">
        <w:trPr>
          <w:trHeight w:val="187"/>
        </w:trPr>
        <w:tc>
          <w:tcPr>
            <w:tcW w:w="1641" w:type="dxa"/>
            <w:tcBorders>
              <w:left w:val="single" w:sz="4" w:space="0" w:color="auto"/>
              <w:bottom w:val="nil"/>
              <w:right w:val="single" w:sz="4" w:space="0" w:color="auto"/>
            </w:tcBorders>
            <w:shd w:val="clear" w:color="auto" w:fill="auto"/>
          </w:tcPr>
          <w:p w14:paraId="0FB0259A" w14:textId="77777777" w:rsidR="00E108E3" w:rsidRDefault="00E108E3" w:rsidP="005571B3">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39F3EF0" w14:textId="77777777" w:rsidR="00E108E3" w:rsidRDefault="00E108E3" w:rsidP="005571B3">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F3E7C06"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28C161"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F7FDA"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28B154"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27A2E9"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16B62"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164E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96ECC"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0C89D0"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0FB439"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81C95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17131B"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44EB99"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0EF890" w14:textId="77777777" w:rsidR="00E108E3" w:rsidRDefault="00E108E3" w:rsidP="005571B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B629E0E" w14:textId="77777777" w:rsidR="00E108E3" w:rsidRDefault="00E108E3" w:rsidP="005571B3">
            <w:pPr>
              <w:pStyle w:val="TAC"/>
              <w:rPr>
                <w:szCs w:val="18"/>
                <w:lang w:eastAsia="zh-CN"/>
              </w:rPr>
            </w:pPr>
            <w:r>
              <w:rPr>
                <w:rFonts w:hint="eastAsia"/>
                <w:szCs w:val="18"/>
                <w:lang w:eastAsia="zh-CN"/>
              </w:rPr>
              <w:t>0</w:t>
            </w:r>
          </w:p>
        </w:tc>
      </w:tr>
      <w:tr w:rsidR="00E108E3" w14:paraId="1424A40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7175F5B"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B216D5"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22901D" w14:textId="77777777" w:rsidR="00E108E3" w:rsidRDefault="00E108E3" w:rsidP="005571B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DFFA537"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72126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92169"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C375C4" w14:textId="77777777" w:rsidR="00E108E3" w:rsidRDefault="00E108E3" w:rsidP="005571B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8991A9"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5AF5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45CB72"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A9886"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DA2ACA"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A8669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759012"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24BFC2"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DD3850"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C62FCC" w14:textId="77777777" w:rsidR="00E108E3" w:rsidRDefault="00E108E3" w:rsidP="005571B3">
            <w:pPr>
              <w:pStyle w:val="TAC"/>
              <w:rPr>
                <w:rFonts w:eastAsia="Yu Mincho"/>
                <w:szCs w:val="18"/>
              </w:rPr>
            </w:pPr>
          </w:p>
        </w:tc>
      </w:tr>
      <w:tr w:rsidR="00E108E3" w14:paraId="469795B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CB5E215"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AF204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767680" w14:textId="77777777" w:rsidR="00E108E3" w:rsidRDefault="00E108E3" w:rsidP="005571B3">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ACC825"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6FD65"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3FBB5"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CC3DCC"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6B9C72"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5D730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243BC"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BD50B3"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CDAEDB"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9DA8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063A1"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FAC62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913FAF"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44E1CF" w14:textId="77777777" w:rsidR="00E108E3" w:rsidRDefault="00E108E3" w:rsidP="005571B3">
            <w:pPr>
              <w:pStyle w:val="TAC"/>
              <w:rPr>
                <w:szCs w:val="18"/>
                <w:lang w:eastAsia="zh-CN"/>
              </w:rPr>
            </w:pPr>
            <w:r>
              <w:rPr>
                <w:rFonts w:hint="eastAsia"/>
                <w:szCs w:val="18"/>
                <w:lang w:eastAsia="zh-CN"/>
              </w:rPr>
              <w:t>1</w:t>
            </w:r>
          </w:p>
        </w:tc>
      </w:tr>
      <w:tr w:rsidR="00E108E3" w14:paraId="15005B4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8882B"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6CB3E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3EC6C4" w14:textId="77777777" w:rsidR="00E108E3" w:rsidRDefault="00E108E3" w:rsidP="005571B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B5C0DDF"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CCE1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C583F"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6252AF" w14:textId="77777777" w:rsidR="00E108E3" w:rsidRDefault="00E108E3" w:rsidP="005571B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0AEFB2"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A5DB3"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9744B"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BF3A09"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224E79"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2964A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83031"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2D9E7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627AE"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CD2B3B" w14:textId="77777777" w:rsidR="00E108E3" w:rsidRDefault="00E108E3" w:rsidP="005571B3">
            <w:pPr>
              <w:pStyle w:val="TAC"/>
              <w:rPr>
                <w:rFonts w:eastAsia="Yu Mincho"/>
                <w:szCs w:val="18"/>
              </w:rPr>
            </w:pPr>
          </w:p>
        </w:tc>
      </w:tr>
      <w:tr w:rsidR="00E108E3" w14:paraId="14E9091A" w14:textId="77777777" w:rsidTr="005571B3">
        <w:trPr>
          <w:trHeight w:val="187"/>
        </w:trPr>
        <w:tc>
          <w:tcPr>
            <w:tcW w:w="1641" w:type="dxa"/>
            <w:tcBorders>
              <w:left w:val="single" w:sz="4" w:space="0" w:color="auto"/>
              <w:bottom w:val="nil"/>
              <w:right w:val="single" w:sz="4" w:space="0" w:color="auto"/>
            </w:tcBorders>
            <w:shd w:val="clear" w:color="auto" w:fill="auto"/>
          </w:tcPr>
          <w:p w14:paraId="49BAEC3D" w14:textId="77777777" w:rsidR="00E108E3" w:rsidRDefault="00E108E3" w:rsidP="005571B3">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305CF81" w14:textId="77777777" w:rsidR="00E108E3" w:rsidRDefault="00E108E3" w:rsidP="005571B3">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30F65E8E" w14:textId="77777777" w:rsidR="00E108E3" w:rsidRDefault="00E108E3" w:rsidP="005571B3">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6964D7E" w14:textId="77777777" w:rsidR="00E108E3" w:rsidRDefault="00E108E3" w:rsidP="005571B3">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F27C7CA"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34289BAD" w14:textId="77777777" w:rsidR="00E108E3" w:rsidRDefault="00E108E3" w:rsidP="005571B3">
            <w:pPr>
              <w:pStyle w:val="TAC"/>
              <w:rPr>
                <w:szCs w:val="18"/>
                <w:lang w:eastAsia="zh-CN"/>
              </w:rPr>
            </w:pPr>
            <w:r>
              <w:rPr>
                <w:rFonts w:hint="eastAsia"/>
                <w:szCs w:val="18"/>
                <w:lang w:eastAsia="zh-CN"/>
              </w:rPr>
              <w:t>0</w:t>
            </w:r>
          </w:p>
        </w:tc>
      </w:tr>
      <w:tr w:rsidR="00E108E3" w14:paraId="5F2D9BA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EE856"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F4066F"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DA785F9" w14:textId="77777777" w:rsidR="00E108E3" w:rsidRDefault="00E108E3" w:rsidP="005571B3">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ECB7D65"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660A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70C7C"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76C9C3" w14:textId="77777777" w:rsidR="00E108E3" w:rsidRDefault="00E108E3" w:rsidP="005571B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271A14"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203BB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0D6FE"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4A87E"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A0918F"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FD061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DFBD2F"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96E4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B91241"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FE2DBE" w14:textId="77777777" w:rsidR="00E108E3" w:rsidRDefault="00E108E3" w:rsidP="005571B3">
            <w:pPr>
              <w:pStyle w:val="TAC"/>
              <w:rPr>
                <w:rFonts w:eastAsia="Yu Mincho"/>
                <w:szCs w:val="18"/>
              </w:rPr>
            </w:pPr>
          </w:p>
        </w:tc>
      </w:tr>
      <w:tr w:rsidR="00E108E3" w14:paraId="163C7251" w14:textId="77777777" w:rsidTr="005571B3">
        <w:trPr>
          <w:trHeight w:val="187"/>
        </w:trPr>
        <w:tc>
          <w:tcPr>
            <w:tcW w:w="1641" w:type="dxa"/>
            <w:tcBorders>
              <w:left w:val="single" w:sz="4" w:space="0" w:color="auto"/>
              <w:bottom w:val="nil"/>
              <w:right w:val="single" w:sz="4" w:space="0" w:color="auto"/>
            </w:tcBorders>
            <w:shd w:val="clear" w:color="auto" w:fill="auto"/>
          </w:tcPr>
          <w:p w14:paraId="73BA2AE3" w14:textId="77777777" w:rsidR="00E108E3" w:rsidRDefault="00E108E3" w:rsidP="005571B3">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480C4E03"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B199332" w14:textId="77777777" w:rsidR="00E108E3" w:rsidRDefault="00E108E3" w:rsidP="005571B3">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F30B14B"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0E52B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78FAB"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9F6983"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9FB0FE"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5B10C"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62313"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C8AB6"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D236DD"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FB8D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1FF6C"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A08F61"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9381C"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DA42AA" w14:textId="77777777" w:rsidR="00E108E3" w:rsidRDefault="00E108E3" w:rsidP="005571B3">
            <w:pPr>
              <w:pStyle w:val="TAC"/>
              <w:rPr>
                <w:szCs w:val="18"/>
                <w:lang w:eastAsia="zh-CN"/>
              </w:rPr>
            </w:pPr>
            <w:r>
              <w:rPr>
                <w:rFonts w:hint="eastAsia"/>
                <w:szCs w:val="18"/>
                <w:lang w:eastAsia="zh-CN"/>
              </w:rPr>
              <w:t>0</w:t>
            </w:r>
          </w:p>
        </w:tc>
      </w:tr>
      <w:tr w:rsidR="00E108E3" w14:paraId="6375950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7FA38F6"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67FD4C"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16D34D6" w14:textId="77777777" w:rsidR="00E108E3" w:rsidRDefault="00E108E3" w:rsidP="005571B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590C29F"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70F2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5DFAC6"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6A7E6F"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12F9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0B3701"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9ECF7"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14A422"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E9957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183D1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C7830"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CBCBA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5106EA"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82DD6E" w14:textId="77777777" w:rsidR="00E108E3" w:rsidRDefault="00E108E3" w:rsidP="005571B3">
            <w:pPr>
              <w:pStyle w:val="TAC"/>
              <w:rPr>
                <w:rFonts w:eastAsia="Yu Mincho"/>
                <w:szCs w:val="18"/>
              </w:rPr>
            </w:pPr>
          </w:p>
        </w:tc>
      </w:tr>
      <w:tr w:rsidR="00E108E3" w14:paraId="10DF315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0E44C76"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1560B28"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CF6D187" w14:textId="77777777" w:rsidR="00E108E3" w:rsidRDefault="00E108E3" w:rsidP="005571B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3D0F345"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185F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E38A4"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DFBD7A" w14:textId="77777777" w:rsidR="00E108E3" w:rsidRDefault="00E108E3" w:rsidP="005571B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674B94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F3B47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F7932" w14:textId="77777777" w:rsidR="00E108E3" w:rsidRDefault="00E108E3" w:rsidP="005571B3">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5FB95AF0"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E2990E" w14:textId="77777777" w:rsidR="00E108E3" w:rsidRDefault="00E108E3" w:rsidP="005571B3">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4168F3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803439" w14:textId="77777777" w:rsidR="00E108E3" w:rsidRDefault="00E108E3" w:rsidP="005571B3">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61605E59"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106EE6" w14:textId="77777777" w:rsidR="00E108E3" w:rsidRDefault="00E108E3" w:rsidP="005571B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7B3CFB" w14:textId="77777777" w:rsidR="00E108E3" w:rsidRDefault="00E108E3" w:rsidP="005571B3">
            <w:pPr>
              <w:pStyle w:val="TAC"/>
              <w:rPr>
                <w:rFonts w:eastAsia="Yu Mincho"/>
                <w:szCs w:val="18"/>
              </w:rPr>
            </w:pPr>
            <w:r>
              <w:rPr>
                <w:rFonts w:eastAsia="Yu Mincho"/>
              </w:rPr>
              <w:t>1</w:t>
            </w:r>
          </w:p>
        </w:tc>
      </w:tr>
      <w:tr w:rsidR="00E108E3" w14:paraId="1BD2F09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D74AD5F"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2BFC63"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27E4ADE" w14:textId="77777777" w:rsidR="00E108E3" w:rsidRDefault="00E108E3" w:rsidP="005571B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20AE584" w14:textId="77777777" w:rsidR="00E108E3" w:rsidRDefault="00E108E3" w:rsidP="005571B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13BBA4" w14:textId="77777777" w:rsidR="00E108E3" w:rsidRDefault="00E108E3" w:rsidP="005571B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B124F61" w14:textId="77777777" w:rsidR="00E108E3" w:rsidRDefault="00E108E3" w:rsidP="005571B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87C1D0B" w14:textId="77777777" w:rsidR="00E108E3" w:rsidRDefault="00E108E3" w:rsidP="005571B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C7322E8"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F1E6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0E6D00" w14:textId="77777777" w:rsidR="00E108E3" w:rsidRDefault="00E108E3" w:rsidP="005571B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F785E15" w14:textId="77777777" w:rsidR="00E108E3" w:rsidRDefault="00E108E3" w:rsidP="005571B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7BE3799" w14:textId="77777777" w:rsidR="00E108E3" w:rsidRDefault="00E108E3" w:rsidP="005571B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767DF0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48994" w14:textId="77777777" w:rsidR="00E108E3" w:rsidRDefault="00E108E3" w:rsidP="005571B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87ED1C6" w14:textId="77777777" w:rsidR="00E108E3" w:rsidRDefault="00E108E3" w:rsidP="005571B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4427F0F" w14:textId="77777777" w:rsidR="00E108E3" w:rsidRDefault="00E108E3" w:rsidP="005571B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6112C07" w14:textId="77777777" w:rsidR="00E108E3" w:rsidRDefault="00E108E3" w:rsidP="005571B3">
            <w:pPr>
              <w:pStyle w:val="TAC"/>
              <w:rPr>
                <w:rFonts w:eastAsia="Yu Mincho"/>
                <w:szCs w:val="18"/>
              </w:rPr>
            </w:pPr>
          </w:p>
        </w:tc>
      </w:tr>
      <w:tr w:rsidR="00E108E3" w14:paraId="49AB612A" w14:textId="77777777" w:rsidTr="005571B3">
        <w:trPr>
          <w:trHeight w:val="187"/>
        </w:trPr>
        <w:tc>
          <w:tcPr>
            <w:tcW w:w="1641" w:type="dxa"/>
            <w:tcBorders>
              <w:left w:val="single" w:sz="4" w:space="0" w:color="auto"/>
              <w:bottom w:val="nil"/>
              <w:right w:val="single" w:sz="4" w:space="0" w:color="auto"/>
            </w:tcBorders>
            <w:shd w:val="clear" w:color="auto" w:fill="auto"/>
          </w:tcPr>
          <w:p w14:paraId="0665C2B5" w14:textId="77777777" w:rsidR="00E108E3" w:rsidRDefault="00E108E3" w:rsidP="005571B3">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08EB3D0C"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391BE0A" w14:textId="77777777" w:rsidR="00E108E3" w:rsidRDefault="00E108E3" w:rsidP="005571B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93466D1" w14:textId="77777777" w:rsidR="00E108E3" w:rsidRDefault="00E108E3" w:rsidP="005571B3">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A5929F4" w14:textId="77777777" w:rsidR="00E108E3" w:rsidRDefault="00E108E3" w:rsidP="005571B3">
            <w:pPr>
              <w:pStyle w:val="TAC"/>
              <w:rPr>
                <w:szCs w:val="18"/>
                <w:lang w:eastAsia="zh-CN"/>
              </w:rPr>
            </w:pPr>
            <w:r>
              <w:rPr>
                <w:rFonts w:hint="eastAsia"/>
                <w:szCs w:val="18"/>
                <w:lang w:eastAsia="zh-CN"/>
              </w:rPr>
              <w:t>0</w:t>
            </w:r>
          </w:p>
        </w:tc>
      </w:tr>
      <w:tr w:rsidR="00E108E3" w14:paraId="6D433D62"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EBB54E9"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B54185"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5B9F3ABF" w14:textId="77777777" w:rsidR="00E108E3" w:rsidRDefault="00E108E3" w:rsidP="005571B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69D8A68"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D3632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0229E"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8CD180"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4E0DFE"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7B91B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27F37"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0271129"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CA23D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ECA8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D40F7"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210FB"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825170"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7B10E0" w14:textId="77777777" w:rsidR="00E108E3" w:rsidRDefault="00E108E3" w:rsidP="005571B3">
            <w:pPr>
              <w:pStyle w:val="TAC"/>
              <w:rPr>
                <w:rFonts w:eastAsia="Yu Mincho"/>
                <w:szCs w:val="18"/>
              </w:rPr>
            </w:pPr>
          </w:p>
        </w:tc>
      </w:tr>
      <w:tr w:rsidR="00E108E3" w14:paraId="08C5E8A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796DAE7"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58A4F7"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0BD516D"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9E99732" w14:textId="77777777" w:rsidR="00E108E3" w:rsidRDefault="00E108E3" w:rsidP="005571B3">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15A1AE0" w14:textId="77777777" w:rsidR="00E108E3" w:rsidRDefault="00E108E3" w:rsidP="005571B3">
            <w:pPr>
              <w:pStyle w:val="TAC"/>
              <w:rPr>
                <w:rFonts w:eastAsia="Yu Mincho"/>
                <w:szCs w:val="18"/>
              </w:rPr>
            </w:pPr>
            <w:r>
              <w:rPr>
                <w:rFonts w:eastAsia="Yu Mincho"/>
              </w:rPr>
              <w:t>1</w:t>
            </w:r>
          </w:p>
        </w:tc>
      </w:tr>
      <w:tr w:rsidR="00E108E3" w14:paraId="3CC44CF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C24DE"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9F2154"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7CE74B2" w14:textId="77777777" w:rsidR="00E108E3" w:rsidRDefault="00E108E3" w:rsidP="005571B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65FC10E" w14:textId="77777777" w:rsidR="00E108E3" w:rsidRDefault="00E108E3" w:rsidP="005571B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27E219B" w14:textId="77777777" w:rsidR="00E108E3" w:rsidRDefault="00E108E3" w:rsidP="005571B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BDC2A40" w14:textId="77777777" w:rsidR="00E108E3" w:rsidRDefault="00E108E3" w:rsidP="005571B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84DA526" w14:textId="77777777" w:rsidR="00E108E3" w:rsidRDefault="00E108E3" w:rsidP="005571B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5C5A31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0E3546"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1E6D55" w14:textId="77777777" w:rsidR="00E108E3" w:rsidRDefault="00E108E3" w:rsidP="005571B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0554AD7" w14:textId="77777777" w:rsidR="00E108E3" w:rsidRDefault="00E108E3" w:rsidP="005571B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32508B2" w14:textId="77777777" w:rsidR="00E108E3" w:rsidRDefault="00E108E3" w:rsidP="005571B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ECB98C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B053AC" w14:textId="77777777" w:rsidR="00E108E3" w:rsidRDefault="00E108E3" w:rsidP="005571B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E86B770" w14:textId="77777777" w:rsidR="00E108E3" w:rsidRDefault="00E108E3" w:rsidP="005571B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138283E" w14:textId="77777777" w:rsidR="00E108E3" w:rsidRDefault="00E108E3" w:rsidP="005571B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26CA360" w14:textId="77777777" w:rsidR="00E108E3" w:rsidRDefault="00E108E3" w:rsidP="005571B3">
            <w:pPr>
              <w:pStyle w:val="TAC"/>
              <w:rPr>
                <w:rFonts w:eastAsia="Yu Mincho"/>
                <w:szCs w:val="18"/>
              </w:rPr>
            </w:pPr>
          </w:p>
        </w:tc>
      </w:tr>
      <w:tr w:rsidR="00E108E3" w14:paraId="1A31F544" w14:textId="77777777" w:rsidTr="005571B3">
        <w:trPr>
          <w:trHeight w:val="187"/>
        </w:trPr>
        <w:tc>
          <w:tcPr>
            <w:tcW w:w="1641" w:type="dxa"/>
            <w:tcBorders>
              <w:left w:val="single" w:sz="4" w:space="0" w:color="auto"/>
              <w:bottom w:val="nil"/>
              <w:right w:val="single" w:sz="4" w:space="0" w:color="auto"/>
            </w:tcBorders>
            <w:shd w:val="clear" w:color="auto" w:fill="auto"/>
          </w:tcPr>
          <w:p w14:paraId="51C9E803" w14:textId="77777777" w:rsidR="00E108E3" w:rsidRDefault="00E108E3" w:rsidP="005571B3">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49D6A916"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B217D58" w14:textId="77777777" w:rsidR="00E108E3" w:rsidRDefault="00E108E3" w:rsidP="005571B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ED27654" w14:textId="77777777" w:rsidR="00E108E3" w:rsidRDefault="00E108E3" w:rsidP="005571B3">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B125ACB" w14:textId="77777777" w:rsidR="00E108E3" w:rsidRDefault="00E108E3" w:rsidP="005571B3">
            <w:pPr>
              <w:pStyle w:val="TAC"/>
              <w:rPr>
                <w:szCs w:val="18"/>
                <w:lang w:eastAsia="zh-CN"/>
              </w:rPr>
            </w:pPr>
            <w:r>
              <w:rPr>
                <w:rFonts w:hint="eastAsia"/>
                <w:szCs w:val="18"/>
                <w:lang w:eastAsia="zh-CN"/>
              </w:rPr>
              <w:t>0</w:t>
            </w:r>
          </w:p>
        </w:tc>
      </w:tr>
      <w:tr w:rsidR="00E108E3" w14:paraId="5ED7F45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99AEB2D"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3CDD0A"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4F88B3F" w14:textId="77777777" w:rsidR="00E108E3" w:rsidRDefault="00E108E3" w:rsidP="005571B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E02B5B9"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0238C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48D11C"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8AD619"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4360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D9862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FD722C"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11C533"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C6E66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81018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5C17D"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7C99A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203D57"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DE14FD" w14:textId="77777777" w:rsidR="00E108E3" w:rsidRDefault="00E108E3" w:rsidP="005571B3">
            <w:pPr>
              <w:pStyle w:val="TAC"/>
              <w:rPr>
                <w:rFonts w:eastAsia="Yu Mincho"/>
                <w:szCs w:val="18"/>
              </w:rPr>
            </w:pPr>
          </w:p>
        </w:tc>
      </w:tr>
      <w:tr w:rsidR="00E108E3" w14:paraId="75F961F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DC5A3EB"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2E40F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37E3DD6"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D16FDE1" w14:textId="77777777" w:rsidR="00E108E3" w:rsidRDefault="00E108E3" w:rsidP="005571B3">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61670FD" w14:textId="77777777" w:rsidR="00E108E3" w:rsidRDefault="00E108E3" w:rsidP="005571B3">
            <w:pPr>
              <w:pStyle w:val="TAC"/>
              <w:rPr>
                <w:rFonts w:eastAsia="Yu Mincho"/>
                <w:szCs w:val="18"/>
              </w:rPr>
            </w:pPr>
            <w:r>
              <w:rPr>
                <w:rFonts w:eastAsia="Yu Mincho"/>
              </w:rPr>
              <w:t>1</w:t>
            </w:r>
          </w:p>
        </w:tc>
      </w:tr>
      <w:tr w:rsidR="00E108E3" w14:paraId="1198981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B311D12"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35269D"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0171E3D" w14:textId="77777777" w:rsidR="00E108E3" w:rsidRDefault="00E108E3" w:rsidP="005571B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1EFF5C1" w14:textId="77777777" w:rsidR="00E108E3" w:rsidRDefault="00E108E3" w:rsidP="005571B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B3E706" w14:textId="77777777" w:rsidR="00E108E3" w:rsidRDefault="00E108E3" w:rsidP="005571B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9B2990A" w14:textId="77777777" w:rsidR="00E108E3" w:rsidRDefault="00E108E3" w:rsidP="005571B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A5CF86" w14:textId="77777777" w:rsidR="00E108E3" w:rsidRDefault="00E108E3" w:rsidP="005571B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B173F0B"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DA4A1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59E818" w14:textId="77777777" w:rsidR="00E108E3" w:rsidRDefault="00E108E3" w:rsidP="005571B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E29A4FA" w14:textId="77777777" w:rsidR="00E108E3" w:rsidRDefault="00E108E3" w:rsidP="005571B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EAAF6DE" w14:textId="77777777" w:rsidR="00E108E3" w:rsidRDefault="00E108E3" w:rsidP="005571B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FCD79C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61DBD" w14:textId="77777777" w:rsidR="00E108E3" w:rsidRDefault="00E108E3" w:rsidP="005571B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36FAFF4" w14:textId="77777777" w:rsidR="00E108E3" w:rsidRDefault="00E108E3" w:rsidP="005571B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EBE0ABE" w14:textId="77777777" w:rsidR="00E108E3" w:rsidRDefault="00E108E3" w:rsidP="005571B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BAEF277" w14:textId="77777777" w:rsidR="00E108E3" w:rsidRDefault="00E108E3" w:rsidP="005571B3">
            <w:pPr>
              <w:pStyle w:val="TAC"/>
              <w:rPr>
                <w:rFonts w:eastAsia="Yu Mincho"/>
                <w:szCs w:val="18"/>
              </w:rPr>
            </w:pPr>
          </w:p>
        </w:tc>
      </w:tr>
      <w:tr w:rsidR="00E108E3" w14:paraId="7E64D8FE" w14:textId="77777777" w:rsidTr="005571B3">
        <w:trPr>
          <w:trHeight w:val="187"/>
        </w:trPr>
        <w:tc>
          <w:tcPr>
            <w:tcW w:w="1641" w:type="dxa"/>
            <w:tcBorders>
              <w:left w:val="single" w:sz="4" w:space="0" w:color="auto"/>
              <w:bottom w:val="nil"/>
              <w:right w:val="single" w:sz="4" w:space="0" w:color="auto"/>
            </w:tcBorders>
            <w:shd w:val="clear" w:color="auto" w:fill="auto"/>
          </w:tcPr>
          <w:p w14:paraId="260FBAE5" w14:textId="77777777" w:rsidR="00E108E3" w:rsidRDefault="00E108E3" w:rsidP="005571B3">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4481A56E"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CB43651" w14:textId="77777777" w:rsidR="00E108E3" w:rsidRDefault="00E108E3" w:rsidP="005571B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68949498" w14:textId="77777777" w:rsidR="00E108E3" w:rsidRDefault="00E108E3" w:rsidP="005571B3">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27157CE3" w14:textId="77777777" w:rsidR="00E108E3" w:rsidRDefault="00E108E3" w:rsidP="005571B3">
            <w:pPr>
              <w:pStyle w:val="TAC"/>
              <w:rPr>
                <w:rFonts w:eastAsia="Yu Mincho"/>
                <w:szCs w:val="18"/>
              </w:rPr>
            </w:pPr>
            <w:r>
              <w:rPr>
                <w:rFonts w:eastAsia="Yu Mincho"/>
                <w:szCs w:val="18"/>
              </w:rPr>
              <w:t>0</w:t>
            </w:r>
          </w:p>
        </w:tc>
      </w:tr>
      <w:tr w:rsidR="00E108E3" w14:paraId="3EEF7E7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DE581E1"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B48D72"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1A3403A" w14:textId="77777777" w:rsidR="00E108E3" w:rsidRDefault="00E108E3" w:rsidP="005571B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EE3EDE7"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A821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CCD7F"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F45C9F" w14:textId="77777777" w:rsidR="00E108E3" w:rsidRDefault="00E108E3" w:rsidP="005571B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9237A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6DA6C1"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336F1"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7FAD11"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1F463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D541B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46B086"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EEAA25"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022063"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A152B9" w14:textId="77777777" w:rsidR="00E108E3" w:rsidRDefault="00E108E3" w:rsidP="005571B3">
            <w:pPr>
              <w:pStyle w:val="TAC"/>
              <w:rPr>
                <w:rFonts w:eastAsia="Yu Mincho"/>
                <w:szCs w:val="18"/>
              </w:rPr>
            </w:pPr>
          </w:p>
        </w:tc>
      </w:tr>
      <w:tr w:rsidR="00E108E3" w14:paraId="222FA34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4D36D5B"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6F288"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1632746"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3E65012" w14:textId="77777777" w:rsidR="00E108E3" w:rsidRDefault="00E108E3" w:rsidP="005571B3">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559A7963" w14:textId="77777777" w:rsidR="00E108E3" w:rsidRDefault="00E108E3" w:rsidP="005571B3">
            <w:pPr>
              <w:pStyle w:val="TAC"/>
              <w:rPr>
                <w:rFonts w:eastAsia="Yu Mincho"/>
                <w:szCs w:val="18"/>
              </w:rPr>
            </w:pPr>
            <w:r>
              <w:rPr>
                <w:rFonts w:eastAsia="Yu Mincho"/>
              </w:rPr>
              <w:t>1</w:t>
            </w:r>
          </w:p>
        </w:tc>
      </w:tr>
      <w:tr w:rsidR="00E108E3" w14:paraId="3765437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898C719"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1AC2CE"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5B01F91" w14:textId="77777777" w:rsidR="00E108E3" w:rsidRDefault="00E108E3" w:rsidP="005571B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0B7E980" w14:textId="77777777" w:rsidR="00E108E3" w:rsidRDefault="00E108E3" w:rsidP="005571B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595AA" w14:textId="77777777" w:rsidR="00E108E3" w:rsidRDefault="00E108E3" w:rsidP="005571B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1CB5D25" w14:textId="77777777" w:rsidR="00E108E3" w:rsidRDefault="00E108E3" w:rsidP="005571B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1C1373C" w14:textId="77777777" w:rsidR="00E108E3" w:rsidRDefault="00E108E3" w:rsidP="005571B3">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C70D268"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44E94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B60841" w14:textId="77777777" w:rsidR="00E108E3" w:rsidRDefault="00E108E3" w:rsidP="005571B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F67A00C" w14:textId="77777777" w:rsidR="00E108E3" w:rsidRDefault="00E108E3" w:rsidP="005571B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573BE8E" w14:textId="77777777" w:rsidR="00E108E3" w:rsidRDefault="00E108E3" w:rsidP="005571B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623164"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0DA111" w14:textId="77777777" w:rsidR="00E108E3" w:rsidRDefault="00E108E3" w:rsidP="005571B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3E8FDEA" w14:textId="77777777" w:rsidR="00E108E3" w:rsidRDefault="00E108E3" w:rsidP="005571B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C61D3B3" w14:textId="77777777" w:rsidR="00E108E3" w:rsidRDefault="00E108E3" w:rsidP="005571B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0033DC4" w14:textId="77777777" w:rsidR="00E108E3" w:rsidRDefault="00E108E3" w:rsidP="005571B3">
            <w:pPr>
              <w:pStyle w:val="TAC"/>
              <w:rPr>
                <w:rFonts w:eastAsia="Yu Mincho"/>
                <w:szCs w:val="18"/>
              </w:rPr>
            </w:pPr>
          </w:p>
        </w:tc>
      </w:tr>
      <w:tr w:rsidR="00E108E3" w14:paraId="7F074C4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2DA466F" w14:textId="77777777" w:rsidR="00E108E3" w:rsidRDefault="00E108E3" w:rsidP="005571B3">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4ACCE31F" w14:textId="77777777" w:rsidR="00E108E3" w:rsidRDefault="00E108E3" w:rsidP="005571B3">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3131EB16"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148820" w14:textId="77777777" w:rsidR="00E108E3" w:rsidRDefault="00E108E3" w:rsidP="005571B3">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25B72B5D" w14:textId="77777777" w:rsidR="00E108E3" w:rsidRDefault="00E108E3" w:rsidP="005571B3">
            <w:pPr>
              <w:pStyle w:val="TAC"/>
              <w:rPr>
                <w:rFonts w:eastAsia="Yu Mincho"/>
                <w:szCs w:val="18"/>
              </w:rPr>
            </w:pPr>
            <w:r>
              <w:rPr>
                <w:rFonts w:eastAsia="Yu Mincho"/>
              </w:rPr>
              <w:t>0</w:t>
            </w:r>
          </w:p>
        </w:tc>
      </w:tr>
      <w:tr w:rsidR="00E108E3" w14:paraId="78A9F94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60704AE"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4B77D3"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40DA14" w14:textId="77777777" w:rsidR="00E108E3" w:rsidRDefault="00E108E3" w:rsidP="005571B3">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6AFB17D7" w14:textId="77777777" w:rsidR="00E108E3" w:rsidRDefault="00E108E3" w:rsidP="005571B3">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3DCE8692" w14:textId="77777777" w:rsidR="00E108E3" w:rsidRDefault="00E108E3" w:rsidP="005571B3">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70D656F" w14:textId="77777777" w:rsidR="00E108E3" w:rsidRDefault="00E108E3" w:rsidP="005571B3">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7F9175D" w14:textId="77777777" w:rsidR="00E108E3" w:rsidRDefault="00E108E3" w:rsidP="005571B3">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4A01FB9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1CA6A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2C26A" w14:textId="77777777" w:rsidR="00E108E3" w:rsidRDefault="00E108E3" w:rsidP="005571B3">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1559439D" w14:textId="77777777" w:rsidR="00E108E3" w:rsidRDefault="00E108E3" w:rsidP="005571B3">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C838F1E" w14:textId="77777777" w:rsidR="00E108E3" w:rsidRDefault="00E108E3" w:rsidP="005571B3">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7E16246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7F473B" w14:textId="77777777" w:rsidR="00E108E3" w:rsidRDefault="00E108E3" w:rsidP="005571B3">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57DC64BE" w14:textId="77777777" w:rsidR="00E108E3" w:rsidRDefault="00E108E3" w:rsidP="005571B3">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3D11C3B6" w14:textId="77777777" w:rsidR="00E108E3" w:rsidRDefault="00E108E3" w:rsidP="005571B3">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6D8DEC2A" w14:textId="77777777" w:rsidR="00E108E3" w:rsidRDefault="00E108E3" w:rsidP="005571B3">
            <w:pPr>
              <w:pStyle w:val="TAC"/>
              <w:rPr>
                <w:rFonts w:eastAsia="Yu Mincho"/>
                <w:szCs w:val="18"/>
              </w:rPr>
            </w:pPr>
          </w:p>
        </w:tc>
      </w:tr>
      <w:tr w:rsidR="00E108E3" w14:paraId="3EA0D2F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BCDC422" w14:textId="77777777" w:rsidR="00E108E3" w:rsidRDefault="00E108E3" w:rsidP="005571B3">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0FEA1902" w14:textId="77777777" w:rsidR="00E108E3" w:rsidRDefault="00E108E3" w:rsidP="005571B3">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2CE0E3C" w14:textId="77777777" w:rsidR="00E108E3" w:rsidRDefault="00E108E3" w:rsidP="005571B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5604E997"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821EE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722C2"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2D4CD6" w14:textId="77777777" w:rsidR="00E108E3" w:rsidRDefault="00E108E3" w:rsidP="005571B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E977D9"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8BF6"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124D2" w14:textId="77777777" w:rsidR="00E108E3" w:rsidRDefault="00E108E3" w:rsidP="005571B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4DE7EEF"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B84700" w14:textId="77777777" w:rsidR="00E108E3" w:rsidRDefault="00E108E3" w:rsidP="005571B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88C35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A8925" w14:textId="77777777" w:rsidR="00E108E3" w:rsidRDefault="00E108E3" w:rsidP="005571B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A2C0E2F"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8EE54" w14:textId="77777777" w:rsidR="00E108E3" w:rsidRDefault="00E108E3" w:rsidP="005571B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84BCA67" w14:textId="77777777" w:rsidR="00E108E3" w:rsidRDefault="00E108E3" w:rsidP="005571B3">
            <w:pPr>
              <w:pStyle w:val="TAC"/>
              <w:rPr>
                <w:rFonts w:eastAsia="Yu Mincho"/>
                <w:szCs w:val="18"/>
              </w:rPr>
            </w:pPr>
            <w:r>
              <w:rPr>
                <w:rFonts w:eastAsia="Yu Mincho"/>
                <w:szCs w:val="18"/>
              </w:rPr>
              <w:t>0</w:t>
            </w:r>
          </w:p>
        </w:tc>
      </w:tr>
      <w:tr w:rsidR="00E108E3" w14:paraId="1376075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ACA501B"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6FF7BE"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802F5B"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A58F4C" w14:textId="77777777" w:rsidR="00E108E3" w:rsidRDefault="00E108E3" w:rsidP="005571B3">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773D42" w14:textId="77777777" w:rsidR="00E108E3" w:rsidRDefault="00E108E3" w:rsidP="005571B3">
            <w:pPr>
              <w:pStyle w:val="TAC"/>
              <w:rPr>
                <w:rFonts w:eastAsia="Yu Mincho"/>
                <w:szCs w:val="18"/>
              </w:rPr>
            </w:pPr>
          </w:p>
        </w:tc>
      </w:tr>
      <w:tr w:rsidR="00E108E3" w14:paraId="152D55A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2043979" w14:textId="77777777" w:rsidR="00E108E3" w:rsidRDefault="00E108E3" w:rsidP="005571B3">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671D9884"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570FDAE" w14:textId="77777777" w:rsidR="00E108E3" w:rsidRDefault="00E108E3" w:rsidP="005571B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AC0F479"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6F8DF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A6058F" w14:textId="77777777" w:rsidR="00E108E3" w:rsidRDefault="00E108E3" w:rsidP="005571B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302E11" w14:textId="77777777" w:rsidR="00E108E3" w:rsidRDefault="00E108E3" w:rsidP="005571B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642A68"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BB7E4C"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8EB05" w14:textId="77777777" w:rsidR="00E108E3" w:rsidRDefault="00E108E3" w:rsidP="005571B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28D0E9C"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7650CF" w14:textId="77777777" w:rsidR="00E108E3" w:rsidRDefault="00E108E3" w:rsidP="005571B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E0702B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01224A" w14:textId="77777777" w:rsidR="00E108E3" w:rsidRDefault="00E108E3" w:rsidP="005571B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8D66F9"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B41C20" w14:textId="77777777" w:rsidR="00E108E3" w:rsidRDefault="00E108E3" w:rsidP="005571B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3A7BDE8" w14:textId="77777777" w:rsidR="00E108E3" w:rsidRDefault="00E108E3" w:rsidP="005571B3">
            <w:pPr>
              <w:pStyle w:val="TAC"/>
              <w:rPr>
                <w:rFonts w:eastAsia="Yu Mincho"/>
                <w:szCs w:val="18"/>
              </w:rPr>
            </w:pPr>
            <w:r>
              <w:rPr>
                <w:rFonts w:eastAsia="Yu Mincho"/>
                <w:szCs w:val="18"/>
              </w:rPr>
              <w:t>0</w:t>
            </w:r>
          </w:p>
        </w:tc>
      </w:tr>
      <w:tr w:rsidR="00E108E3" w14:paraId="73DCC83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73BE8D9"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60860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2019E8B"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32C0D98" w14:textId="77777777" w:rsidR="00E108E3" w:rsidRDefault="00E108E3" w:rsidP="005571B3">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C12448E" w14:textId="77777777" w:rsidR="00E108E3" w:rsidRDefault="00E108E3" w:rsidP="005571B3">
            <w:pPr>
              <w:pStyle w:val="TAC"/>
              <w:rPr>
                <w:rFonts w:eastAsia="Yu Mincho"/>
                <w:szCs w:val="18"/>
              </w:rPr>
            </w:pPr>
          </w:p>
        </w:tc>
      </w:tr>
      <w:tr w:rsidR="00E108E3" w14:paraId="65B8B88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7FAB608" w14:textId="77777777" w:rsidR="00E108E3" w:rsidRDefault="00E108E3" w:rsidP="005571B3">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68264412"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F0E476C"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1D6CEC2" w14:textId="77777777" w:rsidR="00E108E3" w:rsidRDefault="00E108E3" w:rsidP="005571B3">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8C697C2" w14:textId="77777777" w:rsidR="00E108E3" w:rsidRDefault="00E108E3" w:rsidP="005571B3">
            <w:pPr>
              <w:pStyle w:val="TAC"/>
              <w:rPr>
                <w:rFonts w:eastAsia="Yu Mincho"/>
                <w:szCs w:val="18"/>
              </w:rPr>
            </w:pPr>
            <w:r>
              <w:rPr>
                <w:rFonts w:eastAsia="Yu Mincho"/>
                <w:szCs w:val="18"/>
              </w:rPr>
              <w:t>0</w:t>
            </w:r>
          </w:p>
        </w:tc>
      </w:tr>
      <w:tr w:rsidR="00E108E3" w14:paraId="74E1BCF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A8D1093"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C1D450"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6FAACBE"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C1F142" w14:textId="77777777" w:rsidR="00E108E3" w:rsidRDefault="00E108E3" w:rsidP="005571B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512ABE" w14:textId="77777777" w:rsidR="00E108E3" w:rsidRDefault="00E108E3" w:rsidP="005571B3">
            <w:pPr>
              <w:pStyle w:val="TAC"/>
              <w:rPr>
                <w:rFonts w:eastAsia="Yu Mincho"/>
                <w:szCs w:val="18"/>
              </w:rPr>
            </w:pPr>
          </w:p>
        </w:tc>
      </w:tr>
      <w:tr w:rsidR="00E108E3" w14:paraId="7DF6E56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31A8EEC" w14:textId="77777777" w:rsidR="00E108E3" w:rsidRDefault="00E108E3" w:rsidP="005571B3">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CE9A2B6"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A141C0D"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084E2FB" w14:textId="77777777" w:rsidR="00E108E3" w:rsidRDefault="00E108E3" w:rsidP="005571B3">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504A33A" w14:textId="77777777" w:rsidR="00E108E3" w:rsidRDefault="00E108E3" w:rsidP="005571B3">
            <w:pPr>
              <w:pStyle w:val="TAC"/>
              <w:rPr>
                <w:rFonts w:eastAsia="Yu Mincho"/>
                <w:szCs w:val="18"/>
              </w:rPr>
            </w:pPr>
            <w:r>
              <w:rPr>
                <w:rFonts w:eastAsia="Yu Mincho"/>
                <w:szCs w:val="18"/>
              </w:rPr>
              <w:t>0</w:t>
            </w:r>
          </w:p>
        </w:tc>
      </w:tr>
      <w:tr w:rsidR="00E108E3" w14:paraId="44F4F11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3CC5C05"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F2E1FD"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DD48D42"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E3C21D4" w14:textId="77777777" w:rsidR="00E108E3" w:rsidRDefault="00E108E3" w:rsidP="005571B3">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EA7771" w14:textId="77777777" w:rsidR="00E108E3" w:rsidRDefault="00E108E3" w:rsidP="005571B3">
            <w:pPr>
              <w:pStyle w:val="TAC"/>
              <w:rPr>
                <w:rFonts w:eastAsia="Yu Mincho"/>
                <w:szCs w:val="18"/>
              </w:rPr>
            </w:pPr>
          </w:p>
        </w:tc>
      </w:tr>
      <w:tr w:rsidR="00E108E3" w14:paraId="030542B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3D193F7" w14:textId="77777777" w:rsidR="00E108E3" w:rsidRDefault="00E108E3" w:rsidP="005571B3">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1A261C56"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319CC29"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FBA0E38" w14:textId="77777777" w:rsidR="00E108E3" w:rsidRDefault="00E108E3" w:rsidP="005571B3">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FC06591" w14:textId="77777777" w:rsidR="00E108E3" w:rsidRDefault="00E108E3" w:rsidP="005571B3">
            <w:pPr>
              <w:pStyle w:val="TAC"/>
              <w:rPr>
                <w:rFonts w:eastAsia="Yu Mincho"/>
                <w:szCs w:val="18"/>
              </w:rPr>
            </w:pPr>
            <w:r>
              <w:rPr>
                <w:rFonts w:eastAsia="Yu Mincho"/>
                <w:szCs w:val="18"/>
              </w:rPr>
              <w:t>0</w:t>
            </w:r>
          </w:p>
        </w:tc>
      </w:tr>
      <w:tr w:rsidR="00E108E3" w14:paraId="3B36CAE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BDE4F68"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9479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55B36C2"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75062FB" w14:textId="77777777" w:rsidR="00E108E3" w:rsidRDefault="00E108E3" w:rsidP="005571B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F1FAFF" w14:textId="77777777" w:rsidR="00E108E3" w:rsidRDefault="00E108E3" w:rsidP="005571B3">
            <w:pPr>
              <w:pStyle w:val="TAC"/>
              <w:rPr>
                <w:rFonts w:eastAsia="Yu Mincho"/>
                <w:szCs w:val="18"/>
              </w:rPr>
            </w:pPr>
          </w:p>
        </w:tc>
      </w:tr>
      <w:tr w:rsidR="00E108E3" w14:paraId="6DEE1BC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011BCBC" w14:textId="77777777" w:rsidR="00E108E3" w:rsidRDefault="00E108E3" w:rsidP="005571B3">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3823C1C"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48C069"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00A4580" w14:textId="77777777" w:rsidR="00E108E3" w:rsidRDefault="00E108E3" w:rsidP="005571B3">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51912AC" w14:textId="77777777" w:rsidR="00E108E3" w:rsidRDefault="00E108E3" w:rsidP="005571B3">
            <w:pPr>
              <w:pStyle w:val="TAC"/>
              <w:rPr>
                <w:rFonts w:eastAsia="Yu Mincho"/>
                <w:szCs w:val="18"/>
              </w:rPr>
            </w:pPr>
            <w:r>
              <w:rPr>
                <w:rFonts w:eastAsia="Yu Mincho"/>
                <w:szCs w:val="18"/>
              </w:rPr>
              <w:t>0</w:t>
            </w:r>
          </w:p>
        </w:tc>
      </w:tr>
      <w:tr w:rsidR="00E108E3" w14:paraId="45DDFC6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2ACDCE9"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A3D041"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53791FE2"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8C90BDF" w14:textId="77777777" w:rsidR="00E108E3" w:rsidRDefault="00E108E3" w:rsidP="005571B3">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3D96400" w14:textId="77777777" w:rsidR="00E108E3" w:rsidRDefault="00E108E3" w:rsidP="005571B3">
            <w:pPr>
              <w:pStyle w:val="TAC"/>
              <w:rPr>
                <w:rFonts w:eastAsia="Yu Mincho"/>
                <w:szCs w:val="18"/>
              </w:rPr>
            </w:pPr>
          </w:p>
        </w:tc>
      </w:tr>
      <w:tr w:rsidR="00E108E3" w14:paraId="5A441C80"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0283821" w14:textId="77777777" w:rsidR="00E108E3" w:rsidRDefault="00E108E3" w:rsidP="005571B3">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51FE45D8" w14:textId="77777777" w:rsidR="00E108E3" w:rsidRDefault="00E108E3" w:rsidP="005571B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2CA530D"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6E0DC8F" w14:textId="77777777" w:rsidR="00E108E3" w:rsidRDefault="00E108E3" w:rsidP="005571B3">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B7A34B0" w14:textId="77777777" w:rsidR="00E108E3" w:rsidRDefault="00E108E3" w:rsidP="005571B3">
            <w:pPr>
              <w:pStyle w:val="TAC"/>
              <w:rPr>
                <w:rFonts w:eastAsia="Yu Mincho"/>
                <w:szCs w:val="18"/>
              </w:rPr>
            </w:pPr>
            <w:r>
              <w:rPr>
                <w:rFonts w:eastAsia="Yu Mincho"/>
                <w:szCs w:val="18"/>
              </w:rPr>
              <w:t>0</w:t>
            </w:r>
          </w:p>
        </w:tc>
      </w:tr>
      <w:tr w:rsidR="00E108E3" w14:paraId="7321BA5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2064F2B"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7D0FB"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7B8F50A"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9D78E5" w14:textId="77777777" w:rsidR="00E108E3" w:rsidRDefault="00E108E3" w:rsidP="005571B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33B132" w14:textId="77777777" w:rsidR="00E108E3" w:rsidRDefault="00E108E3" w:rsidP="005571B3">
            <w:pPr>
              <w:pStyle w:val="TAC"/>
              <w:rPr>
                <w:rFonts w:eastAsia="Yu Mincho"/>
                <w:szCs w:val="18"/>
              </w:rPr>
            </w:pPr>
          </w:p>
        </w:tc>
      </w:tr>
      <w:tr w:rsidR="00E108E3" w14:paraId="43FF72D3" w14:textId="77777777" w:rsidTr="005571B3">
        <w:trPr>
          <w:trHeight w:val="187"/>
        </w:trPr>
        <w:tc>
          <w:tcPr>
            <w:tcW w:w="1641" w:type="dxa"/>
            <w:tcBorders>
              <w:left w:val="single" w:sz="4" w:space="0" w:color="auto"/>
              <w:bottom w:val="nil"/>
              <w:right w:val="single" w:sz="4" w:space="0" w:color="auto"/>
            </w:tcBorders>
            <w:shd w:val="clear" w:color="auto" w:fill="auto"/>
          </w:tcPr>
          <w:p w14:paraId="6FF7242D" w14:textId="77777777" w:rsidR="00E108E3" w:rsidRDefault="00E108E3" w:rsidP="005571B3">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733BA92" w14:textId="77777777" w:rsidR="00E108E3" w:rsidRDefault="00E108E3" w:rsidP="005571B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689665B" w14:textId="77777777" w:rsidR="00E108E3" w:rsidRDefault="00E108E3" w:rsidP="005571B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0287984" w14:textId="77777777" w:rsidR="00E108E3" w:rsidRDefault="00E108E3" w:rsidP="005571B3">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BCA893C" w14:textId="77777777" w:rsidR="00E108E3" w:rsidRDefault="00E108E3" w:rsidP="005571B3">
            <w:pPr>
              <w:pStyle w:val="TAC"/>
              <w:rPr>
                <w:szCs w:val="18"/>
                <w:lang w:eastAsia="zh-CN"/>
              </w:rPr>
            </w:pPr>
            <w:r>
              <w:rPr>
                <w:szCs w:val="18"/>
                <w:lang w:eastAsia="zh-CN"/>
              </w:rPr>
              <w:t>0</w:t>
            </w:r>
          </w:p>
        </w:tc>
      </w:tr>
      <w:tr w:rsidR="00E108E3" w14:paraId="7C81EDF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9E4F30D"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4D10DE" w14:textId="77777777" w:rsidR="00E108E3" w:rsidRDefault="00E108E3" w:rsidP="005571B3">
            <w:pPr>
              <w:pStyle w:val="TAC"/>
              <w:rPr>
                <w:szCs w:val="18"/>
                <w:lang w:eastAsia="zh-CN"/>
              </w:rPr>
            </w:pPr>
          </w:p>
        </w:tc>
        <w:tc>
          <w:tcPr>
            <w:tcW w:w="670" w:type="dxa"/>
            <w:tcBorders>
              <w:left w:val="single" w:sz="4" w:space="0" w:color="auto"/>
              <w:bottom w:val="single" w:sz="4" w:space="0" w:color="auto"/>
              <w:right w:val="single" w:sz="4" w:space="0" w:color="auto"/>
            </w:tcBorders>
          </w:tcPr>
          <w:p w14:paraId="6A8CD1A3"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75354E0" w14:textId="77777777" w:rsidR="00E108E3" w:rsidRDefault="00E108E3" w:rsidP="005571B3">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2EBD61E" w14:textId="77777777" w:rsidR="00E108E3" w:rsidRDefault="00E108E3" w:rsidP="005571B3">
            <w:pPr>
              <w:pStyle w:val="TAC"/>
              <w:rPr>
                <w:szCs w:val="18"/>
                <w:lang w:eastAsia="zh-CN"/>
              </w:rPr>
            </w:pPr>
          </w:p>
        </w:tc>
      </w:tr>
      <w:tr w:rsidR="00E108E3" w14:paraId="50EADF1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368B0" w14:textId="77777777" w:rsidR="00E108E3" w:rsidRDefault="00E108E3" w:rsidP="005571B3">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7523EBE5" w14:textId="77777777" w:rsidR="00E108E3" w:rsidRDefault="00E108E3" w:rsidP="005571B3">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E1DA6B9" w14:textId="77777777" w:rsidR="00E108E3" w:rsidRDefault="00E108E3" w:rsidP="005571B3">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52921532" w14:textId="77777777" w:rsidR="00E108E3" w:rsidRDefault="00E108E3" w:rsidP="005571B3">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9440118" w14:textId="77777777" w:rsidR="00E108E3" w:rsidRDefault="00E108E3" w:rsidP="005571B3">
            <w:pPr>
              <w:pStyle w:val="TAC"/>
              <w:rPr>
                <w:szCs w:val="18"/>
                <w:lang w:eastAsia="zh-CN"/>
              </w:rPr>
            </w:pPr>
            <w:r>
              <w:t>0</w:t>
            </w:r>
          </w:p>
        </w:tc>
      </w:tr>
      <w:tr w:rsidR="00E108E3" w14:paraId="2A77DD2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D7C77D9" w14:textId="77777777" w:rsidR="00E108E3" w:rsidRDefault="00E108E3" w:rsidP="005571B3">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0EB686"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7CDB5D" w14:textId="77777777" w:rsidR="00E108E3" w:rsidRDefault="00E108E3" w:rsidP="005571B3">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F870D4" w14:textId="77777777" w:rsidR="00E108E3" w:rsidRDefault="00E108E3" w:rsidP="005571B3">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0D3A07" w14:textId="77777777" w:rsidR="00E108E3" w:rsidRDefault="00E108E3" w:rsidP="005571B3">
            <w:pPr>
              <w:pStyle w:val="TAC"/>
              <w:rPr>
                <w:szCs w:val="18"/>
                <w:lang w:eastAsia="zh-CN"/>
              </w:rPr>
            </w:pPr>
          </w:p>
        </w:tc>
      </w:tr>
      <w:tr w:rsidR="00E108E3" w14:paraId="67D771B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36D2838" w14:textId="77777777" w:rsidR="00E108E3" w:rsidRDefault="00E108E3" w:rsidP="005571B3">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1DACC583" w14:textId="77777777" w:rsidR="00E108E3" w:rsidRDefault="00E108E3" w:rsidP="005571B3">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821EBEA" w14:textId="77777777" w:rsidR="00E108E3" w:rsidRDefault="00E108E3" w:rsidP="005571B3">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86421C3" w14:textId="77777777" w:rsidR="00E108E3" w:rsidRDefault="00E108E3" w:rsidP="005571B3">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547000B1" w14:textId="77777777" w:rsidR="00E108E3" w:rsidRDefault="00E108E3" w:rsidP="005571B3">
            <w:pPr>
              <w:pStyle w:val="TAC"/>
              <w:rPr>
                <w:szCs w:val="18"/>
                <w:lang w:eastAsia="zh-CN"/>
              </w:rPr>
            </w:pPr>
            <w:r>
              <w:t>0</w:t>
            </w:r>
          </w:p>
        </w:tc>
      </w:tr>
      <w:tr w:rsidR="00E108E3" w14:paraId="6CB9100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F33985C" w14:textId="77777777" w:rsidR="00E108E3" w:rsidRDefault="00E108E3" w:rsidP="005571B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68D173"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37DBF5" w14:textId="77777777" w:rsidR="00E108E3" w:rsidRDefault="00E108E3" w:rsidP="005571B3">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AFDFBCE" w14:textId="77777777" w:rsidR="00E108E3" w:rsidRDefault="00E108E3" w:rsidP="005571B3">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CB1D159" w14:textId="77777777" w:rsidR="00E108E3" w:rsidRDefault="00E108E3" w:rsidP="005571B3">
            <w:pPr>
              <w:pStyle w:val="TAC"/>
              <w:rPr>
                <w:szCs w:val="18"/>
                <w:lang w:eastAsia="zh-CN"/>
              </w:rPr>
            </w:pPr>
          </w:p>
        </w:tc>
      </w:tr>
      <w:tr w:rsidR="00E108E3" w14:paraId="27A6A4F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2A9E94B" w14:textId="77777777" w:rsidR="00E108E3" w:rsidRDefault="00E108E3" w:rsidP="005571B3">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1B678DA2" w14:textId="77777777" w:rsidR="00E108E3" w:rsidRDefault="00E108E3" w:rsidP="005571B3">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EB139D8" w14:textId="77777777" w:rsidR="00E108E3" w:rsidRDefault="00E108E3" w:rsidP="005571B3">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00503F0"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4DA63"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EAFDC0" w14:textId="77777777" w:rsidR="00E108E3" w:rsidRDefault="00E108E3" w:rsidP="005571B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159D44"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3F36D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27706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01642"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32989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150F61"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FBE85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0DEF61"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A5540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963B48"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F6D1AB6" w14:textId="77777777" w:rsidR="00E108E3" w:rsidRDefault="00E108E3" w:rsidP="005571B3">
            <w:pPr>
              <w:pStyle w:val="TAC"/>
              <w:rPr>
                <w:szCs w:val="18"/>
                <w:lang w:eastAsia="zh-CN"/>
              </w:rPr>
            </w:pPr>
            <w:r>
              <w:rPr>
                <w:rFonts w:hint="eastAsia"/>
                <w:szCs w:val="18"/>
                <w:lang w:eastAsia="zh-CN"/>
              </w:rPr>
              <w:t>0</w:t>
            </w:r>
          </w:p>
        </w:tc>
      </w:tr>
      <w:tr w:rsidR="00E108E3" w14:paraId="44531F7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F1454D4"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71778"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D1C10E3" w14:textId="77777777" w:rsidR="00E108E3" w:rsidRDefault="00E108E3" w:rsidP="005571B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8C0BA71"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D630F"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E0068"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253F9"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C4827"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78F20F"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EB06E2"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3F958"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319EE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8E59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CD97B"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AFEE51"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5680D4"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9911F8" w14:textId="77777777" w:rsidR="00E108E3" w:rsidRDefault="00E108E3" w:rsidP="005571B3">
            <w:pPr>
              <w:pStyle w:val="TAC"/>
              <w:rPr>
                <w:rFonts w:eastAsia="Yu Mincho"/>
                <w:szCs w:val="18"/>
              </w:rPr>
            </w:pPr>
          </w:p>
        </w:tc>
      </w:tr>
      <w:tr w:rsidR="00E108E3" w14:paraId="2B57114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EB50A1" w14:textId="77777777" w:rsidR="00E108E3" w:rsidRDefault="00E108E3" w:rsidP="005571B3">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810B01" w14:textId="77777777" w:rsidR="00E108E3" w:rsidRDefault="00E108E3" w:rsidP="005571B3">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28FE906" w14:textId="77777777" w:rsidR="00E108E3" w:rsidRDefault="00E108E3" w:rsidP="005571B3">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EB65D8"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AEE11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FD1B99" w14:textId="77777777" w:rsidR="00E108E3" w:rsidRDefault="00E108E3" w:rsidP="005571B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188EEE" w14:textId="77777777" w:rsidR="00E108E3" w:rsidRDefault="00E108E3" w:rsidP="005571B3">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00BD6" w14:textId="77777777" w:rsidR="00E108E3" w:rsidRDefault="00E108E3" w:rsidP="005571B3">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3069B"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13770" w14:textId="77777777" w:rsidR="00E108E3" w:rsidRDefault="00E108E3" w:rsidP="005571B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986FF9" w14:textId="77777777" w:rsidR="00E108E3" w:rsidRDefault="00E108E3" w:rsidP="005571B3">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0C6458" w14:textId="77777777" w:rsidR="00E108E3" w:rsidRDefault="00E108E3" w:rsidP="005571B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726959" w14:textId="77777777" w:rsidR="00E108E3" w:rsidRDefault="00E108E3" w:rsidP="005571B3">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404BF4" w14:textId="77777777" w:rsidR="00E108E3" w:rsidRDefault="00E108E3" w:rsidP="005571B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AEBA90" w14:textId="77777777" w:rsidR="00E108E3" w:rsidRDefault="00E108E3" w:rsidP="005571B3">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7B3807DE" w14:textId="77777777" w:rsidR="00E108E3" w:rsidRDefault="00E108E3" w:rsidP="005571B3">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F92BC85" w14:textId="77777777" w:rsidR="00E108E3" w:rsidRDefault="00E108E3" w:rsidP="005571B3">
            <w:pPr>
              <w:pStyle w:val="TAC"/>
              <w:rPr>
                <w:lang w:val="en-US" w:eastAsia="zh-CN"/>
              </w:rPr>
            </w:pPr>
            <w:r>
              <w:rPr>
                <w:rFonts w:hint="eastAsia"/>
                <w:lang w:val="en-US" w:eastAsia="zh-CN"/>
              </w:rPr>
              <w:t>0</w:t>
            </w:r>
          </w:p>
        </w:tc>
      </w:tr>
      <w:tr w:rsidR="00E108E3" w14:paraId="0DCBDD1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3FD91E" w14:textId="77777777" w:rsidR="00E108E3" w:rsidRDefault="00E108E3" w:rsidP="005571B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793070" w14:textId="77777777" w:rsidR="00E108E3" w:rsidRDefault="00E108E3" w:rsidP="005571B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43F8AD" w14:textId="77777777" w:rsidR="00E108E3" w:rsidRDefault="00E108E3" w:rsidP="005571B3">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A7E354"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90F98" w14:textId="77777777" w:rsidR="00E108E3" w:rsidRDefault="00E108E3" w:rsidP="005571B3">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67FA48" w14:textId="77777777" w:rsidR="00E108E3" w:rsidRDefault="00E108E3" w:rsidP="005571B3">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9819D" w14:textId="77777777" w:rsidR="00E108E3" w:rsidRDefault="00E108E3" w:rsidP="005571B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EE1543"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B29225" w14:textId="77777777" w:rsidR="00E108E3" w:rsidRDefault="00E108E3" w:rsidP="005571B3">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9D5103" w14:textId="77777777" w:rsidR="00E108E3" w:rsidRDefault="00E108E3" w:rsidP="005571B3">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339A313" w14:textId="77777777" w:rsidR="00E108E3" w:rsidRDefault="00E108E3" w:rsidP="005571B3">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31F895" w14:textId="77777777" w:rsidR="00E108E3" w:rsidRDefault="00E108E3" w:rsidP="005571B3">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1A1629" w14:textId="77777777" w:rsidR="00E108E3" w:rsidRDefault="00E108E3" w:rsidP="005571B3">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D11F47" w14:textId="77777777" w:rsidR="00E108E3" w:rsidRDefault="00E108E3" w:rsidP="005571B3">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A9AE59" w14:textId="77777777" w:rsidR="00E108E3" w:rsidRDefault="00E108E3" w:rsidP="005571B3">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927813" w14:textId="77777777" w:rsidR="00E108E3" w:rsidRDefault="00E108E3" w:rsidP="005571B3">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71578E5" w14:textId="77777777" w:rsidR="00E108E3" w:rsidRDefault="00E108E3" w:rsidP="005571B3">
            <w:pPr>
              <w:pStyle w:val="TAC"/>
              <w:rPr>
                <w:lang w:val="en-US" w:eastAsia="zh-CN"/>
              </w:rPr>
            </w:pPr>
          </w:p>
        </w:tc>
      </w:tr>
      <w:tr w:rsidR="00E108E3" w14:paraId="5EF30CA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EE2EA5" w14:textId="77777777" w:rsidR="00E108E3" w:rsidRDefault="00E108E3" w:rsidP="005571B3">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8067FA" w14:textId="77777777" w:rsidR="00E108E3" w:rsidRDefault="00E108E3" w:rsidP="005571B3">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521BB35" w14:textId="77777777" w:rsidR="00E108E3" w:rsidRDefault="00E108E3" w:rsidP="005571B3">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17D4D9" w14:textId="77777777" w:rsidR="00E108E3" w:rsidRDefault="00E108E3" w:rsidP="005571B3">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F4D2E38" w14:textId="77777777" w:rsidR="00E108E3" w:rsidRDefault="00E108E3" w:rsidP="005571B3">
            <w:pPr>
              <w:pStyle w:val="TAC"/>
              <w:rPr>
                <w:szCs w:val="18"/>
                <w:lang w:val="en-US" w:eastAsia="zh-CN"/>
              </w:rPr>
            </w:pPr>
            <w:r>
              <w:rPr>
                <w:rFonts w:hint="eastAsia"/>
                <w:szCs w:val="18"/>
                <w:lang w:val="en-US" w:eastAsia="zh-CN"/>
              </w:rPr>
              <w:t>0</w:t>
            </w:r>
          </w:p>
        </w:tc>
      </w:tr>
      <w:tr w:rsidR="00E108E3" w14:paraId="1872A57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3A7675" w14:textId="77777777" w:rsidR="00E108E3" w:rsidRDefault="00E108E3" w:rsidP="005571B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F3B06" w14:textId="77777777" w:rsidR="00E108E3" w:rsidRDefault="00E108E3" w:rsidP="005571B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E82AD3" w14:textId="77777777" w:rsidR="00E108E3" w:rsidRDefault="00E108E3" w:rsidP="005571B3">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BFABB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BFEED" w14:textId="77777777" w:rsidR="00E108E3" w:rsidRDefault="00E108E3" w:rsidP="005571B3">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DF8357" w14:textId="77777777" w:rsidR="00E108E3" w:rsidRDefault="00E108E3" w:rsidP="005571B3">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BE981E" w14:textId="77777777" w:rsidR="00E108E3" w:rsidRDefault="00E108E3" w:rsidP="005571B3">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DE85DF" w14:textId="77777777" w:rsidR="00E108E3" w:rsidRDefault="00E108E3" w:rsidP="005571B3">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C2A716" w14:textId="77777777" w:rsidR="00E108E3" w:rsidRDefault="00E108E3" w:rsidP="005571B3">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0C020" w14:textId="77777777" w:rsidR="00E108E3" w:rsidRDefault="00E108E3" w:rsidP="005571B3">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2749E4" w14:textId="77777777" w:rsidR="00E108E3" w:rsidRDefault="00E108E3" w:rsidP="005571B3">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A8780" w14:textId="77777777" w:rsidR="00E108E3" w:rsidRDefault="00E108E3" w:rsidP="005571B3">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3CDA8C" w14:textId="77777777" w:rsidR="00E108E3" w:rsidRDefault="00E108E3" w:rsidP="005571B3">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98E44F" w14:textId="77777777" w:rsidR="00E108E3" w:rsidRDefault="00E108E3" w:rsidP="005571B3">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7B6E0F" w14:textId="77777777" w:rsidR="00E108E3" w:rsidRDefault="00E108E3" w:rsidP="005571B3">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23A1A9A" w14:textId="77777777" w:rsidR="00E108E3" w:rsidRDefault="00E108E3" w:rsidP="005571B3">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A1B6807" w14:textId="77777777" w:rsidR="00E108E3" w:rsidRDefault="00E108E3" w:rsidP="005571B3">
            <w:pPr>
              <w:pStyle w:val="TAC"/>
              <w:rPr>
                <w:szCs w:val="18"/>
                <w:lang w:val="en-US" w:eastAsia="zh-CN"/>
              </w:rPr>
            </w:pPr>
          </w:p>
        </w:tc>
      </w:tr>
      <w:tr w:rsidR="00E108E3" w14:paraId="7B9C7A7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42A6AB" w14:textId="77777777" w:rsidR="00E108E3" w:rsidRDefault="00E108E3" w:rsidP="005571B3">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098D4" w14:textId="77777777" w:rsidR="00E108E3" w:rsidRDefault="00E108E3" w:rsidP="005571B3">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2F3EB63" w14:textId="77777777" w:rsidR="00E108E3" w:rsidRDefault="00E108E3" w:rsidP="005571B3">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9A0969" w14:textId="77777777" w:rsidR="00E108E3" w:rsidRDefault="00E108E3" w:rsidP="005571B3">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67CFD1" w14:textId="77777777" w:rsidR="00E108E3" w:rsidRDefault="00E108E3" w:rsidP="005571B3">
            <w:pPr>
              <w:pStyle w:val="TAC"/>
              <w:rPr>
                <w:szCs w:val="18"/>
                <w:lang w:val="en-US" w:eastAsia="zh-CN"/>
              </w:rPr>
            </w:pPr>
            <w:r>
              <w:rPr>
                <w:rFonts w:hint="eastAsia"/>
                <w:szCs w:val="18"/>
                <w:lang w:val="en-US" w:eastAsia="zh-CN"/>
              </w:rPr>
              <w:t>0</w:t>
            </w:r>
          </w:p>
        </w:tc>
      </w:tr>
      <w:tr w:rsidR="00E108E3" w14:paraId="62C5DD4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13E71A" w14:textId="77777777" w:rsidR="00E108E3" w:rsidRDefault="00E108E3" w:rsidP="005571B3">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959441" w14:textId="77777777" w:rsidR="00E108E3" w:rsidRDefault="00E108E3" w:rsidP="005571B3">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656A36" w14:textId="77777777" w:rsidR="00E108E3" w:rsidRDefault="00E108E3" w:rsidP="005571B3">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A8895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97B69" w14:textId="77777777" w:rsidR="00E108E3" w:rsidRDefault="00E108E3" w:rsidP="005571B3">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05CCF" w14:textId="77777777" w:rsidR="00E108E3" w:rsidRDefault="00E108E3" w:rsidP="005571B3">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25602B" w14:textId="77777777" w:rsidR="00E108E3" w:rsidRDefault="00E108E3" w:rsidP="005571B3">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E72BD6" w14:textId="77777777" w:rsidR="00E108E3" w:rsidRDefault="00E108E3" w:rsidP="005571B3">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897EE4" w14:textId="77777777" w:rsidR="00E108E3" w:rsidRDefault="00E108E3" w:rsidP="005571B3">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D5DBFA" w14:textId="77777777" w:rsidR="00E108E3" w:rsidRDefault="00E108E3" w:rsidP="005571B3">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64D5EB" w14:textId="77777777" w:rsidR="00E108E3" w:rsidRDefault="00E108E3" w:rsidP="005571B3">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6F78E2" w14:textId="77777777" w:rsidR="00E108E3" w:rsidRDefault="00E108E3" w:rsidP="005571B3">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D27C7" w14:textId="77777777" w:rsidR="00E108E3" w:rsidRDefault="00E108E3" w:rsidP="005571B3">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BE78A" w14:textId="77777777" w:rsidR="00E108E3" w:rsidRDefault="00E108E3" w:rsidP="005571B3">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9E88B4" w14:textId="77777777" w:rsidR="00E108E3" w:rsidRDefault="00E108E3" w:rsidP="005571B3">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50EF26A0" w14:textId="77777777" w:rsidR="00E108E3" w:rsidRDefault="00E108E3" w:rsidP="005571B3">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1A99BAD" w14:textId="77777777" w:rsidR="00E108E3" w:rsidRDefault="00E108E3" w:rsidP="005571B3">
            <w:pPr>
              <w:pStyle w:val="TAC"/>
              <w:rPr>
                <w:szCs w:val="18"/>
                <w:lang w:val="en-US" w:eastAsia="zh-CN"/>
              </w:rPr>
            </w:pPr>
          </w:p>
        </w:tc>
      </w:tr>
      <w:tr w:rsidR="00E108E3" w14:paraId="558A1CB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C653FE" w14:textId="77777777" w:rsidR="00E108E3" w:rsidRDefault="00E108E3" w:rsidP="005571B3">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9117DB" w14:textId="77777777" w:rsidR="00E108E3" w:rsidRDefault="00E108E3" w:rsidP="005571B3">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34D0B91" w14:textId="77777777" w:rsidR="00E108E3" w:rsidRDefault="00E108E3" w:rsidP="005571B3">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C19FCD"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1C6B7E"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48988" w14:textId="77777777" w:rsidR="00E108E3" w:rsidRDefault="00E108E3" w:rsidP="005571B3">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CE832" w14:textId="77777777" w:rsidR="00E108E3" w:rsidRDefault="00E108E3" w:rsidP="005571B3">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D48C12"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0E7A6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BE3BF"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DCCDAF" w14:textId="77777777" w:rsidR="00E108E3" w:rsidRDefault="00E108E3" w:rsidP="005571B3">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CB8E5C" w14:textId="77777777" w:rsidR="00E108E3" w:rsidRDefault="00E108E3" w:rsidP="005571B3">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214CD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8CCF41" w14:textId="77777777" w:rsidR="00E108E3" w:rsidRDefault="00E108E3" w:rsidP="005571B3">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F7EF05" w14:textId="77777777" w:rsidR="00E108E3" w:rsidRDefault="00E108E3" w:rsidP="005571B3">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99956C7" w14:textId="77777777" w:rsidR="00E108E3" w:rsidRDefault="00E108E3" w:rsidP="005571B3">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AA2E077" w14:textId="77777777" w:rsidR="00E108E3" w:rsidRDefault="00E108E3" w:rsidP="005571B3">
            <w:pPr>
              <w:pStyle w:val="TAC"/>
              <w:rPr>
                <w:szCs w:val="18"/>
                <w:lang w:val="en-US" w:eastAsia="zh-CN"/>
              </w:rPr>
            </w:pPr>
            <w:r>
              <w:rPr>
                <w:rFonts w:hint="eastAsia"/>
                <w:szCs w:val="18"/>
                <w:lang w:val="en-US" w:eastAsia="zh-CN"/>
              </w:rPr>
              <w:t>0</w:t>
            </w:r>
          </w:p>
        </w:tc>
      </w:tr>
      <w:tr w:rsidR="00E108E3" w14:paraId="311CD9E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7C1FC0"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DAD3FA"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0305BE" w14:textId="77777777" w:rsidR="00E108E3" w:rsidRDefault="00E108E3" w:rsidP="005571B3">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70047D4"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D068E1"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469EA" w14:textId="77777777" w:rsidR="00E108E3" w:rsidRDefault="00E108E3" w:rsidP="005571B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6FF83F"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93523E"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C6E7B2"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362F7"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8E88CA1"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67A95F"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D973C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3BAA6D"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061195"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DD4FE0"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4E40E9" w14:textId="77777777" w:rsidR="00E108E3" w:rsidRDefault="00E108E3" w:rsidP="005571B3">
            <w:pPr>
              <w:pStyle w:val="TAC"/>
              <w:rPr>
                <w:szCs w:val="18"/>
                <w:lang w:eastAsia="zh-CN"/>
              </w:rPr>
            </w:pPr>
          </w:p>
        </w:tc>
      </w:tr>
      <w:tr w:rsidR="00E108E3" w14:paraId="19AEE0A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E1242D" w14:textId="77777777" w:rsidR="00E108E3" w:rsidRDefault="00E108E3" w:rsidP="005571B3">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35AC56" w14:textId="77777777" w:rsidR="00E108E3" w:rsidRDefault="00E108E3" w:rsidP="005571B3">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8213EDA" w14:textId="77777777" w:rsidR="00E108E3" w:rsidRDefault="00E108E3" w:rsidP="005571B3">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750258" w14:textId="77777777" w:rsidR="00E108E3" w:rsidRDefault="00E108E3" w:rsidP="005571B3">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E7B8F2" w14:textId="77777777" w:rsidR="00E108E3" w:rsidRDefault="00E108E3" w:rsidP="005571B3">
            <w:pPr>
              <w:pStyle w:val="TAC"/>
              <w:rPr>
                <w:szCs w:val="18"/>
                <w:lang w:val="en-US" w:eastAsia="zh-CN"/>
              </w:rPr>
            </w:pPr>
            <w:r>
              <w:rPr>
                <w:rFonts w:hint="eastAsia"/>
                <w:szCs w:val="18"/>
                <w:lang w:val="en-US" w:eastAsia="zh-CN"/>
              </w:rPr>
              <w:t>0</w:t>
            </w:r>
          </w:p>
        </w:tc>
      </w:tr>
      <w:tr w:rsidR="00E108E3" w14:paraId="60F54FB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EC2341"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11593E"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997730" w14:textId="77777777" w:rsidR="00E108E3" w:rsidRDefault="00E108E3" w:rsidP="005571B3">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607E5A35" w14:textId="77777777" w:rsidR="00E108E3" w:rsidRDefault="00E108E3" w:rsidP="005571B3">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578123" w14:textId="77777777" w:rsidR="00E108E3" w:rsidRDefault="00E108E3" w:rsidP="005571B3">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20C68" w14:textId="77777777" w:rsidR="00E108E3" w:rsidRDefault="00E108E3" w:rsidP="005571B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A2D2CF" w14:textId="77777777" w:rsidR="00E108E3" w:rsidRDefault="00E108E3" w:rsidP="005571B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7E580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3855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040E9" w14:textId="77777777" w:rsidR="00E108E3" w:rsidRDefault="00E108E3" w:rsidP="005571B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671BDD" w14:textId="77777777" w:rsidR="00E108E3" w:rsidRDefault="00E108E3" w:rsidP="005571B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A4B271" w14:textId="77777777" w:rsidR="00E108E3" w:rsidRDefault="00E108E3" w:rsidP="005571B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E8BF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2D5B2D" w14:textId="77777777" w:rsidR="00E108E3" w:rsidRDefault="00E108E3" w:rsidP="005571B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0FA743" w14:textId="77777777" w:rsidR="00E108E3" w:rsidRDefault="00E108E3" w:rsidP="005571B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08DFB" w14:textId="77777777" w:rsidR="00E108E3" w:rsidRDefault="00E108E3" w:rsidP="005571B3">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A3AB74" w14:textId="77777777" w:rsidR="00E108E3" w:rsidRDefault="00E108E3" w:rsidP="005571B3">
            <w:pPr>
              <w:pStyle w:val="TAC"/>
              <w:rPr>
                <w:szCs w:val="18"/>
                <w:lang w:eastAsia="zh-CN"/>
              </w:rPr>
            </w:pPr>
          </w:p>
        </w:tc>
      </w:tr>
      <w:tr w:rsidR="00E108E3" w14:paraId="6C8A023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E00F441" w14:textId="77777777" w:rsidR="00E108E3" w:rsidRDefault="00E108E3" w:rsidP="005571B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5A73F59" w14:textId="77777777" w:rsidR="00E108E3" w:rsidRDefault="00E108E3" w:rsidP="005571B3">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C361C17" w14:textId="77777777" w:rsidR="00E108E3" w:rsidRDefault="00E108E3" w:rsidP="005571B3">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2E06145"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04F68"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34398"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74DD89"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396E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A0F65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7E41C"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70B78" w14:textId="77777777" w:rsidR="00E108E3" w:rsidRDefault="00E108E3" w:rsidP="005571B3">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D9FD9D4" w14:textId="77777777" w:rsidR="00E108E3" w:rsidRDefault="00E108E3" w:rsidP="005571B3">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8746EA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71327" w14:textId="77777777" w:rsidR="00E108E3" w:rsidRDefault="00E108E3" w:rsidP="005571B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136A85E" w14:textId="77777777" w:rsidR="00E108E3" w:rsidRDefault="00E108E3" w:rsidP="005571B3">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8E5F8E3" w14:textId="77777777" w:rsidR="00E108E3" w:rsidRDefault="00E108E3" w:rsidP="005571B3">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989F507" w14:textId="77777777" w:rsidR="00E108E3" w:rsidRDefault="00E108E3" w:rsidP="005571B3">
            <w:pPr>
              <w:pStyle w:val="TAC"/>
              <w:rPr>
                <w:szCs w:val="18"/>
                <w:lang w:eastAsia="zh-CN"/>
              </w:rPr>
            </w:pPr>
            <w:r>
              <w:rPr>
                <w:rFonts w:hint="eastAsia"/>
                <w:szCs w:val="18"/>
                <w:lang w:eastAsia="zh-CN"/>
              </w:rPr>
              <w:t>0</w:t>
            </w:r>
          </w:p>
        </w:tc>
      </w:tr>
      <w:tr w:rsidR="00E108E3" w14:paraId="21FC13B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5837DFB"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84A7AE"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791B" w14:textId="77777777" w:rsidR="00E108E3" w:rsidRDefault="00E108E3" w:rsidP="005571B3">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2FD1CE"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0B33E"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38F81D"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9338EB"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FB54AD"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C71B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D3B03C"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1CA21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83762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59A3C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ED0274"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83EAF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D9E2DE"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E13005" w14:textId="77777777" w:rsidR="00E108E3" w:rsidRDefault="00E108E3" w:rsidP="005571B3">
            <w:pPr>
              <w:pStyle w:val="TAC"/>
              <w:rPr>
                <w:rFonts w:eastAsia="Yu Mincho"/>
                <w:szCs w:val="18"/>
              </w:rPr>
            </w:pPr>
          </w:p>
        </w:tc>
      </w:tr>
      <w:tr w:rsidR="00E108E3" w14:paraId="7F1EF9B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E8C725F"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0C9721"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0EA70D" w14:textId="77777777" w:rsidR="00E108E3" w:rsidRDefault="00E108E3" w:rsidP="005571B3">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82B844E"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7F4B14"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6FEE39"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12BDC6"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07303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D0AAC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4928C"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E6E12C" w14:textId="77777777" w:rsidR="00E108E3" w:rsidRDefault="00E108E3" w:rsidP="005571B3">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659266F" w14:textId="77777777" w:rsidR="00E108E3" w:rsidRDefault="00E108E3" w:rsidP="005571B3">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52434C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0AC3CA" w14:textId="77777777" w:rsidR="00E108E3" w:rsidRDefault="00E108E3" w:rsidP="005571B3">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D05E703" w14:textId="77777777" w:rsidR="00E108E3" w:rsidRDefault="00E108E3" w:rsidP="005571B3">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67C34A1" w14:textId="77777777" w:rsidR="00E108E3" w:rsidRDefault="00E108E3" w:rsidP="005571B3">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5FBFCD3" w14:textId="77777777" w:rsidR="00E108E3" w:rsidRDefault="00E108E3" w:rsidP="005571B3">
            <w:pPr>
              <w:pStyle w:val="TAC"/>
              <w:rPr>
                <w:szCs w:val="18"/>
                <w:lang w:val="en-US" w:eastAsia="zh-CN"/>
              </w:rPr>
            </w:pPr>
            <w:r>
              <w:rPr>
                <w:rFonts w:hint="eastAsia"/>
                <w:szCs w:val="18"/>
                <w:lang w:val="en-US" w:eastAsia="zh-CN"/>
              </w:rPr>
              <w:t>1</w:t>
            </w:r>
          </w:p>
        </w:tc>
      </w:tr>
      <w:tr w:rsidR="00E108E3" w14:paraId="3E486C7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25E3A11"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E689B2"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3D649B" w14:textId="77777777" w:rsidR="00E108E3" w:rsidRDefault="00E108E3" w:rsidP="005571B3">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495A37"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16A388"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C710C" w14:textId="77777777" w:rsidR="00E108E3" w:rsidRDefault="00E108E3" w:rsidP="005571B3">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9AEA1" w14:textId="77777777" w:rsidR="00E108E3" w:rsidRDefault="00E108E3" w:rsidP="005571B3">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D2517"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54AB96"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47773A"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B5CED4"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CC5DE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C2EC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DC6947"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BFBDE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54385"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5C4825" w14:textId="77777777" w:rsidR="00E108E3" w:rsidRDefault="00E108E3" w:rsidP="005571B3">
            <w:pPr>
              <w:pStyle w:val="TAC"/>
              <w:rPr>
                <w:rFonts w:eastAsia="Yu Mincho"/>
                <w:szCs w:val="18"/>
              </w:rPr>
            </w:pPr>
          </w:p>
        </w:tc>
      </w:tr>
      <w:tr w:rsidR="00E108E3" w14:paraId="452BA2B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B75CD78"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58764B"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F0544" w14:textId="77777777" w:rsidR="00E108E3" w:rsidRDefault="00E108E3" w:rsidP="005571B3">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03A02CE" w14:textId="77777777" w:rsidR="00E108E3" w:rsidRDefault="00E108E3" w:rsidP="005571B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8A7167" w14:textId="77777777" w:rsidR="00E108E3" w:rsidRDefault="00E108E3" w:rsidP="005571B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D4AB8" w14:textId="77777777" w:rsidR="00E108E3" w:rsidRDefault="00E108E3" w:rsidP="005571B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84791" w14:textId="77777777" w:rsidR="00E108E3" w:rsidRDefault="00E108E3" w:rsidP="005571B3">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E4D88"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13BAA" w14:textId="77777777" w:rsidR="00E108E3" w:rsidRDefault="00E108E3" w:rsidP="005571B3">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8AB9C1" w14:textId="77777777" w:rsidR="00E108E3" w:rsidRDefault="00E108E3" w:rsidP="005571B3">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050884" w14:textId="77777777" w:rsidR="00E108E3" w:rsidRDefault="00E108E3" w:rsidP="005571B3">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A247CE7" w14:textId="77777777" w:rsidR="00E108E3" w:rsidRDefault="00E108E3" w:rsidP="005571B3">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4D898A9" w14:textId="77777777" w:rsidR="00E108E3" w:rsidRDefault="00E108E3" w:rsidP="005571B3">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4657711" w14:textId="77777777" w:rsidR="00E108E3" w:rsidRDefault="00E108E3" w:rsidP="005571B3">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395A1C4" w14:textId="77777777" w:rsidR="00E108E3" w:rsidRDefault="00E108E3" w:rsidP="005571B3">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E6BA6D6" w14:textId="77777777" w:rsidR="00E108E3" w:rsidRDefault="00E108E3" w:rsidP="005571B3">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2EC0FEC" w14:textId="77777777" w:rsidR="00E108E3" w:rsidRDefault="00E108E3" w:rsidP="005571B3">
            <w:pPr>
              <w:pStyle w:val="TAC"/>
              <w:rPr>
                <w:szCs w:val="18"/>
                <w:lang w:val="en-US" w:eastAsia="zh-CN"/>
              </w:rPr>
            </w:pPr>
            <w:r>
              <w:rPr>
                <w:rFonts w:hint="eastAsia"/>
                <w:szCs w:val="18"/>
                <w:lang w:val="en-US" w:eastAsia="zh-CN"/>
              </w:rPr>
              <w:t>2</w:t>
            </w:r>
          </w:p>
        </w:tc>
      </w:tr>
      <w:tr w:rsidR="00E108E3" w14:paraId="2D74A69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60DC8A8"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792C6"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E26832E" w14:textId="77777777" w:rsidR="00E108E3" w:rsidRDefault="00E108E3" w:rsidP="005571B3">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6835FF7" w14:textId="77777777" w:rsidR="00E108E3" w:rsidRDefault="00E108E3" w:rsidP="005571B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056212" w14:textId="77777777" w:rsidR="00E108E3" w:rsidRDefault="00E108E3" w:rsidP="005571B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901020" w14:textId="77777777" w:rsidR="00E108E3" w:rsidRDefault="00E108E3" w:rsidP="005571B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C76F51" w14:textId="77777777" w:rsidR="00E108E3" w:rsidRDefault="00E108E3" w:rsidP="005571B3">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067281" w14:textId="77777777" w:rsidR="00E108E3" w:rsidRDefault="00E108E3" w:rsidP="005571B3">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63B746" w14:textId="77777777" w:rsidR="00E108E3" w:rsidRDefault="00E108E3" w:rsidP="005571B3">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7ACE4D" w14:textId="77777777" w:rsidR="00E108E3" w:rsidRDefault="00E108E3" w:rsidP="005571B3">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491999"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67A9D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BA43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07257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3570D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36D8CC"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27EB25" w14:textId="77777777" w:rsidR="00E108E3" w:rsidRDefault="00E108E3" w:rsidP="005571B3">
            <w:pPr>
              <w:pStyle w:val="TAC"/>
              <w:rPr>
                <w:rFonts w:eastAsia="Yu Mincho"/>
                <w:szCs w:val="18"/>
              </w:rPr>
            </w:pPr>
          </w:p>
        </w:tc>
      </w:tr>
      <w:tr w:rsidR="00E108E3" w14:paraId="38E0073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F28830A" w14:textId="77777777" w:rsidR="00E108E3" w:rsidRDefault="00E108E3" w:rsidP="005571B3">
            <w:pPr>
              <w:pStyle w:val="TAC"/>
              <w:rPr>
                <w:lang w:eastAsia="zh-CN"/>
              </w:rPr>
            </w:pPr>
            <w:r>
              <w:lastRenderedPageBreak/>
              <w:t>CA_n48A-n66(2A)</w:t>
            </w:r>
          </w:p>
        </w:tc>
        <w:tc>
          <w:tcPr>
            <w:tcW w:w="1380" w:type="dxa"/>
            <w:tcBorders>
              <w:top w:val="single" w:sz="4" w:space="0" w:color="auto"/>
              <w:left w:val="single" w:sz="4" w:space="0" w:color="auto"/>
              <w:bottom w:val="nil"/>
              <w:right w:val="single" w:sz="4" w:space="0" w:color="auto"/>
            </w:tcBorders>
            <w:shd w:val="clear" w:color="auto" w:fill="auto"/>
          </w:tcPr>
          <w:p w14:paraId="00381BB6" w14:textId="77777777" w:rsidR="00E108E3" w:rsidRDefault="00E108E3" w:rsidP="005571B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038BB903" w14:textId="77777777" w:rsidR="00E108E3" w:rsidRDefault="00E108E3" w:rsidP="005571B3">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2455BCB" w14:textId="77777777" w:rsidR="00E108E3" w:rsidRDefault="00E108E3" w:rsidP="005571B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DF4955"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0D1995"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B473E"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08CE65"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E2CD5D"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ED2600"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D7B732" w14:textId="77777777" w:rsidR="00E108E3" w:rsidRDefault="00E108E3" w:rsidP="005571B3">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09BFA44" w14:textId="77777777" w:rsidR="00E108E3" w:rsidRDefault="00E108E3" w:rsidP="005571B3">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ADCDB58" w14:textId="77777777" w:rsidR="00E108E3" w:rsidRDefault="00E108E3" w:rsidP="005571B3">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45D7943D" w14:textId="77777777" w:rsidR="00E108E3" w:rsidRDefault="00E108E3" w:rsidP="005571B3">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A5EB6C2" w14:textId="77777777" w:rsidR="00E108E3" w:rsidRDefault="00E108E3" w:rsidP="005571B3">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E961F13" w14:textId="77777777" w:rsidR="00E108E3" w:rsidRDefault="00E108E3" w:rsidP="005571B3">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032D347" w14:textId="77777777" w:rsidR="00E108E3" w:rsidRDefault="00E108E3" w:rsidP="005571B3">
            <w:pPr>
              <w:pStyle w:val="TAC"/>
              <w:rPr>
                <w:lang w:val="en-US" w:eastAsia="zh-CN"/>
              </w:rPr>
            </w:pPr>
            <w:r>
              <w:rPr>
                <w:rFonts w:hint="eastAsia"/>
                <w:lang w:val="en-US" w:eastAsia="zh-CN"/>
              </w:rPr>
              <w:t>0</w:t>
            </w:r>
          </w:p>
        </w:tc>
      </w:tr>
      <w:tr w:rsidR="00E108E3" w14:paraId="7D6AC63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5807F5B"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2696D"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B34A3F" w14:textId="77777777" w:rsidR="00E108E3" w:rsidRDefault="00E108E3" w:rsidP="005571B3">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342FF2" w14:textId="77777777" w:rsidR="00E108E3" w:rsidRDefault="00E108E3" w:rsidP="005571B3">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2047AE" w14:textId="77777777" w:rsidR="00E108E3" w:rsidRDefault="00E108E3" w:rsidP="005571B3">
            <w:pPr>
              <w:pStyle w:val="TAC"/>
              <w:rPr>
                <w:rFonts w:eastAsia="Yu Mincho"/>
              </w:rPr>
            </w:pPr>
          </w:p>
        </w:tc>
      </w:tr>
      <w:tr w:rsidR="00E108E3" w14:paraId="60F636D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442E3F5" w14:textId="77777777" w:rsidR="00E108E3" w:rsidRDefault="00E108E3" w:rsidP="005571B3">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52FD57E" w14:textId="77777777" w:rsidR="00E108E3" w:rsidRDefault="00E108E3" w:rsidP="005571B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71E120C"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A736F2" w14:textId="77777777" w:rsidR="00E108E3" w:rsidRDefault="00E108E3" w:rsidP="005571B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4F39A90" w14:textId="77777777" w:rsidR="00E108E3" w:rsidRDefault="00E108E3" w:rsidP="005571B3">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07D4615" w14:textId="77777777" w:rsidR="00E108E3" w:rsidRDefault="00E108E3" w:rsidP="005571B3">
            <w:pPr>
              <w:pStyle w:val="TAC"/>
              <w:rPr>
                <w:rFonts w:eastAsia="Yu Mincho"/>
                <w:szCs w:val="18"/>
              </w:rPr>
            </w:pPr>
            <w:r>
              <w:rPr>
                <w:rFonts w:eastAsia="Yu Mincho"/>
                <w:szCs w:val="18"/>
              </w:rPr>
              <w:t>0</w:t>
            </w:r>
          </w:p>
        </w:tc>
      </w:tr>
      <w:tr w:rsidR="00E108E3" w14:paraId="7B52B34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0A2E48B"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269943"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D28757" w14:textId="77777777" w:rsidR="00E108E3" w:rsidRDefault="00E108E3" w:rsidP="005571B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9EF2F1" w14:textId="77777777" w:rsidR="00E108E3" w:rsidRDefault="00E108E3" w:rsidP="005571B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DAD554"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36BFD2" w14:textId="77777777" w:rsidR="00E108E3" w:rsidRDefault="00E108E3" w:rsidP="005571B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69BFFE" w14:textId="77777777" w:rsidR="00E108E3" w:rsidRDefault="00E108E3" w:rsidP="005571B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F751E9"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E1AE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BFAA5" w14:textId="77777777" w:rsidR="00E108E3" w:rsidRDefault="00E108E3" w:rsidP="005571B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3B722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96C5F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65ED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E229F7"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70AED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F12EB8"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9A5243" w14:textId="77777777" w:rsidR="00E108E3" w:rsidRDefault="00E108E3" w:rsidP="005571B3">
            <w:pPr>
              <w:pStyle w:val="TAC"/>
              <w:rPr>
                <w:rFonts w:eastAsia="Yu Mincho"/>
                <w:szCs w:val="18"/>
              </w:rPr>
            </w:pPr>
          </w:p>
        </w:tc>
      </w:tr>
      <w:tr w:rsidR="00E108E3" w14:paraId="491903D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EB46397"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5D65B4"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13A007" w14:textId="77777777" w:rsidR="00E108E3" w:rsidRDefault="00E108E3" w:rsidP="005571B3">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EF0D20"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3D763B6" w14:textId="77777777" w:rsidR="00E108E3" w:rsidRDefault="00E108E3" w:rsidP="005571B3">
            <w:pPr>
              <w:pStyle w:val="TAC"/>
              <w:rPr>
                <w:szCs w:val="18"/>
                <w:lang w:val="en-US" w:eastAsia="zh-CN"/>
              </w:rPr>
            </w:pPr>
            <w:r>
              <w:rPr>
                <w:rFonts w:hint="eastAsia"/>
                <w:szCs w:val="18"/>
                <w:lang w:val="en-US" w:eastAsia="zh-CN"/>
              </w:rPr>
              <w:t>1</w:t>
            </w:r>
          </w:p>
        </w:tc>
      </w:tr>
      <w:tr w:rsidR="00E108E3" w14:paraId="50FF33F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FB587A7"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21FA1E"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532AD" w14:textId="77777777" w:rsidR="00E108E3" w:rsidRDefault="00E108E3" w:rsidP="005571B3">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F618A0" w14:textId="77777777" w:rsidR="00E108E3" w:rsidRDefault="00E108E3" w:rsidP="005571B3">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1B7CAE" w14:textId="77777777" w:rsidR="00E108E3" w:rsidRDefault="00E108E3" w:rsidP="005571B3">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8AEEC9" w14:textId="77777777" w:rsidR="00E108E3" w:rsidRDefault="00E108E3" w:rsidP="005571B3">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F76B1E" w14:textId="77777777" w:rsidR="00E108E3" w:rsidRDefault="00E108E3" w:rsidP="005571B3">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D5060F"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565513"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0A9BD5" w14:textId="77777777" w:rsidR="00E108E3" w:rsidRDefault="00E108E3" w:rsidP="005571B3">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F0923B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AC7F3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9A644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061A8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34E7B1"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A936AF"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A3B90F" w14:textId="77777777" w:rsidR="00E108E3" w:rsidRDefault="00E108E3" w:rsidP="005571B3">
            <w:pPr>
              <w:pStyle w:val="TAC"/>
              <w:rPr>
                <w:rFonts w:eastAsia="Yu Mincho"/>
                <w:szCs w:val="18"/>
              </w:rPr>
            </w:pPr>
          </w:p>
        </w:tc>
      </w:tr>
      <w:tr w:rsidR="00E108E3" w14:paraId="675C574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97A4BF2"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C0775B"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AF9BE0" w14:textId="77777777" w:rsidR="00E108E3" w:rsidRDefault="00E108E3" w:rsidP="005571B3">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FBB498" w14:textId="77777777" w:rsidR="00E108E3" w:rsidRDefault="00E108E3" w:rsidP="005571B3">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34C0B5B" w14:textId="77777777" w:rsidR="00E108E3" w:rsidRDefault="00E108E3" w:rsidP="005571B3">
            <w:pPr>
              <w:pStyle w:val="TAC"/>
              <w:rPr>
                <w:szCs w:val="18"/>
                <w:lang w:val="en-US" w:eastAsia="zh-CN"/>
              </w:rPr>
            </w:pPr>
            <w:r>
              <w:rPr>
                <w:rFonts w:hint="eastAsia"/>
                <w:szCs w:val="18"/>
                <w:lang w:val="en-US" w:eastAsia="zh-CN"/>
              </w:rPr>
              <w:t>2</w:t>
            </w:r>
          </w:p>
        </w:tc>
      </w:tr>
      <w:tr w:rsidR="00E108E3" w14:paraId="028F21B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C8C5777"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045DEE"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9423F1" w14:textId="77777777" w:rsidR="00E108E3" w:rsidRDefault="00E108E3" w:rsidP="005571B3">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0F339C09" w14:textId="77777777" w:rsidR="00E108E3" w:rsidRDefault="00E108E3" w:rsidP="005571B3">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49F5C3AF" w14:textId="77777777" w:rsidR="00E108E3" w:rsidRDefault="00E108E3" w:rsidP="005571B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460F62D" w14:textId="77777777" w:rsidR="00E108E3" w:rsidRDefault="00E108E3" w:rsidP="005571B3">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D101E0" w14:textId="77777777" w:rsidR="00E108E3" w:rsidRDefault="00E108E3" w:rsidP="005571B3">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B41CD02" w14:textId="77777777" w:rsidR="00E108E3" w:rsidRDefault="00E108E3" w:rsidP="005571B3">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662AF61" w14:textId="77777777" w:rsidR="00E108E3" w:rsidRDefault="00E108E3" w:rsidP="005571B3">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12EED410" w14:textId="77777777" w:rsidR="00E108E3" w:rsidRDefault="00E108E3" w:rsidP="005571B3">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4A29A6"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2CBC3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3D6E0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22F60"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D037E3"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FCDA47"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4EB553" w14:textId="77777777" w:rsidR="00E108E3" w:rsidRDefault="00E108E3" w:rsidP="005571B3">
            <w:pPr>
              <w:pStyle w:val="TAC"/>
              <w:rPr>
                <w:rFonts w:eastAsia="Yu Mincho"/>
                <w:szCs w:val="18"/>
              </w:rPr>
            </w:pPr>
          </w:p>
        </w:tc>
      </w:tr>
      <w:tr w:rsidR="00E108E3" w14:paraId="64C32F1A" w14:textId="77777777" w:rsidTr="005571B3">
        <w:trPr>
          <w:trHeight w:val="187"/>
        </w:trPr>
        <w:tc>
          <w:tcPr>
            <w:tcW w:w="1641" w:type="dxa"/>
            <w:tcBorders>
              <w:left w:val="single" w:sz="4" w:space="0" w:color="auto"/>
              <w:bottom w:val="nil"/>
              <w:right w:val="single" w:sz="4" w:space="0" w:color="auto"/>
            </w:tcBorders>
            <w:shd w:val="clear" w:color="auto" w:fill="auto"/>
          </w:tcPr>
          <w:p w14:paraId="480C7CC2" w14:textId="77777777" w:rsidR="00E108E3" w:rsidRDefault="00E108E3" w:rsidP="005571B3">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221B092E" w14:textId="77777777" w:rsidR="00E108E3" w:rsidRDefault="00E108E3" w:rsidP="005571B3">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023BE702" w14:textId="77777777" w:rsidR="00E108E3" w:rsidRDefault="00E108E3" w:rsidP="005571B3">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19DB2B" w14:textId="77777777" w:rsidR="00E108E3" w:rsidRDefault="00E108E3" w:rsidP="005571B3">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2DF9D73E" w14:textId="77777777" w:rsidR="00E108E3" w:rsidRDefault="00E108E3" w:rsidP="005571B3">
            <w:pPr>
              <w:pStyle w:val="TAC"/>
              <w:rPr>
                <w:szCs w:val="18"/>
                <w:lang w:eastAsia="zh-CN"/>
              </w:rPr>
            </w:pPr>
            <w:r>
              <w:rPr>
                <w:rFonts w:cs="Arial"/>
                <w:szCs w:val="18"/>
                <w:lang w:eastAsia="zh-CN"/>
              </w:rPr>
              <w:t>0</w:t>
            </w:r>
          </w:p>
        </w:tc>
      </w:tr>
      <w:tr w:rsidR="00E108E3" w14:paraId="5919E6C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EF2E086"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C339F"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2175246B" w14:textId="77777777" w:rsidR="00E108E3" w:rsidRDefault="00E108E3" w:rsidP="005571B3">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602E58E" w14:textId="77777777" w:rsidR="00E108E3" w:rsidRDefault="00E108E3" w:rsidP="005571B3">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2D3367" w14:textId="77777777" w:rsidR="00E108E3" w:rsidRDefault="00E108E3" w:rsidP="005571B3">
            <w:pPr>
              <w:pStyle w:val="TAC"/>
              <w:rPr>
                <w:szCs w:val="18"/>
                <w:lang w:eastAsia="zh-CN"/>
              </w:rPr>
            </w:pPr>
          </w:p>
        </w:tc>
      </w:tr>
      <w:tr w:rsidR="00E108E3" w14:paraId="14C0F2A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1B87EB8" w14:textId="77777777" w:rsidR="00E108E3" w:rsidRDefault="00E108E3" w:rsidP="005571B3">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E24BC9" w14:textId="77777777" w:rsidR="00E108E3" w:rsidRDefault="00E108E3" w:rsidP="005571B3">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5D8229EC"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658F1CA5" w14:textId="77777777" w:rsidR="00E108E3" w:rsidRDefault="00E108E3" w:rsidP="005571B3">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4AE4F2" w14:textId="77777777" w:rsidR="00E108E3" w:rsidRDefault="00E108E3" w:rsidP="005571B3">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3DED2E" w14:textId="77777777" w:rsidR="00E108E3" w:rsidRDefault="00E108E3" w:rsidP="005571B3">
            <w:pPr>
              <w:pStyle w:val="TAC"/>
              <w:rPr>
                <w:lang w:eastAsia="zh-CN"/>
              </w:rPr>
            </w:pPr>
            <w:r>
              <w:rPr>
                <w:rFonts w:hint="eastAsia"/>
                <w:lang w:eastAsia="zh-CN"/>
              </w:rPr>
              <w:t>0</w:t>
            </w:r>
          </w:p>
        </w:tc>
      </w:tr>
      <w:tr w:rsidR="00E108E3" w14:paraId="5E30AA72"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92A9F14"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25A001"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57802C1" w14:textId="77777777" w:rsidR="00E108E3" w:rsidRDefault="00E108E3" w:rsidP="005571B3">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80E8F63"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FC1AC"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5D54D"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4C170"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DD70F"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10071B"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D7A89"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2D0E9"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9526ED"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03395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BBF0B6"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0E46BE"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BCAB95"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0F54AF" w14:textId="77777777" w:rsidR="00E108E3" w:rsidRDefault="00E108E3" w:rsidP="005571B3">
            <w:pPr>
              <w:pStyle w:val="TAC"/>
              <w:rPr>
                <w:rFonts w:eastAsia="Yu Mincho"/>
              </w:rPr>
            </w:pPr>
          </w:p>
        </w:tc>
      </w:tr>
      <w:tr w:rsidR="00E108E3" w14:paraId="1A4098D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C07AE56"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B7C155"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2D80942D" w14:textId="77777777" w:rsidR="00E108E3" w:rsidRDefault="00E108E3" w:rsidP="005571B3">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8C141F6" w14:textId="77777777" w:rsidR="00E108E3" w:rsidRDefault="00E108E3" w:rsidP="005571B3">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90C5C5F" w14:textId="77777777" w:rsidR="00E108E3" w:rsidRDefault="00E108E3" w:rsidP="005571B3">
            <w:pPr>
              <w:pStyle w:val="TAC"/>
              <w:rPr>
                <w:lang w:val="en-US" w:eastAsia="zh-CN"/>
              </w:rPr>
            </w:pPr>
            <w:r>
              <w:rPr>
                <w:rFonts w:hint="eastAsia"/>
                <w:lang w:val="en-US" w:eastAsia="zh-CN"/>
              </w:rPr>
              <w:t>1</w:t>
            </w:r>
          </w:p>
        </w:tc>
      </w:tr>
      <w:tr w:rsidR="00E108E3" w14:paraId="4FCEA9C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B33E192"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616EBC"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44E21430" w14:textId="77777777" w:rsidR="00E108E3" w:rsidRDefault="00E108E3" w:rsidP="005571B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02D52E0"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D12242"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C115F" w14:textId="77777777" w:rsidR="00E108E3" w:rsidRDefault="00E108E3" w:rsidP="005571B3">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D349B7" w14:textId="77777777" w:rsidR="00E108E3" w:rsidRDefault="00E108E3" w:rsidP="005571B3">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BFFA60" w14:textId="77777777" w:rsidR="00E108E3" w:rsidRDefault="00E108E3" w:rsidP="005571B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F50952"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35D78"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D56D6E"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D3EE94"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74608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A82729"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F31CFF"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AC38F4"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11CC13" w14:textId="77777777" w:rsidR="00E108E3" w:rsidRDefault="00E108E3" w:rsidP="005571B3">
            <w:pPr>
              <w:pStyle w:val="TAC"/>
              <w:rPr>
                <w:rFonts w:eastAsia="Yu Mincho"/>
              </w:rPr>
            </w:pPr>
          </w:p>
        </w:tc>
      </w:tr>
      <w:tr w:rsidR="00E108E3" w14:paraId="48C54C65" w14:textId="77777777" w:rsidTr="005571B3">
        <w:trPr>
          <w:trHeight w:val="187"/>
        </w:trPr>
        <w:tc>
          <w:tcPr>
            <w:tcW w:w="1641" w:type="dxa"/>
            <w:tcBorders>
              <w:left w:val="single" w:sz="4" w:space="0" w:color="auto"/>
              <w:bottom w:val="nil"/>
              <w:right w:val="single" w:sz="4" w:space="0" w:color="auto"/>
            </w:tcBorders>
            <w:shd w:val="clear" w:color="auto" w:fill="auto"/>
          </w:tcPr>
          <w:p w14:paraId="46550074" w14:textId="77777777" w:rsidR="00E108E3" w:rsidRDefault="00E108E3" w:rsidP="005571B3">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45FF39F5" w14:textId="77777777" w:rsidR="00E108E3" w:rsidRDefault="00E108E3" w:rsidP="005571B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6B5F4158" w14:textId="77777777" w:rsidR="00E108E3" w:rsidRDefault="00E108E3" w:rsidP="005571B3">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5AC8E7" w14:textId="77777777" w:rsidR="00E108E3" w:rsidRDefault="00E108E3" w:rsidP="005571B3">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75DA0A2D" w14:textId="77777777" w:rsidR="00E108E3" w:rsidRDefault="00E108E3" w:rsidP="005571B3">
            <w:pPr>
              <w:pStyle w:val="TAC"/>
              <w:rPr>
                <w:lang w:eastAsia="zh-CN"/>
              </w:rPr>
            </w:pPr>
            <w:r>
              <w:rPr>
                <w:rFonts w:hint="eastAsia"/>
                <w:lang w:eastAsia="zh-CN"/>
              </w:rPr>
              <w:t>0</w:t>
            </w:r>
          </w:p>
        </w:tc>
      </w:tr>
      <w:tr w:rsidR="00E108E3" w14:paraId="6C1122E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41095D5"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50EFBD"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0B09D398" w14:textId="77777777" w:rsidR="00E108E3" w:rsidRDefault="00E108E3" w:rsidP="005571B3">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072EF6"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A14473"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BA247"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1D67F8"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2A5754"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5213B"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B8CDF8"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C26E65"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12079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B9D8BC"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BC9CEE"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DD413B"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1C6E6B"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CD9E" w14:textId="77777777" w:rsidR="00E108E3" w:rsidRDefault="00E108E3" w:rsidP="005571B3">
            <w:pPr>
              <w:pStyle w:val="TAC"/>
              <w:rPr>
                <w:rFonts w:eastAsia="Yu Mincho"/>
              </w:rPr>
            </w:pPr>
          </w:p>
        </w:tc>
      </w:tr>
      <w:tr w:rsidR="00E108E3" w14:paraId="775382E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875DA1A"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3D08F7"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1C8DA654" w14:textId="77777777" w:rsidR="00E108E3" w:rsidRDefault="00E108E3" w:rsidP="005571B3">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3299A5" w14:textId="77777777" w:rsidR="00E108E3" w:rsidRDefault="00E108E3" w:rsidP="005571B3">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D3CFA1B" w14:textId="77777777" w:rsidR="00E108E3" w:rsidRDefault="00E108E3" w:rsidP="005571B3">
            <w:pPr>
              <w:pStyle w:val="TAC"/>
              <w:rPr>
                <w:lang w:val="en-US" w:eastAsia="zh-CN"/>
              </w:rPr>
            </w:pPr>
            <w:r>
              <w:rPr>
                <w:rFonts w:hint="eastAsia"/>
                <w:lang w:val="en-US" w:eastAsia="zh-CN"/>
              </w:rPr>
              <w:t>1</w:t>
            </w:r>
          </w:p>
        </w:tc>
      </w:tr>
      <w:tr w:rsidR="00E108E3" w14:paraId="5C5B84A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9D19386"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15555E"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4578E13F" w14:textId="77777777" w:rsidR="00E108E3" w:rsidRDefault="00E108E3" w:rsidP="005571B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660F85"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6E2ECA"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5F48A" w14:textId="77777777" w:rsidR="00E108E3" w:rsidRDefault="00E108E3" w:rsidP="005571B3">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834765" w14:textId="77777777" w:rsidR="00E108E3" w:rsidRDefault="00E108E3" w:rsidP="005571B3">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56D1E0" w14:textId="77777777" w:rsidR="00E108E3" w:rsidRDefault="00E108E3" w:rsidP="005571B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E2C3C"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3B390"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FC9D3E"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2905A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CA9EFF"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4299D8"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14BB06"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57C0ED"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5912594" w14:textId="77777777" w:rsidR="00E108E3" w:rsidRDefault="00E108E3" w:rsidP="005571B3">
            <w:pPr>
              <w:pStyle w:val="TAC"/>
              <w:rPr>
                <w:rFonts w:eastAsia="Yu Mincho"/>
              </w:rPr>
            </w:pPr>
          </w:p>
        </w:tc>
      </w:tr>
      <w:tr w:rsidR="00E108E3" w14:paraId="1753984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DFD6F29"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9E45F8"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8EF1F46" w14:textId="77777777" w:rsidR="00E108E3" w:rsidRDefault="00E108E3" w:rsidP="005571B3">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8F94A6" w14:textId="77777777" w:rsidR="00E108E3" w:rsidRDefault="00E108E3" w:rsidP="005571B3">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7468470" w14:textId="77777777" w:rsidR="00E108E3" w:rsidRDefault="00E108E3" w:rsidP="005571B3">
            <w:pPr>
              <w:pStyle w:val="TAC"/>
              <w:rPr>
                <w:lang w:val="en-US" w:eastAsia="zh-CN"/>
              </w:rPr>
            </w:pPr>
            <w:r>
              <w:rPr>
                <w:rFonts w:hint="eastAsia"/>
                <w:lang w:val="en-US" w:eastAsia="zh-CN"/>
              </w:rPr>
              <w:t>2</w:t>
            </w:r>
          </w:p>
        </w:tc>
      </w:tr>
      <w:tr w:rsidR="00E108E3" w14:paraId="4DCB5A8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D04A7BD"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A3EB5B"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4988D8E6" w14:textId="77777777" w:rsidR="00E108E3" w:rsidRDefault="00E108E3" w:rsidP="005571B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1F5DD67" w14:textId="77777777" w:rsidR="00E108E3" w:rsidRDefault="00E108E3" w:rsidP="005571B3">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3B76D5" w14:textId="77777777" w:rsidR="00E108E3" w:rsidRDefault="00E108E3" w:rsidP="005571B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AAEFC" w14:textId="77777777" w:rsidR="00E108E3" w:rsidRDefault="00E108E3" w:rsidP="005571B3">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27B8B6" w14:textId="77777777" w:rsidR="00E108E3" w:rsidRDefault="00E108E3" w:rsidP="005571B3">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E5FCAC" w14:textId="77777777" w:rsidR="00E108E3" w:rsidRDefault="00E108E3" w:rsidP="005571B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81B5B87" w14:textId="77777777" w:rsidR="00E108E3" w:rsidRDefault="00E108E3" w:rsidP="005571B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C932C6D" w14:textId="77777777" w:rsidR="00E108E3" w:rsidRDefault="00E108E3" w:rsidP="005571B3">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1C1808"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D2BADB"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7362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C47045"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13F091"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00BAED"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0FDE2D" w14:textId="77777777" w:rsidR="00E108E3" w:rsidRDefault="00E108E3" w:rsidP="005571B3">
            <w:pPr>
              <w:pStyle w:val="TAC"/>
              <w:rPr>
                <w:rFonts w:eastAsia="Yu Mincho"/>
              </w:rPr>
            </w:pPr>
          </w:p>
        </w:tc>
      </w:tr>
      <w:tr w:rsidR="00E108E3" w14:paraId="7B32D7F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D5C184D" w14:textId="77777777" w:rsidR="00E108E3" w:rsidRDefault="00E108E3" w:rsidP="005571B3">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1D0B1B" w14:textId="77777777" w:rsidR="00E108E3" w:rsidRDefault="00E108E3" w:rsidP="005571B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23FC912" w14:textId="77777777" w:rsidR="00E108E3" w:rsidRDefault="00E108E3" w:rsidP="005571B3">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11B592" w14:textId="77777777" w:rsidR="00E108E3" w:rsidRDefault="00E108E3" w:rsidP="005571B3">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66F6999" w14:textId="77777777" w:rsidR="00E108E3" w:rsidRDefault="00E108E3" w:rsidP="005571B3">
            <w:pPr>
              <w:pStyle w:val="TAC"/>
              <w:rPr>
                <w:lang w:val="en-US" w:eastAsia="zh-CN"/>
              </w:rPr>
            </w:pPr>
            <w:r>
              <w:rPr>
                <w:rFonts w:hint="eastAsia"/>
                <w:lang w:val="en-US" w:eastAsia="zh-CN"/>
              </w:rPr>
              <w:t>0</w:t>
            </w:r>
          </w:p>
        </w:tc>
      </w:tr>
      <w:tr w:rsidR="00E108E3" w14:paraId="3D82ABF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8940036"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8FD99" w14:textId="77777777" w:rsidR="00E108E3" w:rsidRDefault="00E108E3" w:rsidP="005571B3">
            <w:pPr>
              <w:pStyle w:val="TAC"/>
              <w:rPr>
                <w:lang w:eastAsia="zh-CN"/>
              </w:rPr>
            </w:pPr>
          </w:p>
        </w:tc>
        <w:tc>
          <w:tcPr>
            <w:tcW w:w="670" w:type="dxa"/>
            <w:tcBorders>
              <w:left w:val="single" w:sz="4" w:space="0" w:color="auto"/>
              <w:bottom w:val="single" w:sz="4" w:space="0" w:color="auto"/>
              <w:right w:val="single" w:sz="4" w:space="0" w:color="auto"/>
            </w:tcBorders>
          </w:tcPr>
          <w:p w14:paraId="6F859239" w14:textId="77777777" w:rsidR="00E108E3" w:rsidRDefault="00E108E3" w:rsidP="005571B3">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2478506" w14:textId="77777777" w:rsidR="00E108E3" w:rsidRDefault="00E108E3" w:rsidP="005571B3">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CC71BCF" w14:textId="77777777" w:rsidR="00E108E3" w:rsidRDefault="00E108E3" w:rsidP="005571B3">
            <w:pPr>
              <w:pStyle w:val="TAC"/>
              <w:rPr>
                <w:lang w:val="en-US" w:eastAsia="zh-CN"/>
              </w:rPr>
            </w:pPr>
          </w:p>
        </w:tc>
      </w:tr>
      <w:tr w:rsidR="00E108E3" w14:paraId="47EB22E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90B0AED" w14:textId="77777777" w:rsidR="00E108E3" w:rsidRDefault="00E108E3" w:rsidP="005571B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7AEFFCA" w14:textId="77777777" w:rsidR="00E108E3" w:rsidRDefault="00E108E3" w:rsidP="005571B3">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F97AC1F" w14:textId="77777777" w:rsidR="00E108E3" w:rsidRDefault="00E108E3" w:rsidP="005571B3">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B2DC87" w14:textId="77777777" w:rsidR="00E108E3" w:rsidRDefault="00E108E3" w:rsidP="005571B3">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0C31AE2" w14:textId="77777777" w:rsidR="00E108E3" w:rsidRDefault="00E108E3" w:rsidP="005571B3">
            <w:pPr>
              <w:pStyle w:val="TAC"/>
              <w:rPr>
                <w:lang w:val="en-US" w:eastAsia="zh-CN"/>
              </w:rPr>
            </w:pPr>
            <w:r>
              <w:rPr>
                <w:rFonts w:hint="eastAsia"/>
                <w:lang w:val="en-US" w:eastAsia="zh-CN"/>
              </w:rPr>
              <w:t>0</w:t>
            </w:r>
          </w:p>
        </w:tc>
      </w:tr>
      <w:tr w:rsidR="00E108E3" w14:paraId="088DD20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2A6A062"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63865F"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1E26E240" w14:textId="77777777" w:rsidR="00E108E3" w:rsidRDefault="00E108E3" w:rsidP="005571B3">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C26EEA" w14:textId="77777777" w:rsidR="00E108E3" w:rsidRDefault="00E108E3" w:rsidP="005571B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5F3A7"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1360B"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831ECF"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41CABB" w14:textId="77777777" w:rsidR="00E108E3" w:rsidRDefault="00E108E3" w:rsidP="005571B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0B587A"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E1391"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5173F2"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D9F5B1"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B3348E"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F420B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974933"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DFD8A8"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878889" w14:textId="77777777" w:rsidR="00E108E3" w:rsidRDefault="00E108E3" w:rsidP="005571B3">
            <w:pPr>
              <w:pStyle w:val="TAC"/>
              <w:rPr>
                <w:rFonts w:eastAsia="Yu Mincho"/>
              </w:rPr>
            </w:pPr>
          </w:p>
        </w:tc>
      </w:tr>
      <w:tr w:rsidR="00E108E3" w14:paraId="1C9A89C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3BE28DC"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32581C"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336B225C" w14:textId="77777777" w:rsidR="00E108E3" w:rsidRDefault="00E108E3" w:rsidP="005571B3">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011E463" w14:textId="77777777" w:rsidR="00E108E3" w:rsidRDefault="00E108E3" w:rsidP="005571B3">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9736FF3" w14:textId="77777777" w:rsidR="00E108E3" w:rsidRDefault="00E108E3" w:rsidP="005571B3">
            <w:pPr>
              <w:pStyle w:val="TAC"/>
              <w:rPr>
                <w:lang w:val="en-US" w:eastAsia="zh-CN"/>
              </w:rPr>
            </w:pPr>
            <w:r>
              <w:rPr>
                <w:rFonts w:hint="eastAsia"/>
                <w:lang w:val="en-US" w:eastAsia="zh-CN"/>
              </w:rPr>
              <w:t>1</w:t>
            </w:r>
          </w:p>
        </w:tc>
      </w:tr>
      <w:tr w:rsidR="00E108E3" w14:paraId="010E5A1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FA48296"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32B8E5"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55EBDB2B" w14:textId="77777777" w:rsidR="00E108E3" w:rsidRDefault="00E108E3" w:rsidP="005571B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43E061"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03C852"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8DEE2"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FB6FED"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019942" w14:textId="77777777" w:rsidR="00E108E3" w:rsidRDefault="00E108E3" w:rsidP="005571B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6161B9"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EEF3DC"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0E304B"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5F59F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0BB685"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65F00B"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B6CD21"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E863D8"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C4B5525" w14:textId="77777777" w:rsidR="00E108E3" w:rsidRDefault="00E108E3" w:rsidP="005571B3">
            <w:pPr>
              <w:pStyle w:val="TAC"/>
              <w:rPr>
                <w:rFonts w:eastAsia="Yu Mincho"/>
              </w:rPr>
            </w:pPr>
          </w:p>
        </w:tc>
      </w:tr>
      <w:tr w:rsidR="00E108E3" w14:paraId="333F703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EA1E7B0" w14:textId="77777777" w:rsidR="00E108E3" w:rsidRDefault="00E108E3" w:rsidP="005571B3">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42168B" w14:textId="77777777" w:rsidR="00E108E3" w:rsidRDefault="00E108E3" w:rsidP="005571B3">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6679C0A" w14:textId="77777777" w:rsidR="00E108E3" w:rsidRDefault="00E108E3" w:rsidP="005571B3">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FD9FD01" w14:textId="77777777" w:rsidR="00E108E3" w:rsidRDefault="00E108E3" w:rsidP="005571B3">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8CBF33F" w14:textId="77777777" w:rsidR="00E108E3" w:rsidRDefault="00E108E3" w:rsidP="005571B3">
            <w:pPr>
              <w:pStyle w:val="TAC"/>
              <w:rPr>
                <w:rFonts w:eastAsia="Yu Mincho"/>
              </w:rPr>
            </w:pPr>
            <w:r>
              <w:rPr>
                <w:rFonts w:hint="eastAsia"/>
                <w:lang w:val="en-US" w:eastAsia="zh-CN"/>
              </w:rPr>
              <w:t>0</w:t>
            </w:r>
          </w:p>
        </w:tc>
      </w:tr>
      <w:tr w:rsidR="00E108E3" w14:paraId="0FB7170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3C1780E"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2764C9"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12525999" w14:textId="77777777" w:rsidR="00E108E3" w:rsidRDefault="00E108E3" w:rsidP="005571B3">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440F9B" w14:textId="77777777" w:rsidR="00E108E3" w:rsidRDefault="00E108E3" w:rsidP="005571B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17A305" w14:textId="77777777" w:rsidR="00E108E3" w:rsidRDefault="00E108E3" w:rsidP="005571B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5DE71" w14:textId="77777777" w:rsidR="00E108E3" w:rsidRDefault="00E108E3" w:rsidP="005571B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376E8" w14:textId="77777777" w:rsidR="00E108E3" w:rsidRDefault="00E108E3" w:rsidP="005571B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B584A9"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F3431"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20BC0" w14:textId="77777777" w:rsidR="00E108E3" w:rsidRDefault="00E108E3" w:rsidP="005571B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399752"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6F0513"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226D0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BDE8E1"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9BEE2F"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0D5107"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A25BF" w14:textId="77777777" w:rsidR="00E108E3" w:rsidRDefault="00E108E3" w:rsidP="005571B3">
            <w:pPr>
              <w:pStyle w:val="TAC"/>
              <w:rPr>
                <w:rFonts w:eastAsia="Yu Mincho"/>
              </w:rPr>
            </w:pPr>
          </w:p>
        </w:tc>
      </w:tr>
      <w:tr w:rsidR="00E108E3" w14:paraId="1A1D072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DFB8304"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DE2CFC"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4A709531" w14:textId="77777777" w:rsidR="00E108E3" w:rsidRDefault="00E108E3" w:rsidP="005571B3">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1843E1" w14:textId="77777777" w:rsidR="00E108E3" w:rsidRDefault="00E108E3" w:rsidP="005571B3">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9F0E8BB" w14:textId="77777777" w:rsidR="00E108E3" w:rsidRDefault="00E108E3" w:rsidP="005571B3">
            <w:pPr>
              <w:pStyle w:val="TAC"/>
              <w:rPr>
                <w:lang w:val="en-US" w:eastAsia="zh-CN"/>
              </w:rPr>
            </w:pPr>
            <w:r>
              <w:rPr>
                <w:rFonts w:hint="eastAsia"/>
                <w:lang w:val="en-US" w:eastAsia="zh-CN"/>
              </w:rPr>
              <w:t>1</w:t>
            </w:r>
          </w:p>
        </w:tc>
      </w:tr>
      <w:tr w:rsidR="00E108E3" w14:paraId="4266F7C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6A940DB"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2A06E6" w14:textId="77777777" w:rsidR="00E108E3" w:rsidRDefault="00E108E3" w:rsidP="005571B3">
            <w:pPr>
              <w:pStyle w:val="TAC"/>
              <w:rPr>
                <w:lang w:val="en-US"/>
              </w:rPr>
            </w:pPr>
          </w:p>
        </w:tc>
        <w:tc>
          <w:tcPr>
            <w:tcW w:w="670" w:type="dxa"/>
            <w:tcBorders>
              <w:left w:val="single" w:sz="4" w:space="0" w:color="auto"/>
              <w:bottom w:val="single" w:sz="4" w:space="0" w:color="auto"/>
              <w:right w:val="single" w:sz="4" w:space="0" w:color="auto"/>
            </w:tcBorders>
          </w:tcPr>
          <w:p w14:paraId="15576A44" w14:textId="77777777" w:rsidR="00E108E3" w:rsidRDefault="00E108E3" w:rsidP="005571B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947BD5" w14:textId="77777777" w:rsidR="00E108E3" w:rsidRDefault="00E108E3" w:rsidP="005571B3">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5F7F02"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84765" w14:textId="77777777" w:rsidR="00E108E3" w:rsidRDefault="00E108E3" w:rsidP="005571B3">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F7B51A" w14:textId="77777777" w:rsidR="00E108E3" w:rsidRDefault="00E108E3" w:rsidP="005571B3">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B5DE4" w14:textId="77777777" w:rsidR="00E108E3" w:rsidRDefault="00E108E3" w:rsidP="005571B3">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7DDD8D" w14:textId="77777777" w:rsidR="00E108E3" w:rsidRDefault="00E108E3" w:rsidP="005571B3">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A94F60" w14:textId="77777777" w:rsidR="00E108E3" w:rsidRDefault="00E108E3" w:rsidP="005571B3">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56F81B"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F7902AC"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68325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5EF8E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7EDD6D"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018AF2"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A3C326B" w14:textId="77777777" w:rsidR="00E108E3" w:rsidRDefault="00E108E3" w:rsidP="005571B3">
            <w:pPr>
              <w:pStyle w:val="TAC"/>
              <w:rPr>
                <w:rFonts w:eastAsia="Yu Mincho"/>
              </w:rPr>
            </w:pPr>
          </w:p>
        </w:tc>
      </w:tr>
      <w:tr w:rsidR="00E108E3" w14:paraId="6F9DCDB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33D77E0" w14:textId="77777777" w:rsidR="00E108E3" w:rsidRDefault="00E108E3" w:rsidP="005571B3">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82C7E46" w14:textId="77777777" w:rsidR="00E108E3" w:rsidRDefault="00E108E3" w:rsidP="005571B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DF54297" w14:textId="77777777" w:rsidR="00E108E3" w:rsidRDefault="00E108E3" w:rsidP="005571B3">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5084857" w14:textId="77777777" w:rsidR="00E108E3" w:rsidRDefault="00E108E3" w:rsidP="005571B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BEEE5" w14:textId="77777777" w:rsidR="00E108E3" w:rsidRDefault="00E108E3" w:rsidP="005571B3">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98B75D" w14:textId="77777777" w:rsidR="00E108E3" w:rsidRDefault="00E108E3" w:rsidP="005571B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BF1B1D" w14:textId="77777777" w:rsidR="00E108E3" w:rsidRDefault="00E108E3" w:rsidP="005571B3">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00771"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AA6713" w14:textId="77777777" w:rsidR="00E108E3" w:rsidRDefault="00E108E3" w:rsidP="005571B3">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410277" w14:textId="77777777" w:rsidR="00E108E3" w:rsidRDefault="00E108E3" w:rsidP="005571B3">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0882C4" w14:textId="77777777" w:rsidR="00E108E3" w:rsidRDefault="00E108E3" w:rsidP="005571B3">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A8D9D00" w14:textId="77777777" w:rsidR="00E108E3" w:rsidRDefault="00E108E3" w:rsidP="005571B3">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5CCF652" w14:textId="77777777" w:rsidR="00E108E3" w:rsidRDefault="00E108E3" w:rsidP="005571B3">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13128228" w14:textId="77777777" w:rsidR="00E108E3" w:rsidRDefault="00E108E3" w:rsidP="005571B3">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817EE41" w14:textId="77777777" w:rsidR="00E108E3" w:rsidRDefault="00E108E3" w:rsidP="005571B3">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91C1684" w14:textId="77777777" w:rsidR="00E108E3" w:rsidRDefault="00E108E3" w:rsidP="005571B3">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98BD2A" w14:textId="77777777" w:rsidR="00E108E3" w:rsidRDefault="00E108E3" w:rsidP="005571B3">
            <w:pPr>
              <w:pStyle w:val="TAC"/>
              <w:rPr>
                <w:rFonts w:eastAsia="SimSun"/>
                <w:lang w:val="en-US" w:eastAsia="zh-CN"/>
              </w:rPr>
            </w:pPr>
            <w:r>
              <w:rPr>
                <w:rFonts w:eastAsia="SimSun" w:hint="eastAsia"/>
                <w:lang w:val="en-US" w:eastAsia="zh-CN"/>
              </w:rPr>
              <w:t>0</w:t>
            </w:r>
          </w:p>
        </w:tc>
      </w:tr>
      <w:tr w:rsidR="00E108E3" w14:paraId="7A2A971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3EA0767" w14:textId="77777777" w:rsidR="00E108E3" w:rsidRDefault="00E108E3" w:rsidP="005571B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42AC221" w14:textId="77777777" w:rsidR="00E108E3" w:rsidRDefault="00E108E3" w:rsidP="005571B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76618F2" w14:textId="77777777" w:rsidR="00E108E3" w:rsidRDefault="00E108E3" w:rsidP="005571B3">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2D7D528" w14:textId="77777777" w:rsidR="00E108E3" w:rsidRDefault="00E108E3" w:rsidP="005571B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191FD2" w14:textId="77777777" w:rsidR="00E108E3" w:rsidRDefault="00E108E3" w:rsidP="005571B3">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E68F48" w14:textId="77777777" w:rsidR="00E108E3" w:rsidRDefault="00E108E3" w:rsidP="005571B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13AEC0" w14:textId="77777777" w:rsidR="00E108E3" w:rsidRDefault="00E108E3" w:rsidP="005571B3">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23BD4F" w14:textId="77777777" w:rsidR="00E108E3" w:rsidRDefault="00E108E3" w:rsidP="005571B3">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7227D6D" w14:textId="77777777" w:rsidR="00E108E3" w:rsidRDefault="00E108E3" w:rsidP="005571B3">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0132B703" w14:textId="77777777" w:rsidR="00E108E3" w:rsidRDefault="00E108E3" w:rsidP="005571B3">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11A39DAC" w14:textId="77777777" w:rsidR="00E108E3" w:rsidRDefault="00E108E3" w:rsidP="005571B3">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4CE49013" w14:textId="77777777" w:rsidR="00E108E3" w:rsidRDefault="00E108E3" w:rsidP="005571B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777FDE8" w14:textId="77777777" w:rsidR="00E108E3" w:rsidRDefault="00E108E3" w:rsidP="005571B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1549D13" w14:textId="77777777" w:rsidR="00E108E3" w:rsidRDefault="00E108E3" w:rsidP="005571B3">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361ABC0B" w14:textId="77777777" w:rsidR="00E108E3" w:rsidRDefault="00E108E3" w:rsidP="005571B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AACB92E" w14:textId="77777777" w:rsidR="00E108E3" w:rsidRDefault="00E108E3" w:rsidP="005571B3">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F48E29F" w14:textId="77777777" w:rsidR="00E108E3" w:rsidRDefault="00E108E3" w:rsidP="005571B3">
            <w:pPr>
              <w:pStyle w:val="TAC"/>
              <w:rPr>
                <w:rFonts w:eastAsia="SimSun"/>
                <w:lang w:val="en-US" w:eastAsia="zh-CN"/>
              </w:rPr>
            </w:pPr>
          </w:p>
        </w:tc>
      </w:tr>
      <w:tr w:rsidR="00E108E3" w14:paraId="3C5ED9B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EF4644A" w14:textId="77777777" w:rsidR="00E108E3" w:rsidRDefault="00E108E3" w:rsidP="005571B3">
            <w:pPr>
              <w:pStyle w:val="TAC"/>
              <w:rPr>
                <w:lang w:val="en-US" w:eastAsia="en-GB"/>
              </w:rPr>
            </w:pPr>
            <w:r>
              <w:rPr>
                <w:lang w:eastAsia="zh-CN"/>
              </w:rPr>
              <w:lastRenderedPageBreak/>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0B8579B" w14:textId="77777777" w:rsidR="00E108E3" w:rsidRDefault="00E108E3" w:rsidP="005571B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B059E4B" w14:textId="77777777" w:rsidR="00E108E3" w:rsidRDefault="00E108E3" w:rsidP="005571B3">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965392" w14:textId="77777777" w:rsidR="00E108E3" w:rsidRDefault="00E108E3" w:rsidP="005571B3">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F110E50" w14:textId="77777777" w:rsidR="00E108E3" w:rsidRDefault="00E108E3" w:rsidP="005571B3">
            <w:pPr>
              <w:pStyle w:val="TAC"/>
              <w:rPr>
                <w:rFonts w:eastAsia="SimSun"/>
                <w:lang w:val="en-US" w:eastAsia="zh-CN"/>
              </w:rPr>
            </w:pPr>
            <w:r>
              <w:rPr>
                <w:rFonts w:eastAsia="SimSun" w:hint="eastAsia"/>
                <w:lang w:val="en-US" w:eastAsia="zh-CN"/>
              </w:rPr>
              <w:t>0</w:t>
            </w:r>
          </w:p>
        </w:tc>
      </w:tr>
      <w:tr w:rsidR="00E108E3" w14:paraId="4F32B6AE"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D34CB3" w14:textId="77777777" w:rsidR="00E108E3" w:rsidRDefault="00E108E3" w:rsidP="005571B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32353C" w14:textId="77777777" w:rsidR="00E108E3" w:rsidRDefault="00E108E3" w:rsidP="005571B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7312033" w14:textId="77777777" w:rsidR="00E108E3" w:rsidRDefault="00E108E3" w:rsidP="005571B3">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2AD49D3" w14:textId="77777777" w:rsidR="00E108E3" w:rsidRDefault="00E108E3" w:rsidP="005571B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F602E3" w14:textId="77777777" w:rsidR="00E108E3" w:rsidRDefault="00E108E3" w:rsidP="005571B3">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99322" w14:textId="77777777" w:rsidR="00E108E3" w:rsidRDefault="00E108E3" w:rsidP="005571B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EE62EE" w14:textId="77777777" w:rsidR="00E108E3" w:rsidRDefault="00E108E3" w:rsidP="005571B3">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62DA8" w14:textId="77777777" w:rsidR="00E108E3" w:rsidRDefault="00E108E3" w:rsidP="005571B3">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228721" w14:textId="77777777" w:rsidR="00E108E3" w:rsidRDefault="00E108E3" w:rsidP="005571B3">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9A6FBFF" w14:textId="77777777" w:rsidR="00E108E3" w:rsidRDefault="00E108E3" w:rsidP="005571B3">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61E149E" w14:textId="77777777" w:rsidR="00E108E3" w:rsidRDefault="00E108E3" w:rsidP="005571B3">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B09C6F8" w14:textId="77777777" w:rsidR="00E108E3" w:rsidRDefault="00E108E3" w:rsidP="005571B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122DC35" w14:textId="77777777" w:rsidR="00E108E3" w:rsidRDefault="00E108E3" w:rsidP="005571B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1669500" w14:textId="77777777" w:rsidR="00E108E3" w:rsidRDefault="00E108E3" w:rsidP="005571B3">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76F003C" w14:textId="77777777" w:rsidR="00E108E3" w:rsidRDefault="00E108E3" w:rsidP="005571B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868DDF9" w14:textId="77777777" w:rsidR="00E108E3" w:rsidRDefault="00E108E3" w:rsidP="005571B3">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A183EEC" w14:textId="77777777" w:rsidR="00E108E3" w:rsidRDefault="00E108E3" w:rsidP="005571B3">
            <w:pPr>
              <w:pStyle w:val="TAC"/>
              <w:rPr>
                <w:rFonts w:eastAsia="SimSun"/>
                <w:lang w:val="en-US" w:eastAsia="zh-CN"/>
              </w:rPr>
            </w:pPr>
          </w:p>
        </w:tc>
      </w:tr>
      <w:tr w:rsidR="00E108E3" w14:paraId="07BBCD4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970DF8" w14:textId="77777777" w:rsidR="00E108E3" w:rsidRDefault="00E108E3" w:rsidP="005571B3">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FFDE5A" w14:textId="77777777" w:rsidR="00E108E3" w:rsidRDefault="00E108E3" w:rsidP="005571B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B01F4D0" w14:textId="77777777" w:rsidR="00E108E3" w:rsidRDefault="00E108E3" w:rsidP="005571B3">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19D2C4" w14:textId="77777777" w:rsidR="00E108E3" w:rsidRDefault="00E108E3" w:rsidP="005571B3">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AB75EC8" w14:textId="77777777" w:rsidR="00E108E3" w:rsidRDefault="00E108E3" w:rsidP="005571B3">
            <w:pPr>
              <w:pStyle w:val="TAC"/>
              <w:rPr>
                <w:rFonts w:eastAsia="SimSun"/>
                <w:lang w:val="en-US" w:eastAsia="zh-CN"/>
              </w:rPr>
            </w:pPr>
            <w:r>
              <w:rPr>
                <w:rFonts w:eastAsia="SimSun" w:hint="eastAsia"/>
                <w:lang w:val="en-US" w:eastAsia="zh-CN"/>
              </w:rPr>
              <w:t>0</w:t>
            </w:r>
          </w:p>
        </w:tc>
      </w:tr>
      <w:tr w:rsidR="00E108E3" w14:paraId="1AA5438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BE5C6E" w14:textId="77777777" w:rsidR="00E108E3" w:rsidRDefault="00E108E3" w:rsidP="005571B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ECC0AE" w14:textId="77777777" w:rsidR="00E108E3" w:rsidRDefault="00E108E3" w:rsidP="005571B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CA88916" w14:textId="77777777" w:rsidR="00E108E3" w:rsidRDefault="00E108E3" w:rsidP="005571B3">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89FDB78" w14:textId="77777777" w:rsidR="00E108E3" w:rsidRDefault="00E108E3" w:rsidP="005571B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B37991" w14:textId="77777777" w:rsidR="00E108E3" w:rsidRDefault="00E108E3" w:rsidP="005571B3">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4B6388" w14:textId="77777777" w:rsidR="00E108E3" w:rsidRDefault="00E108E3" w:rsidP="005571B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360031" w14:textId="77777777" w:rsidR="00E108E3" w:rsidRDefault="00E108E3" w:rsidP="005571B3">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40B242F3" w14:textId="77777777" w:rsidR="00E108E3" w:rsidRDefault="00E108E3" w:rsidP="005571B3">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1BF3461" w14:textId="77777777" w:rsidR="00E108E3" w:rsidRDefault="00E108E3" w:rsidP="005571B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F492761" w14:textId="77777777" w:rsidR="00E108E3" w:rsidRDefault="00E108E3" w:rsidP="005571B3">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478B2A4" w14:textId="77777777" w:rsidR="00E108E3" w:rsidRDefault="00E108E3" w:rsidP="005571B3">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56A27E8" w14:textId="77777777" w:rsidR="00E108E3" w:rsidRDefault="00E108E3" w:rsidP="005571B3">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54899917" w14:textId="77777777" w:rsidR="00E108E3" w:rsidRDefault="00E108E3" w:rsidP="005571B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DC2EED5" w14:textId="77777777" w:rsidR="00E108E3" w:rsidRDefault="00E108E3" w:rsidP="005571B3">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7A51354C" w14:textId="77777777" w:rsidR="00E108E3" w:rsidRDefault="00E108E3" w:rsidP="005571B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8768F3C" w14:textId="77777777" w:rsidR="00E108E3" w:rsidRDefault="00E108E3" w:rsidP="005571B3">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761B68F" w14:textId="77777777" w:rsidR="00E108E3" w:rsidRDefault="00E108E3" w:rsidP="005571B3">
            <w:pPr>
              <w:pStyle w:val="TAC"/>
              <w:rPr>
                <w:rFonts w:eastAsia="SimSun"/>
                <w:lang w:val="en-US" w:eastAsia="zh-CN"/>
              </w:rPr>
            </w:pPr>
          </w:p>
        </w:tc>
      </w:tr>
      <w:tr w:rsidR="00E108E3" w14:paraId="089D9FC8"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1D2328" w14:textId="77777777" w:rsidR="00E108E3" w:rsidRDefault="00E108E3" w:rsidP="005571B3">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65DA9271" w14:textId="77777777" w:rsidR="00E108E3" w:rsidRDefault="00E108E3" w:rsidP="005571B3">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D30DBE2" w14:textId="77777777" w:rsidR="00E108E3" w:rsidRDefault="00E108E3" w:rsidP="005571B3">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67036FC" w14:textId="77777777" w:rsidR="00E108E3" w:rsidRDefault="00E108E3" w:rsidP="005571B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FA18C5" w14:textId="77777777" w:rsidR="00E108E3" w:rsidRDefault="00E108E3" w:rsidP="005571B3">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A951263" w14:textId="77777777" w:rsidR="00E108E3" w:rsidRDefault="00E108E3" w:rsidP="005571B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3EF2B1E" w14:textId="77777777" w:rsidR="00E108E3" w:rsidRDefault="00E108E3" w:rsidP="005571B3">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955FEDC" w14:textId="77777777" w:rsidR="00E108E3" w:rsidRDefault="00E108E3" w:rsidP="005571B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31EF30D" w14:textId="77777777" w:rsidR="00E108E3" w:rsidRDefault="00E108E3" w:rsidP="005571B3">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255EE4E2" w14:textId="77777777" w:rsidR="00E108E3" w:rsidRDefault="00E108E3" w:rsidP="005571B3">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447F7D8E" w14:textId="77777777" w:rsidR="00E108E3" w:rsidRDefault="00E108E3" w:rsidP="005571B3">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A00870D" w14:textId="77777777" w:rsidR="00E108E3" w:rsidRDefault="00E108E3" w:rsidP="005571B3">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149EF17" w14:textId="77777777" w:rsidR="00E108E3" w:rsidRDefault="00E108E3" w:rsidP="005571B3">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C66185F" w14:textId="77777777" w:rsidR="00E108E3" w:rsidRDefault="00E108E3" w:rsidP="005571B3">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3C1FE9A" w14:textId="77777777" w:rsidR="00E108E3" w:rsidRDefault="00E108E3" w:rsidP="005571B3">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74515127" w14:textId="77777777" w:rsidR="00E108E3" w:rsidRDefault="00E108E3" w:rsidP="005571B3">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EA34511" w14:textId="77777777" w:rsidR="00E108E3" w:rsidRDefault="00E108E3" w:rsidP="005571B3">
            <w:pPr>
              <w:pStyle w:val="TAC"/>
              <w:rPr>
                <w:rFonts w:eastAsia="SimSun"/>
                <w:lang w:val="en-US" w:eastAsia="zh-CN"/>
              </w:rPr>
            </w:pPr>
            <w:r w:rsidRPr="00E907AF">
              <w:rPr>
                <w:rFonts w:eastAsia="SimSun"/>
                <w:lang w:val="en-US" w:eastAsia="zh-CN"/>
              </w:rPr>
              <w:t>0</w:t>
            </w:r>
          </w:p>
        </w:tc>
      </w:tr>
      <w:tr w:rsidR="00E108E3" w14:paraId="00F30A4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075FD9" w14:textId="77777777" w:rsidR="00E108E3" w:rsidRDefault="00E108E3" w:rsidP="005571B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FF4D769" w14:textId="77777777" w:rsidR="00E108E3" w:rsidRDefault="00E108E3" w:rsidP="005571B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EF886E0" w14:textId="77777777" w:rsidR="00E108E3" w:rsidRDefault="00E108E3" w:rsidP="005571B3">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F5B0DE6" w14:textId="77777777" w:rsidR="00E108E3" w:rsidRDefault="00E108E3" w:rsidP="005571B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331182E" w14:textId="77777777" w:rsidR="00E108E3" w:rsidRDefault="00E108E3" w:rsidP="005571B3">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797E91" w14:textId="77777777" w:rsidR="00E108E3" w:rsidRDefault="00E108E3" w:rsidP="005571B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8F9630E" w14:textId="77777777" w:rsidR="00E108E3" w:rsidRDefault="00E108E3" w:rsidP="005571B3">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259FCE2" w14:textId="77777777" w:rsidR="00E108E3" w:rsidRDefault="00E108E3" w:rsidP="005571B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71473A0C" w14:textId="77777777" w:rsidR="00E108E3" w:rsidRDefault="00E108E3" w:rsidP="005571B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48AD74B" w14:textId="77777777" w:rsidR="00E108E3" w:rsidRDefault="00E108E3" w:rsidP="005571B3">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D7238AD" w14:textId="77777777" w:rsidR="00E108E3" w:rsidRDefault="00E108E3" w:rsidP="005571B3">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51F53C48" w14:textId="77777777" w:rsidR="00E108E3" w:rsidRDefault="00E108E3" w:rsidP="005571B3">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81684AD" w14:textId="77777777" w:rsidR="00E108E3" w:rsidRDefault="00E108E3" w:rsidP="005571B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2ECB79E" w14:textId="77777777" w:rsidR="00E108E3" w:rsidRDefault="00E108E3" w:rsidP="005571B3">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E4CE8E9" w14:textId="77777777" w:rsidR="00E108E3" w:rsidRDefault="00E108E3" w:rsidP="005571B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7901B8C" w14:textId="77777777" w:rsidR="00E108E3" w:rsidRDefault="00E108E3" w:rsidP="005571B3">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E7D88BA" w14:textId="77777777" w:rsidR="00E108E3" w:rsidRDefault="00E108E3" w:rsidP="005571B3">
            <w:pPr>
              <w:pStyle w:val="TAC"/>
              <w:rPr>
                <w:rFonts w:eastAsia="SimSun"/>
                <w:lang w:val="en-US" w:eastAsia="zh-CN"/>
              </w:rPr>
            </w:pPr>
          </w:p>
        </w:tc>
      </w:tr>
      <w:tr w:rsidR="00E108E3" w14:paraId="2FC0FC43"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D52C8" w14:textId="77777777" w:rsidR="00E108E3" w:rsidRDefault="00E108E3" w:rsidP="005571B3">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73BD7D19" w14:textId="77777777" w:rsidR="00E108E3" w:rsidRDefault="00E108E3" w:rsidP="005571B3">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775277F" w14:textId="77777777" w:rsidR="00E108E3" w:rsidRPr="00E907AF" w:rsidRDefault="00E108E3" w:rsidP="005571B3">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4791BA9" w14:textId="77777777" w:rsidR="00E108E3" w:rsidRPr="00E907AF" w:rsidRDefault="00E108E3" w:rsidP="005571B3">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5270B24" w14:textId="77777777" w:rsidR="00E108E3" w:rsidRPr="00E907AF" w:rsidRDefault="00E108E3" w:rsidP="005571B3">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5E361E2" w14:textId="77777777" w:rsidR="00E108E3" w:rsidRPr="00E907AF" w:rsidRDefault="00E108E3" w:rsidP="005571B3">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F2EF3F8" w14:textId="77777777" w:rsidR="00E108E3" w:rsidRPr="00E907AF" w:rsidRDefault="00E108E3" w:rsidP="005571B3">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75234E7" w14:textId="77777777" w:rsidR="00E108E3" w:rsidRDefault="00E108E3" w:rsidP="005571B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57C46A84" w14:textId="77777777" w:rsidR="00E108E3" w:rsidRDefault="00E108E3" w:rsidP="005571B3">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253739AC" w14:textId="77777777" w:rsidR="00E108E3" w:rsidRDefault="00E108E3" w:rsidP="005571B3">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2AC4EA7" w14:textId="77777777" w:rsidR="00E108E3" w:rsidRDefault="00E108E3" w:rsidP="005571B3">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37524E56" w14:textId="77777777" w:rsidR="00E108E3" w:rsidRDefault="00E108E3" w:rsidP="005571B3">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6B9401C5" w14:textId="77777777" w:rsidR="00E108E3" w:rsidRDefault="00E108E3" w:rsidP="005571B3">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814DC2D" w14:textId="77777777" w:rsidR="00E108E3" w:rsidRDefault="00E108E3" w:rsidP="005571B3">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434F7CB2" w14:textId="77777777" w:rsidR="00E108E3" w:rsidRDefault="00E108E3" w:rsidP="005571B3">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B6F840A" w14:textId="77777777" w:rsidR="00E108E3" w:rsidRDefault="00E108E3" w:rsidP="005571B3">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029697E" w14:textId="77777777" w:rsidR="00E108E3" w:rsidRDefault="00E108E3" w:rsidP="005571B3">
            <w:pPr>
              <w:pStyle w:val="TAC"/>
              <w:rPr>
                <w:rFonts w:eastAsia="SimSun"/>
                <w:lang w:val="en-US" w:eastAsia="zh-CN"/>
              </w:rPr>
            </w:pPr>
            <w:r w:rsidRPr="00E907AF">
              <w:rPr>
                <w:rFonts w:eastAsia="SimSun"/>
                <w:lang w:val="en-US" w:eastAsia="zh-CN"/>
              </w:rPr>
              <w:t>0</w:t>
            </w:r>
          </w:p>
        </w:tc>
      </w:tr>
      <w:tr w:rsidR="00E108E3" w14:paraId="42A2809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A68FD" w14:textId="77777777" w:rsidR="00E108E3" w:rsidRDefault="00E108E3" w:rsidP="005571B3">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3BA72CC" w14:textId="77777777" w:rsidR="00E108E3" w:rsidRDefault="00E108E3" w:rsidP="005571B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D2E17D" w14:textId="77777777" w:rsidR="00E108E3" w:rsidRPr="00E907AF" w:rsidRDefault="00E108E3" w:rsidP="005571B3">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214908" w14:textId="77777777" w:rsidR="00E108E3" w:rsidRDefault="00E108E3" w:rsidP="005571B3">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FBA2D5" w14:textId="77777777" w:rsidR="00E108E3" w:rsidRDefault="00E108E3" w:rsidP="005571B3">
            <w:pPr>
              <w:pStyle w:val="TAC"/>
              <w:rPr>
                <w:rFonts w:eastAsia="SimSun"/>
                <w:lang w:val="en-US" w:eastAsia="zh-CN"/>
              </w:rPr>
            </w:pPr>
          </w:p>
        </w:tc>
      </w:tr>
      <w:tr w:rsidR="00E108E3" w14:paraId="71497F6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F2B4DE8" w14:textId="77777777" w:rsidR="00E108E3" w:rsidRPr="00A91B96" w:rsidRDefault="00E108E3" w:rsidP="005571B3">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6B58BA8F" w14:textId="77777777" w:rsidR="00E108E3" w:rsidRPr="00A91B96" w:rsidRDefault="00E108E3" w:rsidP="005571B3">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5F9F4C3" w14:textId="77777777" w:rsidR="00E108E3" w:rsidRPr="00A91B96" w:rsidRDefault="00E108E3" w:rsidP="005571B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12FBD93" w14:textId="77777777" w:rsidR="00E108E3" w:rsidRPr="00A91B96" w:rsidRDefault="00E108E3" w:rsidP="005571B3">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876FC" w14:textId="77777777" w:rsidR="00E108E3" w:rsidRPr="00A91B96" w:rsidRDefault="00E108E3" w:rsidP="005571B3">
            <w:pPr>
              <w:pStyle w:val="TAC"/>
              <w:rPr>
                <w:rFonts w:eastAsia="SimSun"/>
                <w:lang w:eastAsia="zh-CN"/>
              </w:rPr>
            </w:pPr>
            <w:r w:rsidRPr="00E907AF">
              <w:rPr>
                <w:rFonts w:eastAsia="SimSun"/>
                <w:lang w:val="en-US" w:eastAsia="zh-CN"/>
              </w:rPr>
              <w:t>0</w:t>
            </w:r>
          </w:p>
        </w:tc>
      </w:tr>
      <w:tr w:rsidR="00E108E3" w14:paraId="43657E9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A8FA8"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55DAB3"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B3E77B" w14:textId="77777777" w:rsidR="00E108E3" w:rsidRDefault="00E108E3" w:rsidP="005571B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9C44D72" w14:textId="77777777" w:rsidR="00E108E3" w:rsidRDefault="00E108E3" w:rsidP="005571B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ADC00AD" w14:textId="77777777" w:rsidR="00E108E3" w:rsidRDefault="00E108E3" w:rsidP="005571B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512ED33" w14:textId="77777777" w:rsidR="00E108E3" w:rsidRDefault="00E108E3" w:rsidP="005571B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2229D37" w14:textId="77777777" w:rsidR="00E108E3" w:rsidRDefault="00E108E3" w:rsidP="005571B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4F5F8BC"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40F27"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61041" w14:textId="77777777" w:rsidR="00E108E3"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93A5338"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9781BB"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58BC7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434A1E"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7F4AC7"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645ABB" w14:textId="77777777" w:rsidR="00E108E3"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F998BE" w14:textId="77777777" w:rsidR="00E108E3" w:rsidRDefault="00E108E3" w:rsidP="005571B3">
            <w:pPr>
              <w:pStyle w:val="TAC"/>
              <w:rPr>
                <w:lang w:eastAsia="zh-CN"/>
              </w:rPr>
            </w:pPr>
          </w:p>
        </w:tc>
      </w:tr>
      <w:tr w:rsidR="00E108E3" w14:paraId="29170E8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7B5A72B" w14:textId="77777777" w:rsidR="00E108E3" w:rsidRPr="00A91B96" w:rsidRDefault="00E108E3" w:rsidP="005571B3">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7EDAE752" w14:textId="77777777" w:rsidR="00E108E3" w:rsidRPr="00A91B96" w:rsidRDefault="00E108E3" w:rsidP="005571B3">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EE938AA" w14:textId="77777777" w:rsidR="00E108E3" w:rsidRPr="00A91B96" w:rsidRDefault="00E108E3" w:rsidP="005571B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2F9F9C" w14:textId="77777777" w:rsidR="00E108E3" w:rsidRPr="00A91B96" w:rsidRDefault="00E108E3" w:rsidP="005571B3">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20AF2F1" w14:textId="77777777" w:rsidR="00E108E3" w:rsidRPr="00A91B96" w:rsidRDefault="00E108E3" w:rsidP="005571B3">
            <w:pPr>
              <w:pStyle w:val="TAC"/>
              <w:rPr>
                <w:lang w:eastAsia="zh-CN"/>
              </w:rPr>
            </w:pPr>
            <w:r w:rsidRPr="00E907AF">
              <w:rPr>
                <w:lang w:val="en-US" w:eastAsia="zh-CN"/>
              </w:rPr>
              <w:t>0</w:t>
            </w:r>
          </w:p>
        </w:tc>
      </w:tr>
      <w:tr w:rsidR="00E108E3" w14:paraId="349CD4C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493FD38" w14:textId="77777777" w:rsidR="00E108E3" w:rsidRPr="00A91B96"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63A70"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DCC683" w14:textId="77777777" w:rsidR="00E108E3" w:rsidRPr="00A91B96" w:rsidRDefault="00E108E3" w:rsidP="005571B3">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8B851C1" w14:textId="77777777" w:rsidR="00E108E3" w:rsidRPr="00A91B96" w:rsidRDefault="00E108E3" w:rsidP="005571B3">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251B81" w14:textId="77777777" w:rsidR="00E108E3" w:rsidRPr="00A91B96" w:rsidRDefault="00E108E3" w:rsidP="005571B3">
            <w:pPr>
              <w:pStyle w:val="TAC"/>
              <w:rPr>
                <w:lang w:eastAsia="zh-CN"/>
              </w:rPr>
            </w:pPr>
          </w:p>
        </w:tc>
      </w:tr>
      <w:tr w:rsidR="00E108E3" w14:paraId="1CD88AB2"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F9C3AAC" w14:textId="77777777" w:rsidR="00E108E3" w:rsidRPr="00A91B96" w:rsidRDefault="00E108E3" w:rsidP="005571B3">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2783CAE7" w14:textId="77777777" w:rsidR="00E108E3" w:rsidRPr="00A91B96" w:rsidRDefault="00E108E3" w:rsidP="005571B3">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60BC17C" w14:textId="77777777" w:rsidR="00E108E3" w:rsidRPr="00A91B96" w:rsidRDefault="00E108E3" w:rsidP="005571B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C0A630E" w14:textId="77777777" w:rsidR="00E108E3" w:rsidRPr="00A91B96" w:rsidRDefault="00E108E3" w:rsidP="005571B3">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586BBA0" w14:textId="77777777" w:rsidR="00E108E3" w:rsidRPr="00A91B96" w:rsidRDefault="00E108E3" w:rsidP="005571B3">
            <w:pPr>
              <w:pStyle w:val="TAC"/>
              <w:rPr>
                <w:lang w:eastAsia="zh-CN"/>
              </w:rPr>
            </w:pPr>
            <w:r w:rsidRPr="00E907AF">
              <w:rPr>
                <w:lang w:val="en-US" w:eastAsia="zh-CN"/>
              </w:rPr>
              <w:t>0</w:t>
            </w:r>
          </w:p>
        </w:tc>
      </w:tr>
      <w:tr w:rsidR="00E108E3" w14:paraId="6B76374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A4D9087" w14:textId="77777777" w:rsidR="00E108E3" w:rsidRPr="00A91B96"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AE57EB"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6FBA25" w14:textId="77777777" w:rsidR="00E108E3" w:rsidRPr="00A91B96" w:rsidRDefault="00E108E3" w:rsidP="005571B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4450D3B" w14:textId="77777777" w:rsidR="00E108E3" w:rsidRPr="00A91B96" w:rsidRDefault="00E108E3" w:rsidP="005571B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81990F0" w14:textId="77777777" w:rsidR="00E108E3" w:rsidRPr="00A91B96" w:rsidRDefault="00E108E3" w:rsidP="005571B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7DA0E72" w14:textId="77777777" w:rsidR="00E108E3" w:rsidRPr="00A91B96" w:rsidRDefault="00E108E3" w:rsidP="005571B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368FB49" w14:textId="77777777" w:rsidR="00E108E3" w:rsidRPr="00A91B96" w:rsidRDefault="00E108E3" w:rsidP="005571B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D7D117D" w14:textId="77777777" w:rsidR="00E108E3" w:rsidRPr="00A91B96"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14A686" w14:textId="77777777" w:rsidR="00E108E3" w:rsidRPr="00A91B96"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4552C6" w14:textId="77777777" w:rsidR="00E108E3" w:rsidRPr="00A91B96"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7854593" w14:textId="77777777" w:rsidR="00E108E3" w:rsidRPr="00A91B96"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B1BD3" w14:textId="77777777" w:rsidR="00E108E3" w:rsidRPr="00A91B96"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F75E91" w14:textId="77777777" w:rsidR="00E108E3" w:rsidRPr="00A91B96"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F3D69E" w14:textId="77777777" w:rsidR="00E108E3" w:rsidRPr="00A91B96"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7D1B22" w14:textId="77777777" w:rsidR="00E108E3" w:rsidRPr="00A91B96"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868F84" w14:textId="77777777" w:rsidR="00E108E3" w:rsidRPr="00A91B96"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3C7C38" w14:textId="77777777" w:rsidR="00E108E3" w:rsidRPr="00A91B96" w:rsidRDefault="00E108E3" w:rsidP="005571B3">
            <w:pPr>
              <w:pStyle w:val="TAC"/>
              <w:rPr>
                <w:lang w:eastAsia="zh-CN"/>
              </w:rPr>
            </w:pPr>
          </w:p>
        </w:tc>
      </w:tr>
      <w:tr w:rsidR="00E108E3" w14:paraId="29E8DE8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1345F56" w14:textId="77777777" w:rsidR="00E108E3" w:rsidRPr="00A91B96" w:rsidRDefault="00E108E3" w:rsidP="005571B3">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413A427B" w14:textId="77777777" w:rsidR="00E108E3" w:rsidRPr="00A91B96" w:rsidRDefault="00E108E3" w:rsidP="005571B3">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73153329" w14:textId="77777777" w:rsidR="00E108E3" w:rsidRPr="00A91B96" w:rsidRDefault="00E108E3" w:rsidP="005571B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589ADE" w14:textId="77777777" w:rsidR="00E108E3" w:rsidRPr="00A91B96" w:rsidRDefault="00E108E3" w:rsidP="005571B3">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539EA93" w14:textId="77777777" w:rsidR="00E108E3" w:rsidRPr="00A91B96" w:rsidRDefault="00E108E3" w:rsidP="005571B3">
            <w:pPr>
              <w:pStyle w:val="TAC"/>
              <w:rPr>
                <w:lang w:eastAsia="zh-CN"/>
              </w:rPr>
            </w:pPr>
            <w:r w:rsidRPr="00E907AF">
              <w:rPr>
                <w:lang w:val="en-US" w:eastAsia="zh-CN"/>
              </w:rPr>
              <w:t>0</w:t>
            </w:r>
          </w:p>
        </w:tc>
      </w:tr>
      <w:tr w:rsidR="00E108E3" w14:paraId="5706A1B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5AD7B57" w14:textId="77777777" w:rsidR="00E108E3" w:rsidRPr="00A91B96"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61AF71"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945F09" w14:textId="77777777" w:rsidR="00E108E3" w:rsidRPr="00A91B96" w:rsidRDefault="00E108E3" w:rsidP="005571B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00EC612" w14:textId="77777777" w:rsidR="00E108E3" w:rsidRPr="00A91B96" w:rsidRDefault="00E108E3" w:rsidP="005571B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1D1664D" w14:textId="77777777" w:rsidR="00E108E3" w:rsidRPr="00A91B96" w:rsidRDefault="00E108E3" w:rsidP="005571B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4E4F92" w14:textId="77777777" w:rsidR="00E108E3" w:rsidRPr="00A91B96" w:rsidRDefault="00E108E3" w:rsidP="005571B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C4F6556" w14:textId="77777777" w:rsidR="00E108E3" w:rsidRPr="00A91B96" w:rsidRDefault="00E108E3" w:rsidP="005571B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CEF7127" w14:textId="77777777" w:rsidR="00E108E3" w:rsidRPr="00A91B96"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D4C800" w14:textId="77777777" w:rsidR="00E108E3" w:rsidRPr="00A91B96"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971E1" w14:textId="77777777" w:rsidR="00E108E3" w:rsidRPr="00A91B96"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362A253" w14:textId="77777777" w:rsidR="00E108E3" w:rsidRPr="00A91B96"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FA1EF9" w14:textId="77777777" w:rsidR="00E108E3" w:rsidRPr="00A91B96"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3019D" w14:textId="77777777" w:rsidR="00E108E3" w:rsidRPr="00A91B96"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19EA1" w14:textId="77777777" w:rsidR="00E108E3" w:rsidRPr="00A91B96"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8F61F9" w14:textId="77777777" w:rsidR="00E108E3" w:rsidRPr="00A91B96"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AE8559" w14:textId="77777777" w:rsidR="00E108E3" w:rsidRPr="00A91B96"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3E4C6D" w14:textId="77777777" w:rsidR="00E108E3" w:rsidRPr="00A91B96" w:rsidRDefault="00E108E3" w:rsidP="005571B3">
            <w:pPr>
              <w:pStyle w:val="TAC"/>
              <w:rPr>
                <w:lang w:eastAsia="zh-CN"/>
              </w:rPr>
            </w:pPr>
          </w:p>
        </w:tc>
      </w:tr>
      <w:tr w:rsidR="00E108E3" w14:paraId="55D1D02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4764165" w14:textId="77777777" w:rsidR="00E108E3" w:rsidRPr="00A91B96" w:rsidRDefault="00E108E3" w:rsidP="005571B3">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37B792B6" w14:textId="77777777" w:rsidR="00E108E3" w:rsidRPr="00A91B96" w:rsidRDefault="00E108E3" w:rsidP="005571B3">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8433D9" w14:textId="77777777" w:rsidR="00E108E3" w:rsidRPr="00A91B96" w:rsidRDefault="00E108E3" w:rsidP="005571B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2C5DC9B" w14:textId="77777777" w:rsidR="00E108E3" w:rsidRPr="00A91B96" w:rsidRDefault="00E108E3" w:rsidP="005571B3">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ACF8CF" w14:textId="77777777" w:rsidR="00E108E3" w:rsidRPr="00A91B96" w:rsidRDefault="00E108E3" w:rsidP="005571B3">
            <w:pPr>
              <w:pStyle w:val="TAC"/>
              <w:rPr>
                <w:lang w:eastAsia="zh-CN"/>
              </w:rPr>
            </w:pPr>
            <w:r w:rsidRPr="00E907AF">
              <w:rPr>
                <w:lang w:val="en-US" w:eastAsia="zh-CN"/>
              </w:rPr>
              <w:t>0</w:t>
            </w:r>
          </w:p>
        </w:tc>
      </w:tr>
      <w:tr w:rsidR="00E108E3" w14:paraId="7312DC5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D2B2F6C" w14:textId="77777777" w:rsidR="00E108E3" w:rsidRPr="00A91B96"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C73879"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CE45B5" w14:textId="77777777" w:rsidR="00E108E3" w:rsidRPr="00A91B96" w:rsidRDefault="00E108E3" w:rsidP="005571B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552319" w14:textId="77777777" w:rsidR="00E108E3" w:rsidRPr="00A91B96" w:rsidRDefault="00E108E3" w:rsidP="005571B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A3030C1" w14:textId="77777777" w:rsidR="00E108E3" w:rsidRPr="00A91B96" w:rsidRDefault="00E108E3" w:rsidP="005571B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5CB1834" w14:textId="77777777" w:rsidR="00E108E3" w:rsidRPr="00A91B96" w:rsidRDefault="00E108E3" w:rsidP="005571B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B6C76A9" w14:textId="77777777" w:rsidR="00E108E3" w:rsidRPr="00A91B96" w:rsidRDefault="00E108E3" w:rsidP="005571B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B10D6EF" w14:textId="77777777" w:rsidR="00E108E3" w:rsidRPr="00A91B96"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268BD" w14:textId="77777777" w:rsidR="00E108E3" w:rsidRPr="00A91B96"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48F34D" w14:textId="77777777" w:rsidR="00E108E3" w:rsidRPr="00A91B96"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2AAA63F" w14:textId="77777777" w:rsidR="00E108E3" w:rsidRPr="00A91B96"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B8671F" w14:textId="77777777" w:rsidR="00E108E3" w:rsidRPr="00A91B96"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58FEDC" w14:textId="77777777" w:rsidR="00E108E3" w:rsidRPr="00A91B96"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360C4B" w14:textId="77777777" w:rsidR="00E108E3" w:rsidRPr="00A91B96"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82994D" w14:textId="77777777" w:rsidR="00E108E3" w:rsidRPr="00A91B96"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3FE2C9" w14:textId="77777777" w:rsidR="00E108E3" w:rsidRPr="00A91B96"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EBFB42" w14:textId="77777777" w:rsidR="00E108E3" w:rsidRPr="00A91B96" w:rsidRDefault="00E108E3" w:rsidP="005571B3">
            <w:pPr>
              <w:pStyle w:val="TAC"/>
              <w:rPr>
                <w:lang w:eastAsia="zh-CN"/>
              </w:rPr>
            </w:pPr>
          </w:p>
        </w:tc>
      </w:tr>
      <w:tr w:rsidR="00E108E3" w14:paraId="2517856A"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59B7C0D" w14:textId="77777777" w:rsidR="00E108E3" w:rsidRPr="00A91B96" w:rsidRDefault="00E108E3" w:rsidP="005571B3">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28F2CA2D" w14:textId="77777777" w:rsidR="00E108E3" w:rsidRPr="00A91B96" w:rsidRDefault="00E108E3" w:rsidP="005571B3">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542F6D2" w14:textId="77777777" w:rsidR="00E108E3" w:rsidRPr="00A91B96" w:rsidRDefault="00E108E3" w:rsidP="005571B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037AED" w14:textId="77777777" w:rsidR="00E108E3" w:rsidRPr="00A91B96" w:rsidRDefault="00E108E3" w:rsidP="005571B3">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18FCF7C" w14:textId="77777777" w:rsidR="00E108E3" w:rsidRPr="00A91B96" w:rsidRDefault="00E108E3" w:rsidP="005571B3">
            <w:pPr>
              <w:pStyle w:val="TAC"/>
              <w:rPr>
                <w:lang w:eastAsia="zh-CN"/>
              </w:rPr>
            </w:pPr>
            <w:r w:rsidRPr="00E907AF">
              <w:rPr>
                <w:lang w:val="en-US" w:eastAsia="zh-CN"/>
              </w:rPr>
              <w:t>0</w:t>
            </w:r>
          </w:p>
        </w:tc>
      </w:tr>
      <w:tr w:rsidR="00E108E3" w14:paraId="4ACC0CB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2660449" w14:textId="77777777" w:rsidR="00E108E3" w:rsidRPr="00A91B96"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BF10A6"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EEAFFC" w14:textId="77777777" w:rsidR="00E108E3" w:rsidRPr="00A91B96" w:rsidRDefault="00E108E3" w:rsidP="005571B3">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E21DCF" w14:textId="77777777" w:rsidR="00E108E3" w:rsidRPr="00A91B96" w:rsidRDefault="00E108E3" w:rsidP="005571B3">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29E37B6" w14:textId="77777777" w:rsidR="00E108E3" w:rsidRPr="00A91B96" w:rsidRDefault="00E108E3" w:rsidP="005571B3">
            <w:pPr>
              <w:pStyle w:val="TAC"/>
              <w:rPr>
                <w:lang w:eastAsia="zh-CN"/>
              </w:rPr>
            </w:pPr>
          </w:p>
        </w:tc>
      </w:tr>
      <w:tr w:rsidR="00E108E3" w14:paraId="338B33D4"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D340" w14:textId="77777777" w:rsidR="00E108E3" w:rsidRPr="00A91B96" w:rsidRDefault="00E108E3" w:rsidP="005571B3">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4D850103" w14:textId="77777777" w:rsidR="00E108E3" w:rsidRPr="00A91B96" w:rsidRDefault="00E108E3" w:rsidP="005571B3">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284A3DD" w14:textId="77777777" w:rsidR="00E108E3" w:rsidRPr="00A91B96" w:rsidRDefault="00E108E3" w:rsidP="005571B3">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8F0B9C" w14:textId="77777777" w:rsidR="00E108E3" w:rsidRPr="00A91B96" w:rsidRDefault="00E108E3" w:rsidP="005571B3">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BBD2D99" w14:textId="77777777" w:rsidR="00E108E3" w:rsidRPr="00A91B96" w:rsidRDefault="00E108E3" w:rsidP="005571B3">
            <w:pPr>
              <w:pStyle w:val="TAC"/>
              <w:rPr>
                <w:lang w:eastAsia="zh-CN"/>
              </w:rPr>
            </w:pPr>
            <w:r w:rsidRPr="00E907AF">
              <w:rPr>
                <w:lang w:val="en-US" w:eastAsia="zh-CN"/>
              </w:rPr>
              <w:t>0</w:t>
            </w:r>
          </w:p>
        </w:tc>
      </w:tr>
      <w:tr w:rsidR="00E108E3" w14:paraId="6778EE8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E501F68" w14:textId="77777777" w:rsidR="00E108E3" w:rsidRPr="00A91B96"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D1DF5A"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72623A" w14:textId="77777777" w:rsidR="00E108E3" w:rsidRPr="00A91B96" w:rsidRDefault="00E108E3" w:rsidP="005571B3">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72F1F71" w14:textId="77777777" w:rsidR="00E108E3" w:rsidRPr="00A91B96" w:rsidRDefault="00E108E3" w:rsidP="005571B3">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5D5F9C1" w14:textId="77777777" w:rsidR="00E108E3" w:rsidRPr="00A91B96" w:rsidRDefault="00E108E3" w:rsidP="005571B3">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CDB5ACC" w14:textId="77777777" w:rsidR="00E108E3" w:rsidRPr="00A91B96" w:rsidRDefault="00E108E3" w:rsidP="005571B3">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371D59" w14:textId="77777777" w:rsidR="00E108E3" w:rsidRPr="00A91B96" w:rsidRDefault="00E108E3" w:rsidP="005571B3">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B6DC5FC" w14:textId="77777777" w:rsidR="00E108E3" w:rsidRPr="00A91B96"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5128B0" w14:textId="77777777" w:rsidR="00E108E3" w:rsidRPr="00A91B96"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92E778" w14:textId="77777777" w:rsidR="00E108E3" w:rsidRPr="00A91B96" w:rsidRDefault="00E108E3" w:rsidP="005571B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7C6A010" w14:textId="77777777" w:rsidR="00E108E3" w:rsidRPr="00A91B96"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F76BDE" w14:textId="77777777" w:rsidR="00E108E3" w:rsidRPr="00A91B96"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F1E669" w14:textId="77777777" w:rsidR="00E108E3" w:rsidRPr="00A91B96"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211DEA" w14:textId="77777777" w:rsidR="00E108E3" w:rsidRPr="00A91B96"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8576B2" w14:textId="77777777" w:rsidR="00E108E3" w:rsidRPr="00A91B96"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275898" w14:textId="77777777" w:rsidR="00E108E3" w:rsidRPr="00A91B96" w:rsidRDefault="00E108E3" w:rsidP="005571B3">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7E6F1A" w14:textId="77777777" w:rsidR="00E108E3" w:rsidRPr="00A91B96" w:rsidRDefault="00E108E3" w:rsidP="005571B3">
            <w:pPr>
              <w:pStyle w:val="TAC"/>
              <w:rPr>
                <w:lang w:eastAsia="zh-CN"/>
              </w:rPr>
            </w:pPr>
          </w:p>
        </w:tc>
      </w:tr>
      <w:tr w:rsidR="00E108E3" w14:paraId="6D9FAC0A"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56429E2" w14:textId="77777777" w:rsidR="00E108E3" w:rsidRPr="00A91B96" w:rsidRDefault="00E108E3" w:rsidP="005571B3">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EA77F59" w14:textId="77777777" w:rsidR="00E108E3" w:rsidRPr="00A91B96" w:rsidRDefault="00E108E3" w:rsidP="005571B3">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4ACD2E4E" w14:textId="77777777" w:rsidR="00E108E3" w:rsidRPr="00A91B96" w:rsidRDefault="00E108E3" w:rsidP="005571B3">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765049" w14:textId="77777777" w:rsidR="00E108E3" w:rsidRPr="00A91B96" w:rsidRDefault="00E108E3" w:rsidP="005571B3">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2D437" w14:textId="77777777" w:rsidR="00E108E3" w:rsidRPr="00A91B96" w:rsidRDefault="00E108E3" w:rsidP="005571B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C417B2" w14:textId="77777777" w:rsidR="00E108E3" w:rsidRPr="00A91B96" w:rsidRDefault="00E108E3" w:rsidP="005571B3">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CE0013" w14:textId="77777777" w:rsidR="00E108E3" w:rsidRPr="00A91B96" w:rsidRDefault="00E108E3" w:rsidP="005571B3">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E5AED8" w14:textId="77777777" w:rsidR="00E108E3" w:rsidRPr="00A91B96"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717B6D" w14:textId="77777777" w:rsidR="00E108E3" w:rsidRPr="00A91B96" w:rsidRDefault="00E108E3" w:rsidP="005571B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8A7E4" w14:textId="77777777" w:rsidR="00E108E3" w:rsidRPr="00A91B96" w:rsidRDefault="00E108E3" w:rsidP="005571B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6D9E83" w14:textId="77777777" w:rsidR="00E108E3" w:rsidRPr="00A91B96" w:rsidRDefault="00E108E3" w:rsidP="005571B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66C268" w14:textId="77777777" w:rsidR="00E108E3" w:rsidRPr="00A91B96" w:rsidRDefault="00E108E3" w:rsidP="005571B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3D002D" w14:textId="77777777" w:rsidR="00E108E3" w:rsidRPr="00A91B96" w:rsidRDefault="00E108E3" w:rsidP="005571B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C8382" w14:textId="77777777" w:rsidR="00E108E3" w:rsidRPr="00A91B96" w:rsidRDefault="00E108E3" w:rsidP="005571B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8DDECF" w14:textId="77777777" w:rsidR="00E108E3" w:rsidRPr="00A91B96" w:rsidRDefault="00E108E3" w:rsidP="005571B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BA950BE" w14:textId="77777777" w:rsidR="00E108E3" w:rsidRPr="00A91B96" w:rsidRDefault="00E108E3" w:rsidP="005571B3">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98B3C92" w14:textId="77777777" w:rsidR="00E108E3" w:rsidRPr="00A91B96" w:rsidRDefault="00E108E3" w:rsidP="005571B3">
            <w:pPr>
              <w:pStyle w:val="TAC"/>
              <w:rPr>
                <w:lang w:eastAsia="zh-CN"/>
              </w:rPr>
            </w:pPr>
            <w:r w:rsidRPr="00A91B96">
              <w:rPr>
                <w:rFonts w:cs="Arial"/>
              </w:rPr>
              <w:t>0</w:t>
            </w:r>
          </w:p>
        </w:tc>
      </w:tr>
      <w:tr w:rsidR="00E108E3" w14:paraId="3AACE25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7F757" w14:textId="77777777" w:rsidR="00E108E3" w:rsidRPr="00A91B96"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89A3F"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425455" w14:textId="77777777" w:rsidR="00E108E3" w:rsidRPr="00A91B96" w:rsidRDefault="00E108E3" w:rsidP="005571B3">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A9F480" w14:textId="77777777" w:rsidR="00E108E3" w:rsidRPr="00A91B96"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15D879" w14:textId="77777777" w:rsidR="00E108E3" w:rsidRPr="00A91B96" w:rsidRDefault="00E108E3" w:rsidP="005571B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E6B1B" w14:textId="77777777" w:rsidR="00E108E3" w:rsidRPr="00A91B96" w:rsidRDefault="00E108E3" w:rsidP="005571B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FB9C9" w14:textId="77777777" w:rsidR="00E108E3" w:rsidRPr="00A91B96" w:rsidRDefault="00E108E3" w:rsidP="005571B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8718BB" w14:textId="77777777" w:rsidR="00E108E3" w:rsidRPr="00A91B96" w:rsidRDefault="00E108E3" w:rsidP="005571B3">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CC8710" w14:textId="77777777" w:rsidR="00E108E3" w:rsidRPr="00A91B96" w:rsidRDefault="00E108E3" w:rsidP="005571B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65571" w14:textId="77777777" w:rsidR="00E108E3" w:rsidRPr="00A91B96" w:rsidRDefault="00E108E3" w:rsidP="005571B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E8A7B7" w14:textId="77777777" w:rsidR="00E108E3" w:rsidRPr="00A91B96" w:rsidRDefault="00E108E3" w:rsidP="005571B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770540" w14:textId="77777777" w:rsidR="00E108E3" w:rsidRPr="00A91B96" w:rsidRDefault="00E108E3" w:rsidP="005571B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11460F" w14:textId="77777777" w:rsidR="00E108E3" w:rsidRPr="00A91B96" w:rsidRDefault="00E108E3" w:rsidP="005571B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9972C" w14:textId="77777777" w:rsidR="00E108E3" w:rsidRPr="00A91B96" w:rsidRDefault="00E108E3" w:rsidP="005571B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E95823" w14:textId="77777777" w:rsidR="00E108E3" w:rsidRPr="00A91B96" w:rsidRDefault="00E108E3" w:rsidP="005571B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6E718CB" w14:textId="77777777" w:rsidR="00E108E3" w:rsidRPr="00A91B96" w:rsidRDefault="00E108E3" w:rsidP="005571B3">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AAF1B08" w14:textId="77777777" w:rsidR="00E108E3" w:rsidRPr="00A91B96" w:rsidRDefault="00E108E3" w:rsidP="005571B3">
            <w:pPr>
              <w:pStyle w:val="TAC"/>
              <w:rPr>
                <w:lang w:eastAsia="zh-CN"/>
              </w:rPr>
            </w:pPr>
          </w:p>
        </w:tc>
      </w:tr>
      <w:tr w:rsidR="00E108E3" w14:paraId="6C657E0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3F4AE" w14:textId="77777777" w:rsidR="00E108E3" w:rsidRPr="00A91B96" w:rsidRDefault="00E108E3" w:rsidP="005571B3">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1C7E7F38" w14:textId="77777777" w:rsidR="00E108E3" w:rsidRPr="00A91B96" w:rsidRDefault="00E108E3" w:rsidP="005571B3">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BE3502D" w14:textId="77777777" w:rsidR="00E108E3" w:rsidRPr="00A91B96" w:rsidRDefault="00E108E3" w:rsidP="005571B3">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87971B" w14:textId="77777777" w:rsidR="00E108E3" w:rsidRPr="00A91B96" w:rsidRDefault="00E108E3" w:rsidP="005571B3">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CA898" w14:textId="77777777" w:rsidR="00E108E3" w:rsidRPr="00A91B96" w:rsidRDefault="00E108E3" w:rsidP="005571B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9CBB7E" w14:textId="77777777" w:rsidR="00E108E3" w:rsidRPr="00A91B96" w:rsidRDefault="00E108E3" w:rsidP="005571B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D1964F" w14:textId="77777777" w:rsidR="00E108E3" w:rsidRPr="00A91B96" w:rsidRDefault="00E108E3" w:rsidP="005571B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4801DC2" w14:textId="77777777" w:rsidR="00E108E3" w:rsidRPr="00A91B96"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0252C7" w14:textId="77777777" w:rsidR="00E108E3" w:rsidRPr="00A91B96" w:rsidRDefault="00E108E3" w:rsidP="005571B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E51B7" w14:textId="77777777" w:rsidR="00E108E3" w:rsidRPr="00A91B96" w:rsidRDefault="00E108E3" w:rsidP="005571B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201C6E0" w14:textId="77777777" w:rsidR="00E108E3" w:rsidRPr="00A91B96" w:rsidRDefault="00E108E3" w:rsidP="005571B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760B5" w14:textId="77777777" w:rsidR="00E108E3" w:rsidRPr="00A91B96" w:rsidRDefault="00E108E3" w:rsidP="005571B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5D7B8" w14:textId="77777777" w:rsidR="00E108E3" w:rsidRPr="00A91B96" w:rsidRDefault="00E108E3" w:rsidP="005571B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19120" w14:textId="77777777" w:rsidR="00E108E3" w:rsidRPr="00A91B96" w:rsidRDefault="00E108E3" w:rsidP="005571B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1945F3" w14:textId="77777777" w:rsidR="00E108E3" w:rsidRPr="00A91B96" w:rsidRDefault="00E108E3" w:rsidP="005571B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C9D6681" w14:textId="77777777" w:rsidR="00E108E3" w:rsidRPr="00A91B96" w:rsidRDefault="00E108E3" w:rsidP="005571B3">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D721392" w14:textId="77777777" w:rsidR="00E108E3" w:rsidRPr="00A91B96" w:rsidRDefault="00E108E3" w:rsidP="005571B3">
            <w:pPr>
              <w:pStyle w:val="TAC"/>
              <w:rPr>
                <w:lang w:eastAsia="zh-CN"/>
              </w:rPr>
            </w:pPr>
            <w:r w:rsidRPr="00A91B96">
              <w:rPr>
                <w:rFonts w:cs="Arial"/>
              </w:rPr>
              <w:t>0</w:t>
            </w:r>
          </w:p>
        </w:tc>
      </w:tr>
      <w:tr w:rsidR="00E108E3" w14:paraId="6A6CDD6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CA2043B" w14:textId="77777777" w:rsidR="00E108E3" w:rsidRPr="00A91B96"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890BCC"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966C13" w14:textId="77777777" w:rsidR="00E108E3" w:rsidRPr="00A91B96" w:rsidRDefault="00E108E3" w:rsidP="005571B3">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BCDC02" w14:textId="77777777" w:rsidR="00E108E3" w:rsidRPr="00A91B96" w:rsidRDefault="00E108E3" w:rsidP="005571B3">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53512107" w14:textId="77777777" w:rsidR="00E108E3" w:rsidRPr="00A91B96" w:rsidRDefault="00E108E3" w:rsidP="005571B3">
            <w:pPr>
              <w:pStyle w:val="TAC"/>
              <w:rPr>
                <w:lang w:eastAsia="zh-CN"/>
              </w:rPr>
            </w:pPr>
          </w:p>
        </w:tc>
      </w:tr>
      <w:tr w:rsidR="00E108E3" w14:paraId="1D0DAE4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D76029E" w14:textId="77777777" w:rsidR="00E108E3" w:rsidRPr="00A91B96"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4F5790"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DF2C5D" w14:textId="77777777" w:rsidR="00E108E3" w:rsidRPr="00A91B96" w:rsidRDefault="00E108E3" w:rsidP="005571B3">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B5F20F" w14:textId="77777777" w:rsidR="00E108E3" w:rsidRPr="00A91B96" w:rsidRDefault="00E108E3" w:rsidP="005571B3">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13F01C" w14:textId="77777777" w:rsidR="00E108E3" w:rsidRPr="00A91B96" w:rsidRDefault="00E108E3" w:rsidP="005571B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EF20A9" w14:textId="77777777" w:rsidR="00E108E3" w:rsidRPr="00A91B96" w:rsidRDefault="00E108E3" w:rsidP="005571B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C4DFF8" w14:textId="77777777" w:rsidR="00E108E3" w:rsidRPr="00A91B96" w:rsidRDefault="00E108E3" w:rsidP="005571B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2D0E823" w14:textId="77777777" w:rsidR="00E108E3" w:rsidRPr="00A91B96"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6665A6" w14:textId="77777777" w:rsidR="00E108E3" w:rsidRPr="00A91B96" w:rsidRDefault="00E108E3" w:rsidP="005571B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67076" w14:textId="77777777" w:rsidR="00E108E3" w:rsidRPr="00A91B96" w:rsidRDefault="00E108E3" w:rsidP="005571B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12552EE" w14:textId="77777777" w:rsidR="00E108E3" w:rsidRPr="00A91B96" w:rsidRDefault="00E108E3" w:rsidP="005571B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EB5C3C" w14:textId="77777777" w:rsidR="00E108E3" w:rsidRPr="00A91B96" w:rsidRDefault="00E108E3" w:rsidP="005571B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3E5997" w14:textId="77777777" w:rsidR="00E108E3" w:rsidRPr="00A91B96" w:rsidRDefault="00E108E3" w:rsidP="005571B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FFCFFE" w14:textId="77777777" w:rsidR="00E108E3" w:rsidRPr="00A91B96" w:rsidRDefault="00E108E3" w:rsidP="005571B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DB30D1" w14:textId="77777777" w:rsidR="00E108E3" w:rsidRPr="00A91B96" w:rsidRDefault="00E108E3" w:rsidP="005571B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4ECB159" w14:textId="77777777" w:rsidR="00E108E3" w:rsidRPr="00A91B96" w:rsidRDefault="00E108E3" w:rsidP="005571B3">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275C5AA2" w14:textId="77777777" w:rsidR="00E108E3" w:rsidRPr="00A91B96" w:rsidRDefault="00E108E3" w:rsidP="005571B3">
            <w:pPr>
              <w:pStyle w:val="TAC"/>
              <w:rPr>
                <w:lang w:eastAsia="zh-CN"/>
              </w:rPr>
            </w:pPr>
            <w:r w:rsidRPr="00A91B96">
              <w:rPr>
                <w:rFonts w:cs="Arial"/>
              </w:rPr>
              <w:t>1</w:t>
            </w:r>
          </w:p>
        </w:tc>
      </w:tr>
      <w:tr w:rsidR="00E108E3" w14:paraId="15ECA07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0E3A0D4" w14:textId="77777777" w:rsidR="00E108E3" w:rsidRPr="00A91B96"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9D9FFC"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0F5E83" w14:textId="77777777" w:rsidR="00E108E3" w:rsidRPr="00A91B96" w:rsidRDefault="00E108E3" w:rsidP="005571B3">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A9AADF" w14:textId="77777777" w:rsidR="00E108E3" w:rsidRPr="00A91B96" w:rsidRDefault="00E108E3" w:rsidP="005571B3">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D0CFA57" w14:textId="77777777" w:rsidR="00E108E3" w:rsidRPr="00A91B96" w:rsidRDefault="00E108E3" w:rsidP="005571B3">
            <w:pPr>
              <w:pStyle w:val="TAC"/>
              <w:rPr>
                <w:lang w:eastAsia="zh-CN"/>
              </w:rPr>
            </w:pPr>
          </w:p>
        </w:tc>
      </w:tr>
      <w:tr w:rsidR="00E108E3" w14:paraId="20E8150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1D4CC4C" w14:textId="77777777" w:rsidR="00E108E3" w:rsidRPr="00A91B96" w:rsidRDefault="00E108E3" w:rsidP="005571B3">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BAE5BFF" w14:textId="77777777" w:rsidR="00E108E3" w:rsidRPr="00A91B96" w:rsidRDefault="00E108E3" w:rsidP="005571B3">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B0C1E0C" w14:textId="77777777" w:rsidR="00E108E3" w:rsidRPr="00A91B96" w:rsidRDefault="00E108E3" w:rsidP="005571B3">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E9BF74" w14:textId="77777777" w:rsidR="00E108E3" w:rsidRPr="00A91B96" w:rsidRDefault="00E108E3" w:rsidP="005571B3">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46279D1" w14:textId="77777777" w:rsidR="00E108E3" w:rsidRPr="00A91B96" w:rsidRDefault="00E108E3" w:rsidP="005571B3">
            <w:pPr>
              <w:pStyle w:val="TAC"/>
              <w:rPr>
                <w:lang w:eastAsia="zh-CN"/>
              </w:rPr>
            </w:pPr>
            <w:r w:rsidRPr="00A91B96">
              <w:rPr>
                <w:rFonts w:cs="Arial"/>
              </w:rPr>
              <w:t>0</w:t>
            </w:r>
          </w:p>
        </w:tc>
      </w:tr>
      <w:tr w:rsidR="00E108E3" w14:paraId="6138193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27A852F" w14:textId="77777777" w:rsidR="00E108E3" w:rsidRPr="00A91B96"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5409EE"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0DCF9A" w14:textId="77777777" w:rsidR="00E108E3" w:rsidRPr="00A91B96" w:rsidRDefault="00E108E3" w:rsidP="005571B3">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E1ECC9" w14:textId="77777777" w:rsidR="00E108E3" w:rsidRPr="00A91B96"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45AA71" w14:textId="77777777" w:rsidR="00E108E3" w:rsidRPr="00A91B96" w:rsidRDefault="00E108E3" w:rsidP="005571B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AD34" w14:textId="77777777" w:rsidR="00E108E3" w:rsidRPr="00A91B96" w:rsidRDefault="00E108E3" w:rsidP="005571B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09A358" w14:textId="77777777" w:rsidR="00E108E3" w:rsidRPr="00A91B96" w:rsidRDefault="00E108E3" w:rsidP="005571B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3CC3FC3" w14:textId="77777777" w:rsidR="00E108E3" w:rsidRPr="00A91B96" w:rsidRDefault="00E108E3" w:rsidP="005571B3">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B6D8AE" w14:textId="77777777" w:rsidR="00E108E3" w:rsidRPr="00A91B96" w:rsidRDefault="00E108E3" w:rsidP="005571B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A377EE" w14:textId="77777777" w:rsidR="00E108E3" w:rsidRPr="00A91B96" w:rsidRDefault="00E108E3" w:rsidP="005571B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3CD4CD" w14:textId="77777777" w:rsidR="00E108E3" w:rsidRPr="00A91B96" w:rsidRDefault="00E108E3" w:rsidP="005571B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BCB9AD" w14:textId="77777777" w:rsidR="00E108E3" w:rsidRPr="00A91B96" w:rsidRDefault="00E108E3" w:rsidP="005571B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C0FC5" w14:textId="77777777" w:rsidR="00E108E3" w:rsidRPr="00A91B96" w:rsidRDefault="00E108E3" w:rsidP="005571B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5BE06" w14:textId="77777777" w:rsidR="00E108E3" w:rsidRPr="00A91B96" w:rsidRDefault="00E108E3" w:rsidP="005571B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37D4A2" w14:textId="77777777" w:rsidR="00E108E3" w:rsidRPr="00A91B96" w:rsidRDefault="00E108E3" w:rsidP="005571B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AE50644" w14:textId="77777777" w:rsidR="00E108E3" w:rsidRPr="00A91B96" w:rsidRDefault="00E108E3" w:rsidP="005571B3">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F2E607A" w14:textId="77777777" w:rsidR="00E108E3" w:rsidRPr="00A91B96" w:rsidRDefault="00E108E3" w:rsidP="005571B3">
            <w:pPr>
              <w:pStyle w:val="TAC"/>
              <w:rPr>
                <w:lang w:eastAsia="zh-CN"/>
              </w:rPr>
            </w:pPr>
          </w:p>
        </w:tc>
      </w:tr>
      <w:tr w:rsidR="00E108E3" w14:paraId="54B700B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02D08CF" w14:textId="77777777" w:rsidR="00E108E3" w:rsidRPr="00A91B96"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B7CA43"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D736BF" w14:textId="77777777" w:rsidR="00E108E3" w:rsidRPr="00A91B96" w:rsidRDefault="00E108E3" w:rsidP="005571B3">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65BFF06" w14:textId="77777777" w:rsidR="00E108E3" w:rsidRPr="00A91B96" w:rsidRDefault="00E108E3" w:rsidP="005571B3">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02536785" w14:textId="77777777" w:rsidR="00E108E3" w:rsidRPr="00A91B96" w:rsidRDefault="00E108E3" w:rsidP="005571B3">
            <w:pPr>
              <w:pStyle w:val="TAC"/>
              <w:rPr>
                <w:lang w:eastAsia="zh-CN"/>
              </w:rPr>
            </w:pPr>
            <w:r w:rsidRPr="00A91B96">
              <w:rPr>
                <w:rFonts w:cs="Arial"/>
              </w:rPr>
              <w:t>1</w:t>
            </w:r>
          </w:p>
        </w:tc>
      </w:tr>
      <w:tr w:rsidR="00E108E3" w14:paraId="184A753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3CE3F" w14:textId="77777777" w:rsidR="00E108E3" w:rsidRPr="00A91B96"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2BF5DE" w14:textId="77777777" w:rsidR="00E108E3" w:rsidRPr="00A91B96"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841B37" w14:textId="77777777" w:rsidR="00E108E3" w:rsidRPr="00A91B96" w:rsidRDefault="00E108E3" w:rsidP="005571B3">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14F775" w14:textId="77777777" w:rsidR="00E108E3" w:rsidRPr="00A91B96"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5FB53" w14:textId="77777777" w:rsidR="00E108E3" w:rsidRPr="00A91B96" w:rsidRDefault="00E108E3" w:rsidP="005571B3">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67855B" w14:textId="77777777" w:rsidR="00E108E3" w:rsidRPr="00A91B96" w:rsidRDefault="00E108E3" w:rsidP="005571B3">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73C49B" w14:textId="77777777" w:rsidR="00E108E3" w:rsidRPr="00A91B96" w:rsidRDefault="00E108E3" w:rsidP="005571B3">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A4A5242" w14:textId="77777777" w:rsidR="00E108E3" w:rsidRPr="00A91B96" w:rsidRDefault="00E108E3" w:rsidP="005571B3">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2BA05" w14:textId="77777777" w:rsidR="00E108E3" w:rsidRPr="00A91B96" w:rsidRDefault="00E108E3" w:rsidP="005571B3">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71806" w14:textId="77777777" w:rsidR="00E108E3" w:rsidRPr="00A91B96" w:rsidRDefault="00E108E3" w:rsidP="005571B3">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E917F96" w14:textId="77777777" w:rsidR="00E108E3" w:rsidRPr="00A91B96" w:rsidRDefault="00E108E3" w:rsidP="005571B3">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D87C6C" w14:textId="77777777" w:rsidR="00E108E3" w:rsidRPr="00A91B96" w:rsidRDefault="00E108E3" w:rsidP="005571B3">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A40C3" w14:textId="77777777" w:rsidR="00E108E3" w:rsidRPr="00A91B96" w:rsidRDefault="00E108E3" w:rsidP="005571B3">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32054" w14:textId="77777777" w:rsidR="00E108E3" w:rsidRPr="00A91B96" w:rsidRDefault="00E108E3" w:rsidP="005571B3">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FC05CB" w14:textId="77777777" w:rsidR="00E108E3" w:rsidRPr="00A91B96" w:rsidRDefault="00E108E3" w:rsidP="005571B3">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770DF7" w14:textId="77777777" w:rsidR="00E108E3" w:rsidRPr="00A91B96" w:rsidRDefault="00E108E3" w:rsidP="005571B3">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95FB909" w14:textId="77777777" w:rsidR="00E108E3" w:rsidRPr="00A91B96" w:rsidRDefault="00E108E3" w:rsidP="005571B3">
            <w:pPr>
              <w:pStyle w:val="TAC"/>
              <w:rPr>
                <w:lang w:eastAsia="zh-CN"/>
              </w:rPr>
            </w:pPr>
          </w:p>
        </w:tc>
      </w:tr>
      <w:tr w:rsidR="00E108E3" w14:paraId="77AFB7E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B7FD535" w14:textId="77777777" w:rsidR="00E108E3" w:rsidRDefault="00E108E3" w:rsidP="005571B3">
            <w:pPr>
              <w:pStyle w:val="TAC"/>
              <w:rPr>
                <w:lang w:eastAsia="zh-CN"/>
              </w:rPr>
            </w:pPr>
            <w:r>
              <w:rPr>
                <w:lang w:eastAsia="zh-CN"/>
              </w:rPr>
              <w:lastRenderedPageBreak/>
              <w:t>CA_n48(2A)-n77C</w:t>
            </w:r>
          </w:p>
        </w:tc>
        <w:tc>
          <w:tcPr>
            <w:tcW w:w="1380" w:type="dxa"/>
            <w:tcBorders>
              <w:top w:val="single" w:sz="4" w:space="0" w:color="auto"/>
              <w:left w:val="single" w:sz="4" w:space="0" w:color="auto"/>
              <w:bottom w:val="nil"/>
              <w:right w:val="single" w:sz="4" w:space="0" w:color="auto"/>
            </w:tcBorders>
            <w:shd w:val="clear" w:color="auto" w:fill="auto"/>
          </w:tcPr>
          <w:p w14:paraId="722359B9" w14:textId="77777777" w:rsidR="00E108E3" w:rsidRDefault="00E108E3" w:rsidP="005571B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135F7A1"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69CB35" w14:textId="77777777" w:rsidR="00E108E3" w:rsidRDefault="00E108E3" w:rsidP="005571B3">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BA5836C" w14:textId="77777777" w:rsidR="00E108E3" w:rsidRDefault="00E108E3" w:rsidP="005571B3">
            <w:pPr>
              <w:pStyle w:val="TAC"/>
              <w:rPr>
                <w:lang w:eastAsia="zh-CN"/>
              </w:rPr>
            </w:pPr>
            <w:r>
              <w:t>0</w:t>
            </w:r>
          </w:p>
        </w:tc>
      </w:tr>
      <w:tr w:rsidR="00E108E3" w14:paraId="3FAECB3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B2EE173"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8BCC06"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1ED473" w14:textId="77777777" w:rsidR="00E108E3" w:rsidRDefault="00E108E3" w:rsidP="005571B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C92A8E" w14:textId="77777777" w:rsidR="00E108E3" w:rsidRDefault="00E108E3" w:rsidP="005571B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37236D8" w14:textId="77777777" w:rsidR="00E108E3" w:rsidRDefault="00E108E3" w:rsidP="005571B3">
            <w:pPr>
              <w:pStyle w:val="TAC"/>
              <w:rPr>
                <w:lang w:eastAsia="zh-CN"/>
              </w:rPr>
            </w:pPr>
          </w:p>
        </w:tc>
      </w:tr>
      <w:tr w:rsidR="00E108E3" w14:paraId="15120F4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FB6F983"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EEC16"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03C523"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AE8B94" w14:textId="77777777" w:rsidR="00E108E3" w:rsidRDefault="00E108E3" w:rsidP="005571B3">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52DB1FE" w14:textId="77777777" w:rsidR="00E108E3" w:rsidRDefault="00E108E3" w:rsidP="005571B3">
            <w:pPr>
              <w:pStyle w:val="TAC"/>
              <w:rPr>
                <w:lang w:eastAsia="zh-CN"/>
              </w:rPr>
            </w:pPr>
            <w:r>
              <w:t>1</w:t>
            </w:r>
          </w:p>
        </w:tc>
      </w:tr>
      <w:tr w:rsidR="00E108E3" w14:paraId="019FF81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0DFEA01"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212DCF"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E74B5E" w14:textId="77777777" w:rsidR="00E108E3" w:rsidRDefault="00E108E3" w:rsidP="005571B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4347F1" w14:textId="77777777" w:rsidR="00E108E3" w:rsidRDefault="00E108E3" w:rsidP="005571B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C2BA685" w14:textId="77777777" w:rsidR="00E108E3" w:rsidRDefault="00E108E3" w:rsidP="005571B3">
            <w:pPr>
              <w:pStyle w:val="TAC"/>
              <w:rPr>
                <w:lang w:eastAsia="zh-CN"/>
              </w:rPr>
            </w:pPr>
          </w:p>
        </w:tc>
      </w:tr>
      <w:tr w:rsidR="00E108E3" w14:paraId="79A4F370"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0FE220F"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6D9C20"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0B549C"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B9CE79" w14:textId="77777777" w:rsidR="00E108E3" w:rsidRDefault="00E108E3" w:rsidP="005571B3">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432BDB8" w14:textId="77777777" w:rsidR="00E108E3" w:rsidRDefault="00E108E3" w:rsidP="005571B3">
            <w:pPr>
              <w:pStyle w:val="TAC"/>
              <w:rPr>
                <w:lang w:eastAsia="zh-CN"/>
              </w:rPr>
            </w:pPr>
            <w:r>
              <w:t>2</w:t>
            </w:r>
          </w:p>
        </w:tc>
      </w:tr>
      <w:tr w:rsidR="00E108E3" w14:paraId="3511271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81C0759"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52BE51"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5C1339" w14:textId="77777777" w:rsidR="00E108E3" w:rsidRDefault="00E108E3" w:rsidP="005571B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A5DD4" w14:textId="77777777" w:rsidR="00E108E3" w:rsidRDefault="00E108E3" w:rsidP="005571B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7CE6BFA" w14:textId="77777777" w:rsidR="00E108E3" w:rsidRDefault="00E108E3" w:rsidP="005571B3">
            <w:pPr>
              <w:pStyle w:val="TAC"/>
              <w:rPr>
                <w:lang w:eastAsia="zh-CN"/>
              </w:rPr>
            </w:pPr>
          </w:p>
        </w:tc>
      </w:tr>
      <w:tr w:rsidR="00E108E3" w14:paraId="625C283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E1686CF"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3E9607"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0E7ADD"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8C2E8E" w14:textId="77777777" w:rsidR="00E108E3" w:rsidRDefault="00E108E3" w:rsidP="005571B3">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BE2AEE4" w14:textId="77777777" w:rsidR="00E108E3" w:rsidRDefault="00E108E3" w:rsidP="005571B3">
            <w:pPr>
              <w:pStyle w:val="TAC"/>
              <w:rPr>
                <w:lang w:eastAsia="zh-CN"/>
              </w:rPr>
            </w:pPr>
            <w:r>
              <w:t>3</w:t>
            </w:r>
          </w:p>
        </w:tc>
      </w:tr>
      <w:tr w:rsidR="00E108E3" w14:paraId="2F660CF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480639C"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7A1B08"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6BE710" w14:textId="77777777" w:rsidR="00E108E3" w:rsidRDefault="00E108E3" w:rsidP="005571B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8C0C87" w14:textId="77777777" w:rsidR="00E108E3" w:rsidRDefault="00E108E3" w:rsidP="005571B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0C98E54" w14:textId="77777777" w:rsidR="00E108E3" w:rsidRDefault="00E108E3" w:rsidP="005571B3">
            <w:pPr>
              <w:pStyle w:val="TAC"/>
              <w:rPr>
                <w:lang w:eastAsia="zh-CN"/>
              </w:rPr>
            </w:pPr>
          </w:p>
        </w:tc>
      </w:tr>
      <w:tr w:rsidR="00E108E3" w14:paraId="55A8F4E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B9759" w14:textId="77777777" w:rsidR="00E108E3" w:rsidRDefault="00E108E3" w:rsidP="005571B3">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4CBA1FB3" w14:textId="77777777" w:rsidR="00E108E3" w:rsidRDefault="00E108E3" w:rsidP="005571B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B5F054C" w14:textId="77777777" w:rsidR="00E108E3" w:rsidRDefault="00E108E3" w:rsidP="005571B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5B0456" w14:textId="77777777" w:rsidR="00E108E3" w:rsidRDefault="00E108E3" w:rsidP="005571B3">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9C214E8" w14:textId="77777777" w:rsidR="00E108E3" w:rsidRDefault="00E108E3" w:rsidP="005571B3">
            <w:pPr>
              <w:pStyle w:val="TAC"/>
              <w:rPr>
                <w:lang w:eastAsia="zh-CN"/>
              </w:rPr>
            </w:pPr>
            <w:r>
              <w:t>0</w:t>
            </w:r>
          </w:p>
        </w:tc>
      </w:tr>
      <w:tr w:rsidR="00E108E3" w14:paraId="5CF0757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DC91079"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89CCC5"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81811B" w14:textId="77777777" w:rsidR="00E108E3" w:rsidRDefault="00E108E3" w:rsidP="005571B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428CA0"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19A939" w14:textId="77777777" w:rsidR="00E108E3" w:rsidRDefault="00E108E3" w:rsidP="005571B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DCB0C" w14:textId="77777777" w:rsidR="00E108E3" w:rsidRDefault="00E108E3" w:rsidP="005571B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E34EF2" w14:textId="77777777" w:rsidR="00E108E3" w:rsidRDefault="00E108E3" w:rsidP="005571B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586D9C"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71CF64"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E0161"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EF795BE"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387A03"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D6C5B"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22996D"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4D78C"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1ADCD62" w14:textId="77777777" w:rsidR="00E108E3" w:rsidRDefault="00E108E3" w:rsidP="005571B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3ACF2EE" w14:textId="77777777" w:rsidR="00E108E3" w:rsidRDefault="00E108E3" w:rsidP="005571B3">
            <w:pPr>
              <w:pStyle w:val="TAC"/>
              <w:rPr>
                <w:lang w:eastAsia="zh-CN"/>
              </w:rPr>
            </w:pPr>
          </w:p>
        </w:tc>
      </w:tr>
      <w:tr w:rsidR="00E108E3" w14:paraId="6AB56C9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FD8453C"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4B5D5"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209E92" w14:textId="77777777" w:rsidR="00E108E3" w:rsidRDefault="00E108E3" w:rsidP="005571B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7019FC" w14:textId="77777777" w:rsidR="00E108E3" w:rsidRDefault="00E108E3" w:rsidP="005571B3">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4A1B54F" w14:textId="77777777" w:rsidR="00E108E3" w:rsidRDefault="00E108E3" w:rsidP="005571B3">
            <w:pPr>
              <w:pStyle w:val="TAC"/>
              <w:rPr>
                <w:lang w:eastAsia="zh-CN"/>
              </w:rPr>
            </w:pPr>
            <w:r>
              <w:t>1</w:t>
            </w:r>
          </w:p>
        </w:tc>
      </w:tr>
      <w:tr w:rsidR="00E108E3" w14:paraId="683112B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D13D557"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EC4772"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7D95E9" w14:textId="77777777" w:rsidR="00E108E3" w:rsidRDefault="00E108E3" w:rsidP="005571B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ED0001"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2629EF" w14:textId="77777777" w:rsidR="00E108E3" w:rsidRDefault="00E108E3" w:rsidP="005571B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23B487" w14:textId="77777777" w:rsidR="00E108E3" w:rsidRDefault="00E108E3" w:rsidP="005571B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D17EE1" w14:textId="77777777" w:rsidR="00E108E3" w:rsidRDefault="00E108E3" w:rsidP="005571B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8FD3D6E"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2A6792"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D4383C"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F7E3ABB"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9FBEBE"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6582AD"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2DFDF"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632A40"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D58DAF3" w14:textId="77777777" w:rsidR="00E108E3" w:rsidRDefault="00E108E3" w:rsidP="005571B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4D4864E" w14:textId="77777777" w:rsidR="00E108E3" w:rsidRDefault="00E108E3" w:rsidP="005571B3">
            <w:pPr>
              <w:pStyle w:val="TAC"/>
              <w:rPr>
                <w:lang w:eastAsia="zh-CN"/>
              </w:rPr>
            </w:pPr>
          </w:p>
        </w:tc>
      </w:tr>
      <w:tr w:rsidR="00E108E3" w14:paraId="7D1FC76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DA7A8AF"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FF0FDF"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10D718" w14:textId="77777777" w:rsidR="00E108E3" w:rsidRDefault="00E108E3" w:rsidP="005571B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018A1F0" w14:textId="77777777" w:rsidR="00E108E3" w:rsidRDefault="00E108E3" w:rsidP="005571B3">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C095572" w14:textId="77777777" w:rsidR="00E108E3" w:rsidRDefault="00E108E3" w:rsidP="005571B3">
            <w:pPr>
              <w:pStyle w:val="TAC"/>
              <w:rPr>
                <w:lang w:eastAsia="zh-CN"/>
              </w:rPr>
            </w:pPr>
            <w:r>
              <w:t>2</w:t>
            </w:r>
          </w:p>
        </w:tc>
      </w:tr>
      <w:tr w:rsidR="00E108E3" w14:paraId="74687705"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731EE8C"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93DCF"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E51CF1" w14:textId="77777777" w:rsidR="00E108E3" w:rsidRDefault="00E108E3" w:rsidP="005571B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943539"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AA639" w14:textId="77777777" w:rsidR="00E108E3" w:rsidRDefault="00E108E3" w:rsidP="005571B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579C5D" w14:textId="77777777" w:rsidR="00E108E3" w:rsidRDefault="00E108E3" w:rsidP="005571B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169CCF" w14:textId="77777777" w:rsidR="00E108E3" w:rsidRDefault="00E108E3" w:rsidP="005571B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18AA950"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8E1C0F"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D7358E"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02E602D"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2C8526"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FCE4BD"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DFE9B8"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16277D"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DF5B29C" w14:textId="77777777" w:rsidR="00E108E3" w:rsidRDefault="00E108E3" w:rsidP="005571B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D20075" w14:textId="77777777" w:rsidR="00E108E3" w:rsidRDefault="00E108E3" w:rsidP="005571B3">
            <w:pPr>
              <w:pStyle w:val="TAC"/>
              <w:rPr>
                <w:lang w:eastAsia="zh-CN"/>
              </w:rPr>
            </w:pPr>
          </w:p>
        </w:tc>
      </w:tr>
      <w:tr w:rsidR="00E108E3" w14:paraId="5144FC3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6AAF7F2" w14:textId="77777777" w:rsidR="00E108E3" w:rsidRDefault="00E108E3" w:rsidP="005571B3">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47F6E5F1" w14:textId="77777777" w:rsidR="00E108E3" w:rsidRDefault="00E108E3" w:rsidP="005571B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E01F06"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13062A" w14:textId="77777777" w:rsidR="00E108E3" w:rsidRDefault="00E108E3" w:rsidP="005571B3">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EE0630F" w14:textId="77777777" w:rsidR="00E108E3" w:rsidRDefault="00E108E3" w:rsidP="005571B3">
            <w:pPr>
              <w:pStyle w:val="TAC"/>
              <w:rPr>
                <w:lang w:eastAsia="zh-CN"/>
              </w:rPr>
            </w:pPr>
            <w:r>
              <w:t>0</w:t>
            </w:r>
          </w:p>
        </w:tc>
      </w:tr>
      <w:tr w:rsidR="00E108E3" w14:paraId="4D86963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E8C5B36"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41E47"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5A66B4" w14:textId="77777777" w:rsidR="00E108E3" w:rsidRDefault="00E108E3" w:rsidP="005571B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22EA38" w14:textId="77777777" w:rsidR="00E108E3" w:rsidRDefault="00E108E3" w:rsidP="005571B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3805696" w14:textId="77777777" w:rsidR="00E108E3" w:rsidRDefault="00E108E3" w:rsidP="005571B3">
            <w:pPr>
              <w:pStyle w:val="TAC"/>
              <w:rPr>
                <w:lang w:eastAsia="zh-CN"/>
              </w:rPr>
            </w:pPr>
          </w:p>
        </w:tc>
      </w:tr>
      <w:tr w:rsidR="00E108E3" w14:paraId="573C6A9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F3E11D4"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3EB4ED"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AFC9CE"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DDB847" w14:textId="77777777" w:rsidR="00E108E3" w:rsidRDefault="00E108E3" w:rsidP="005571B3">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F370D5" w14:textId="77777777" w:rsidR="00E108E3" w:rsidRDefault="00E108E3" w:rsidP="005571B3">
            <w:pPr>
              <w:pStyle w:val="TAC"/>
              <w:rPr>
                <w:lang w:eastAsia="zh-CN"/>
              </w:rPr>
            </w:pPr>
            <w:r>
              <w:t>1</w:t>
            </w:r>
          </w:p>
        </w:tc>
      </w:tr>
      <w:tr w:rsidR="00E108E3" w14:paraId="108D64C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3D18961"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90315E"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C2C8E7" w14:textId="77777777" w:rsidR="00E108E3" w:rsidRDefault="00E108E3" w:rsidP="005571B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A21306" w14:textId="77777777" w:rsidR="00E108E3" w:rsidRDefault="00E108E3" w:rsidP="005571B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1C07D22" w14:textId="77777777" w:rsidR="00E108E3" w:rsidRDefault="00E108E3" w:rsidP="005571B3">
            <w:pPr>
              <w:pStyle w:val="TAC"/>
              <w:rPr>
                <w:lang w:eastAsia="zh-CN"/>
              </w:rPr>
            </w:pPr>
          </w:p>
        </w:tc>
      </w:tr>
      <w:tr w:rsidR="00E108E3" w14:paraId="5FABD07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B603363"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A01190"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CEAEC9"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1416F4" w14:textId="77777777" w:rsidR="00E108E3" w:rsidRDefault="00E108E3" w:rsidP="005571B3">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4C188DA" w14:textId="77777777" w:rsidR="00E108E3" w:rsidRDefault="00E108E3" w:rsidP="005571B3">
            <w:pPr>
              <w:pStyle w:val="TAC"/>
              <w:rPr>
                <w:lang w:eastAsia="zh-CN"/>
              </w:rPr>
            </w:pPr>
            <w:r>
              <w:t>2</w:t>
            </w:r>
          </w:p>
        </w:tc>
      </w:tr>
      <w:tr w:rsidR="00E108E3" w14:paraId="57FF834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D6A1537"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BCB599"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8F8785" w14:textId="77777777" w:rsidR="00E108E3" w:rsidRDefault="00E108E3" w:rsidP="005571B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4EEA76" w14:textId="77777777" w:rsidR="00E108E3" w:rsidRDefault="00E108E3" w:rsidP="005571B3">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6856EFB" w14:textId="77777777" w:rsidR="00E108E3" w:rsidRDefault="00E108E3" w:rsidP="005571B3">
            <w:pPr>
              <w:pStyle w:val="TAC"/>
              <w:rPr>
                <w:lang w:eastAsia="zh-CN"/>
              </w:rPr>
            </w:pPr>
          </w:p>
        </w:tc>
      </w:tr>
      <w:tr w:rsidR="00E108E3" w14:paraId="3859E6B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05C0A72"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96E1C"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D218F2"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13A594" w14:textId="77777777" w:rsidR="00E108E3" w:rsidRDefault="00E108E3" w:rsidP="005571B3">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9C3D1F2" w14:textId="77777777" w:rsidR="00E108E3" w:rsidRDefault="00E108E3" w:rsidP="005571B3">
            <w:pPr>
              <w:pStyle w:val="TAC"/>
              <w:rPr>
                <w:lang w:eastAsia="zh-CN"/>
              </w:rPr>
            </w:pPr>
            <w:r>
              <w:t>3</w:t>
            </w:r>
          </w:p>
        </w:tc>
      </w:tr>
      <w:tr w:rsidR="00E108E3" w14:paraId="75A89A8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BF4BDFD"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298600"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0687D6" w14:textId="77777777" w:rsidR="00E108E3" w:rsidRDefault="00E108E3" w:rsidP="005571B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9614C7" w14:textId="77777777" w:rsidR="00E108E3" w:rsidRDefault="00E108E3" w:rsidP="005571B3">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0A7EFD4" w14:textId="77777777" w:rsidR="00E108E3" w:rsidRDefault="00E108E3" w:rsidP="005571B3">
            <w:pPr>
              <w:pStyle w:val="TAC"/>
              <w:rPr>
                <w:lang w:eastAsia="zh-CN"/>
              </w:rPr>
            </w:pPr>
          </w:p>
        </w:tc>
      </w:tr>
      <w:tr w:rsidR="00E108E3" w14:paraId="590007A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03D8A28" w14:textId="77777777" w:rsidR="00E108E3" w:rsidRDefault="00E108E3" w:rsidP="005571B3">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33E9FB45" w14:textId="77777777" w:rsidR="00E108E3" w:rsidRDefault="00E108E3" w:rsidP="005571B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2595EA2"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903B27" w14:textId="77777777" w:rsidR="00E108E3" w:rsidRDefault="00E108E3" w:rsidP="005571B3">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D3A19E4" w14:textId="77777777" w:rsidR="00E108E3" w:rsidRDefault="00E108E3" w:rsidP="005571B3">
            <w:pPr>
              <w:pStyle w:val="TAC"/>
              <w:rPr>
                <w:lang w:eastAsia="zh-CN"/>
              </w:rPr>
            </w:pPr>
            <w:r>
              <w:t>0</w:t>
            </w:r>
          </w:p>
        </w:tc>
      </w:tr>
      <w:tr w:rsidR="00E108E3" w14:paraId="2D08E23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133A5D4"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DAD60"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A1235A" w14:textId="77777777" w:rsidR="00E108E3" w:rsidRDefault="00E108E3" w:rsidP="005571B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D6079E"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EFCA9" w14:textId="77777777" w:rsidR="00E108E3" w:rsidRDefault="00E108E3" w:rsidP="005571B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FA514" w14:textId="77777777" w:rsidR="00E108E3" w:rsidRDefault="00E108E3" w:rsidP="005571B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CC743" w14:textId="77777777" w:rsidR="00E108E3" w:rsidRDefault="00E108E3" w:rsidP="005571B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F850466"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067339"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7F5E6B"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05633DE"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10B55F"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AE2AB"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A675D6"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038A07"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9D30EFA" w14:textId="77777777" w:rsidR="00E108E3" w:rsidRDefault="00E108E3" w:rsidP="005571B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0F25DE5" w14:textId="77777777" w:rsidR="00E108E3" w:rsidRDefault="00E108E3" w:rsidP="005571B3">
            <w:pPr>
              <w:pStyle w:val="TAC"/>
              <w:rPr>
                <w:lang w:eastAsia="zh-CN"/>
              </w:rPr>
            </w:pPr>
          </w:p>
        </w:tc>
      </w:tr>
      <w:tr w:rsidR="00E108E3" w14:paraId="1649309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8DA875C"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79D2E"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A5AF80" w14:textId="77777777" w:rsidR="00E108E3" w:rsidRDefault="00E108E3" w:rsidP="005571B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4A876A" w14:textId="77777777" w:rsidR="00E108E3" w:rsidRDefault="00E108E3" w:rsidP="005571B3">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839A3AF" w14:textId="77777777" w:rsidR="00E108E3" w:rsidRDefault="00E108E3" w:rsidP="005571B3">
            <w:pPr>
              <w:pStyle w:val="TAC"/>
              <w:rPr>
                <w:lang w:eastAsia="zh-CN"/>
              </w:rPr>
            </w:pPr>
            <w:r>
              <w:t>1</w:t>
            </w:r>
          </w:p>
        </w:tc>
      </w:tr>
      <w:tr w:rsidR="00E108E3" w14:paraId="6C8CA6C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8E2CD"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8187D2"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4469B7" w14:textId="77777777" w:rsidR="00E108E3" w:rsidRDefault="00E108E3" w:rsidP="005571B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987702"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A6649" w14:textId="77777777" w:rsidR="00E108E3" w:rsidRDefault="00E108E3" w:rsidP="005571B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2E134" w14:textId="77777777" w:rsidR="00E108E3" w:rsidRDefault="00E108E3" w:rsidP="005571B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1643D5" w14:textId="77777777" w:rsidR="00E108E3" w:rsidRDefault="00E108E3" w:rsidP="005571B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352835" w14:textId="77777777" w:rsidR="00E108E3" w:rsidRDefault="00E108E3" w:rsidP="005571B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544D53"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73B5A" w14:textId="77777777" w:rsidR="00E108E3" w:rsidRDefault="00E108E3" w:rsidP="005571B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21CA923" w14:textId="77777777" w:rsidR="00E108E3" w:rsidRDefault="00E108E3" w:rsidP="005571B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17B76" w14:textId="77777777" w:rsidR="00E108E3" w:rsidRDefault="00E108E3" w:rsidP="005571B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3A05E1" w14:textId="77777777" w:rsidR="00E108E3" w:rsidRDefault="00E108E3" w:rsidP="005571B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00626E" w14:textId="77777777" w:rsidR="00E108E3" w:rsidRDefault="00E108E3" w:rsidP="005571B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CCD9B3" w14:textId="77777777" w:rsidR="00E108E3" w:rsidRDefault="00E108E3" w:rsidP="005571B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FC8634C" w14:textId="77777777" w:rsidR="00E108E3" w:rsidRDefault="00E108E3" w:rsidP="005571B3">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962817" w14:textId="77777777" w:rsidR="00E108E3" w:rsidRDefault="00E108E3" w:rsidP="005571B3">
            <w:pPr>
              <w:pStyle w:val="TAC"/>
              <w:rPr>
                <w:lang w:eastAsia="zh-CN"/>
              </w:rPr>
            </w:pPr>
          </w:p>
        </w:tc>
      </w:tr>
      <w:tr w:rsidR="00E108E3" w14:paraId="79291AC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76235" w14:textId="77777777" w:rsidR="00E108E3" w:rsidRDefault="00E108E3" w:rsidP="005571B3">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9AF6864" w14:textId="77777777" w:rsidR="00E108E3" w:rsidRDefault="00E108E3" w:rsidP="005571B3">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4495C6" w14:textId="77777777" w:rsidR="00E108E3" w:rsidRDefault="00E108E3" w:rsidP="005571B3">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0732B7C8"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C127E2"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3D3BA"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7E837A"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586B15D"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4F3904"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4B2E96"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470C0F"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A64D95"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FAEE1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D0BED" w14:textId="77777777" w:rsidR="00E108E3" w:rsidRDefault="00E108E3" w:rsidP="005571B3">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90F4AA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AFD46A"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674C7FD" w14:textId="77777777" w:rsidR="00E108E3" w:rsidRDefault="00E108E3" w:rsidP="005571B3">
            <w:pPr>
              <w:pStyle w:val="TAC"/>
              <w:rPr>
                <w:szCs w:val="18"/>
                <w:lang w:eastAsia="zh-CN"/>
              </w:rPr>
            </w:pPr>
            <w:r>
              <w:rPr>
                <w:rFonts w:hint="eastAsia"/>
                <w:szCs w:val="18"/>
                <w:lang w:eastAsia="zh-CN"/>
              </w:rPr>
              <w:t>0</w:t>
            </w:r>
          </w:p>
        </w:tc>
      </w:tr>
      <w:tr w:rsidR="00E108E3" w14:paraId="3C9A2BF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8F6789A"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D7A18"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C1D5DF" w14:textId="77777777" w:rsidR="00E108E3" w:rsidRDefault="00E108E3" w:rsidP="005571B3">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13675BF"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000E7"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F403B"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901EFC"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0158D4"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B9881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6DAB6"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213171"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26DCE"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EB4E3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238192"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2E9ABB"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F2AAF5"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956D97" w14:textId="77777777" w:rsidR="00E108E3" w:rsidRDefault="00E108E3" w:rsidP="005571B3">
            <w:pPr>
              <w:pStyle w:val="TAC"/>
              <w:rPr>
                <w:rFonts w:eastAsia="Yu Mincho"/>
                <w:szCs w:val="18"/>
              </w:rPr>
            </w:pPr>
          </w:p>
        </w:tc>
      </w:tr>
      <w:tr w:rsidR="00E108E3" w14:paraId="370CDB9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195BB70" w14:textId="77777777" w:rsidR="00E108E3" w:rsidRDefault="00E108E3" w:rsidP="005571B3">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8447234" w14:textId="77777777" w:rsidR="00E108E3" w:rsidRDefault="00E108E3" w:rsidP="005571B3">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DE2FC7" w14:textId="77777777" w:rsidR="00E108E3" w:rsidRDefault="00E108E3" w:rsidP="005571B3">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DBA009"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762B1"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B21006"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1D62FD"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C6B4F37" w14:textId="77777777" w:rsidR="00E108E3" w:rsidRDefault="00E108E3" w:rsidP="005571B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CAB983"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BA9D6" w14:textId="77777777" w:rsidR="00E108E3" w:rsidRDefault="00E108E3" w:rsidP="005571B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AEF4903"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D0E2D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9C0BE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19208"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CC132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077544"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72A9115" w14:textId="77777777" w:rsidR="00E108E3" w:rsidRDefault="00E108E3" w:rsidP="005571B3">
            <w:pPr>
              <w:pStyle w:val="TAC"/>
              <w:rPr>
                <w:szCs w:val="18"/>
                <w:lang w:eastAsia="zh-CN"/>
              </w:rPr>
            </w:pPr>
            <w:r>
              <w:rPr>
                <w:rFonts w:hint="eastAsia"/>
                <w:szCs w:val="18"/>
                <w:lang w:eastAsia="zh-CN"/>
              </w:rPr>
              <w:t>0</w:t>
            </w:r>
          </w:p>
        </w:tc>
      </w:tr>
      <w:tr w:rsidR="00E108E3" w14:paraId="0097262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35157EC"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6BC51"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93697D" w14:textId="77777777" w:rsidR="00E108E3" w:rsidRDefault="00E108E3" w:rsidP="005571B3">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F42A6C4"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049C8C"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7DB4"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4129E0" w14:textId="77777777" w:rsidR="00E108E3" w:rsidRDefault="00E108E3" w:rsidP="005571B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7F034CA" w14:textId="77777777" w:rsidR="00E108E3" w:rsidRDefault="00E108E3" w:rsidP="005571B3">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5260EF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9BF14"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6C41A77"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38038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ECF42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5FD516"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7E8110"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A1502"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74D188" w14:textId="77777777" w:rsidR="00E108E3" w:rsidRDefault="00E108E3" w:rsidP="005571B3">
            <w:pPr>
              <w:pStyle w:val="TAC"/>
              <w:rPr>
                <w:rFonts w:eastAsia="Yu Mincho"/>
                <w:szCs w:val="18"/>
              </w:rPr>
            </w:pPr>
          </w:p>
        </w:tc>
      </w:tr>
      <w:tr w:rsidR="00E108E3" w14:paraId="2A5B1119" w14:textId="77777777" w:rsidTr="005571B3">
        <w:trPr>
          <w:trHeight w:val="187"/>
        </w:trPr>
        <w:tc>
          <w:tcPr>
            <w:tcW w:w="1641" w:type="dxa"/>
            <w:tcBorders>
              <w:left w:val="single" w:sz="4" w:space="0" w:color="auto"/>
              <w:bottom w:val="nil"/>
              <w:right w:val="single" w:sz="4" w:space="0" w:color="auto"/>
            </w:tcBorders>
            <w:shd w:val="clear" w:color="auto" w:fill="auto"/>
          </w:tcPr>
          <w:p w14:paraId="419F4E2E" w14:textId="77777777" w:rsidR="00E108E3" w:rsidRDefault="00E108E3" w:rsidP="005571B3">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7871467" w14:textId="77777777" w:rsidR="00E108E3" w:rsidRDefault="00E108E3" w:rsidP="005571B3">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426829E" w14:textId="77777777" w:rsidR="00E108E3" w:rsidRDefault="00E108E3" w:rsidP="005571B3">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6DC103"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1927338" w14:textId="77777777" w:rsidR="00E108E3" w:rsidRDefault="00E108E3" w:rsidP="005571B3">
            <w:pPr>
              <w:pStyle w:val="TAC"/>
              <w:rPr>
                <w:szCs w:val="18"/>
                <w:lang w:eastAsia="zh-CN"/>
              </w:rPr>
            </w:pPr>
            <w:r>
              <w:rPr>
                <w:rFonts w:hint="eastAsia"/>
                <w:szCs w:val="18"/>
                <w:lang w:eastAsia="zh-CN"/>
              </w:rPr>
              <w:t>0</w:t>
            </w:r>
          </w:p>
        </w:tc>
      </w:tr>
      <w:tr w:rsidR="00E108E3" w14:paraId="2912E7A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02ABB930"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C1665"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C23DDC3" w14:textId="77777777" w:rsidR="00E108E3" w:rsidRDefault="00E108E3" w:rsidP="005571B3">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6FF4DBF"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64BF0"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AC0ED5"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C1B049" w14:textId="77777777" w:rsidR="00E108E3" w:rsidRDefault="00E108E3" w:rsidP="005571B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094AF1E" w14:textId="77777777" w:rsidR="00E108E3" w:rsidRDefault="00E108E3" w:rsidP="005571B3">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30F007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2BF82"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C9C0FC"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FD467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84D83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676411"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76887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5EF29C"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8E2449" w14:textId="77777777" w:rsidR="00E108E3" w:rsidRDefault="00E108E3" w:rsidP="005571B3">
            <w:pPr>
              <w:pStyle w:val="TAC"/>
              <w:rPr>
                <w:rFonts w:eastAsia="Yu Mincho"/>
                <w:szCs w:val="18"/>
              </w:rPr>
            </w:pPr>
          </w:p>
        </w:tc>
      </w:tr>
      <w:tr w:rsidR="00E108E3" w14:paraId="772E9261" w14:textId="77777777" w:rsidTr="005571B3">
        <w:trPr>
          <w:trHeight w:val="187"/>
        </w:trPr>
        <w:tc>
          <w:tcPr>
            <w:tcW w:w="1641" w:type="dxa"/>
            <w:tcBorders>
              <w:left w:val="single" w:sz="4" w:space="0" w:color="auto"/>
              <w:bottom w:val="nil"/>
              <w:right w:val="single" w:sz="4" w:space="0" w:color="auto"/>
            </w:tcBorders>
            <w:shd w:val="clear" w:color="auto" w:fill="auto"/>
          </w:tcPr>
          <w:p w14:paraId="554DB10E" w14:textId="77777777" w:rsidR="00E108E3" w:rsidRDefault="00E108E3" w:rsidP="005571B3">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08E598D" w14:textId="77777777" w:rsidR="00E108E3" w:rsidRDefault="00E108E3" w:rsidP="005571B3">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00E4C8B" w14:textId="77777777" w:rsidR="00E108E3" w:rsidRDefault="00E108E3" w:rsidP="005571B3">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9B2D91"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F2FC893" w14:textId="77777777" w:rsidR="00E108E3" w:rsidRDefault="00E108E3" w:rsidP="005571B3">
            <w:pPr>
              <w:pStyle w:val="TAC"/>
              <w:rPr>
                <w:szCs w:val="18"/>
                <w:lang w:eastAsia="zh-CN"/>
              </w:rPr>
            </w:pPr>
            <w:r>
              <w:rPr>
                <w:rFonts w:hint="eastAsia"/>
                <w:szCs w:val="18"/>
                <w:lang w:eastAsia="zh-CN"/>
              </w:rPr>
              <w:t>0</w:t>
            </w:r>
          </w:p>
        </w:tc>
      </w:tr>
      <w:tr w:rsidR="00E108E3" w14:paraId="359CFE4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0B2916B"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818B36"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DC6928D" w14:textId="77777777" w:rsidR="00E108E3" w:rsidRDefault="00E108E3" w:rsidP="005571B3">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5F0EF7B"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02DBA"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735ED"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2C9A84" w14:textId="77777777" w:rsidR="00E108E3" w:rsidRDefault="00E108E3" w:rsidP="005571B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830967E" w14:textId="77777777" w:rsidR="00E108E3" w:rsidRDefault="00E108E3" w:rsidP="005571B3">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B0A1FC3"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15A53"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A2FDDD"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F1EDB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9449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086CA1"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3C4349"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E4FD0"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78C7FC" w14:textId="77777777" w:rsidR="00E108E3" w:rsidRDefault="00E108E3" w:rsidP="005571B3">
            <w:pPr>
              <w:pStyle w:val="TAC"/>
              <w:rPr>
                <w:rFonts w:eastAsia="Yu Mincho"/>
                <w:szCs w:val="18"/>
              </w:rPr>
            </w:pPr>
          </w:p>
        </w:tc>
      </w:tr>
      <w:tr w:rsidR="00E108E3" w14:paraId="221AF3D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2D349F2" w14:textId="77777777" w:rsidR="00E108E3" w:rsidRDefault="00E108E3" w:rsidP="005571B3">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8C18C" w14:textId="77777777" w:rsidR="00E108E3" w:rsidRDefault="00E108E3" w:rsidP="005571B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6B602A2" w14:textId="77777777" w:rsidR="00E108E3" w:rsidRDefault="00E108E3" w:rsidP="005571B3">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F8FD479"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D6F4B4"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699EC"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FBC860"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42FC50"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D6896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62871D"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E65B0C"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3FAA6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949D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11E8A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178065"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A59D33"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8C86C4" w14:textId="77777777" w:rsidR="00E108E3" w:rsidRDefault="00E108E3" w:rsidP="005571B3">
            <w:pPr>
              <w:pStyle w:val="TAC"/>
              <w:rPr>
                <w:szCs w:val="18"/>
                <w:lang w:eastAsia="zh-CN"/>
              </w:rPr>
            </w:pPr>
            <w:r>
              <w:rPr>
                <w:rFonts w:hint="eastAsia"/>
                <w:szCs w:val="18"/>
                <w:lang w:eastAsia="zh-CN"/>
              </w:rPr>
              <w:t>0</w:t>
            </w:r>
          </w:p>
        </w:tc>
      </w:tr>
      <w:tr w:rsidR="00E108E3" w14:paraId="0C6E483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F09EC8D"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C4CED1"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3EE97D" w14:textId="77777777" w:rsidR="00E108E3" w:rsidRDefault="00E108E3" w:rsidP="005571B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9037C7"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B89F30"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FE2BB"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F6A0828"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C7D9C6"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FA4257"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FF367"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B9814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A11F8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D09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47F456"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7560C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0EB4D1"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3B9FCC" w14:textId="77777777" w:rsidR="00E108E3" w:rsidRDefault="00E108E3" w:rsidP="005571B3">
            <w:pPr>
              <w:pStyle w:val="TAC"/>
              <w:rPr>
                <w:rFonts w:eastAsia="Yu Mincho"/>
                <w:szCs w:val="18"/>
              </w:rPr>
            </w:pPr>
          </w:p>
        </w:tc>
      </w:tr>
      <w:tr w:rsidR="00E108E3" w14:paraId="16749E5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DD4A65D"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FF35D2"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092D5" w14:textId="77777777" w:rsidR="00E108E3" w:rsidRDefault="00E108E3" w:rsidP="005571B3">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4CDAB2D" w14:textId="77777777" w:rsidR="00E108E3" w:rsidRDefault="00E108E3" w:rsidP="005571B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CC739"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3A281" w14:textId="77777777" w:rsidR="00E108E3" w:rsidRDefault="00E108E3" w:rsidP="005571B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DE3609" w14:textId="77777777" w:rsidR="00E108E3" w:rsidRDefault="00E108E3" w:rsidP="005571B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7CBC4D3" w14:textId="77777777" w:rsidR="00E108E3" w:rsidRDefault="00E108E3" w:rsidP="005571B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4A860E"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0591CA" w14:textId="77777777" w:rsidR="00E108E3" w:rsidRDefault="00E108E3" w:rsidP="005571B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5B6CFE5"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52520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223F4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E21AA7"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253150"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E1B031" w14:textId="77777777" w:rsidR="00E108E3" w:rsidRDefault="00E108E3" w:rsidP="005571B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5311162" w14:textId="77777777" w:rsidR="00E108E3" w:rsidRDefault="00E108E3" w:rsidP="005571B3">
            <w:pPr>
              <w:pStyle w:val="TAC"/>
              <w:rPr>
                <w:rFonts w:eastAsia="Yu Mincho"/>
                <w:szCs w:val="18"/>
              </w:rPr>
            </w:pPr>
            <w:r>
              <w:rPr>
                <w:rFonts w:hint="eastAsia"/>
                <w:szCs w:val="18"/>
                <w:lang w:val="en-US" w:eastAsia="zh-CN"/>
              </w:rPr>
              <w:t>1</w:t>
            </w:r>
          </w:p>
        </w:tc>
      </w:tr>
      <w:tr w:rsidR="00E108E3" w14:paraId="1164CEE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2EA485E"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E707CE"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233283" w14:textId="77777777" w:rsidR="00E108E3" w:rsidRDefault="00E108E3" w:rsidP="005571B3">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355D323" w14:textId="77777777" w:rsidR="00E108E3" w:rsidRDefault="00E108E3" w:rsidP="005571B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91AFD1"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12D76B" w14:textId="77777777" w:rsidR="00E108E3" w:rsidRDefault="00E108E3" w:rsidP="005571B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EEC55" w14:textId="77777777" w:rsidR="00E108E3" w:rsidRDefault="00E108E3" w:rsidP="005571B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D1ECC"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33282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7B11D"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7293AE"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9854A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F4475D"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627334"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EA897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A8E343"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23684B" w14:textId="77777777" w:rsidR="00E108E3" w:rsidRDefault="00E108E3" w:rsidP="005571B3">
            <w:pPr>
              <w:pStyle w:val="TAC"/>
              <w:rPr>
                <w:rFonts w:eastAsia="Yu Mincho"/>
                <w:szCs w:val="18"/>
              </w:rPr>
            </w:pPr>
          </w:p>
        </w:tc>
      </w:tr>
      <w:tr w:rsidR="00E108E3" w14:paraId="1DEE096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3C99" w14:textId="77777777" w:rsidR="00E108E3" w:rsidRDefault="00E108E3" w:rsidP="005571B3">
            <w:pPr>
              <w:pStyle w:val="TAC"/>
              <w:rPr>
                <w:szCs w:val="18"/>
                <w:lang w:eastAsia="zh-CN"/>
              </w:rPr>
            </w:pPr>
            <w:r>
              <w:rPr>
                <w:szCs w:val="18"/>
                <w:lang w:eastAsia="zh-CN"/>
              </w:rPr>
              <w:lastRenderedPageBreak/>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4ABB9AC4" w14:textId="77777777" w:rsidR="00E108E3" w:rsidRDefault="00E108E3" w:rsidP="005571B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A2D1B3C" w14:textId="77777777" w:rsidR="00E108E3" w:rsidRDefault="00E108E3" w:rsidP="005571B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7A91F4"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3E3095" w14:textId="77777777" w:rsidR="00E108E3" w:rsidRDefault="00E108E3" w:rsidP="005571B3">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A9007" w14:textId="77777777" w:rsidR="00E108E3" w:rsidRDefault="00E108E3" w:rsidP="005571B3">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D45CD2" w14:textId="77777777" w:rsidR="00E108E3" w:rsidRDefault="00E108E3" w:rsidP="005571B3">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F9BCEE" w14:textId="77777777" w:rsidR="00E108E3" w:rsidRDefault="00E108E3" w:rsidP="005571B3">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D1CBBB" w14:textId="77777777" w:rsidR="00E108E3" w:rsidRDefault="00E108E3" w:rsidP="005571B3">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819388" w14:textId="77777777" w:rsidR="00E108E3" w:rsidRDefault="00E108E3" w:rsidP="005571B3">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05B700"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4A58BC"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B070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A6700"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9E265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31D269"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61FB2E" w14:textId="77777777" w:rsidR="00E108E3" w:rsidRDefault="00E108E3" w:rsidP="005571B3">
            <w:pPr>
              <w:pStyle w:val="TAC"/>
              <w:rPr>
                <w:szCs w:val="18"/>
                <w:lang w:val="en-US" w:eastAsia="zh-CN"/>
              </w:rPr>
            </w:pPr>
            <w:r>
              <w:rPr>
                <w:rFonts w:hint="eastAsia"/>
                <w:szCs w:val="18"/>
                <w:lang w:val="en-US" w:eastAsia="zh-CN"/>
              </w:rPr>
              <w:t>0</w:t>
            </w:r>
          </w:p>
        </w:tc>
      </w:tr>
      <w:tr w:rsidR="00E108E3" w14:paraId="097CE459" w14:textId="77777777" w:rsidTr="005571B3">
        <w:trPr>
          <w:trHeight w:val="213"/>
        </w:trPr>
        <w:tc>
          <w:tcPr>
            <w:tcW w:w="1641" w:type="dxa"/>
            <w:tcBorders>
              <w:top w:val="nil"/>
              <w:left w:val="single" w:sz="4" w:space="0" w:color="auto"/>
              <w:bottom w:val="single" w:sz="4" w:space="0" w:color="auto"/>
              <w:right w:val="single" w:sz="4" w:space="0" w:color="auto"/>
            </w:tcBorders>
            <w:shd w:val="clear" w:color="auto" w:fill="auto"/>
          </w:tcPr>
          <w:p w14:paraId="4FEC5BC9"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8A08E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8492C8" w14:textId="77777777" w:rsidR="00E108E3" w:rsidRDefault="00E108E3" w:rsidP="005571B3">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BFFEF14" w14:textId="77777777" w:rsidR="00E108E3" w:rsidRDefault="00E108E3" w:rsidP="005571B3">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83A5D0" w14:textId="77777777" w:rsidR="00E108E3" w:rsidRDefault="00E108E3" w:rsidP="005571B3">
            <w:pPr>
              <w:pStyle w:val="TAC"/>
              <w:rPr>
                <w:rFonts w:eastAsia="Yu Mincho"/>
                <w:szCs w:val="18"/>
              </w:rPr>
            </w:pPr>
          </w:p>
        </w:tc>
      </w:tr>
      <w:tr w:rsidR="00E108E3" w14:paraId="3C3F67CA"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750DE43" w14:textId="77777777" w:rsidR="00E108E3" w:rsidRDefault="00E108E3" w:rsidP="005571B3">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46B5F19" w14:textId="77777777" w:rsidR="00E108E3" w:rsidRDefault="00E108E3" w:rsidP="005571B3">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62C02BE" w14:textId="77777777" w:rsidR="00E108E3" w:rsidRDefault="00E108E3" w:rsidP="005571B3">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17229DD" w14:textId="77777777" w:rsidR="00E108E3" w:rsidRDefault="00E108E3" w:rsidP="005571B3">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BCBA0E" w14:textId="77777777" w:rsidR="00E108E3" w:rsidRDefault="00E108E3" w:rsidP="005571B3">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3AA2D2" w14:textId="77777777" w:rsidR="00E108E3" w:rsidRDefault="00E108E3" w:rsidP="005571B3">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85362C" w14:textId="77777777" w:rsidR="00E108E3" w:rsidRDefault="00E108E3" w:rsidP="005571B3">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7BEE55"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72FD23"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5DB6A" w14:textId="77777777" w:rsidR="00E108E3" w:rsidRDefault="00E108E3" w:rsidP="005571B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C9F5816" w14:textId="77777777" w:rsidR="00E108E3" w:rsidRDefault="00E108E3" w:rsidP="005571B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031118"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B39C09"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75E8B3" w14:textId="77777777" w:rsidR="00E108E3" w:rsidRDefault="00E108E3" w:rsidP="005571B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6CF64B"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3157DC" w14:textId="77777777" w:rsidR="00E108E3" w:rsidRDefault="00E108E3" w:rsidP="005571B3">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A04911B" w14:textId="77777777" w:rsidR="00E108E3" w:rsidRDefault="00E108E3" w:rsidP="005571B3">
            <w:pPr>
              <w:pStyle w:val="TAC"/>
              <w:rPr>
                <w:rFonts w:eastAsia="Yu Mincho"/>
              </w:rPr>
            </w:pPr>
            <w:r>
              <w:rPr>
                <w:rFonts w:hint="eastAsia"/>
                <w:lang w:val="en-US" w:eastAsia="zh-CN"/>
              </w:rPr>
              <w:t>0</w:t>
            </w:r>
          </w:p>
        </w:tc>
      </w:tr>
      <w:tr w:rsidR="00E108E3" w14:paraId="2B12C1F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77D85F3"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8A5C0" w14:textId="77777777" w:rsidR="00E108E3" w:rsidRDefault="00E108E3" w:rsidP="005571B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4B94DB" w14:textId="77777777" w:rsidR="00E108E3" w:rsidRDefault="00E108E3" w:rsidP="005571B3">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9A9B28" w14:textId="77777777" w:rsidR="00E108E3" w:rsidRDefault="00E108E3" w:rsidP="005571B3">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23F2246" w14:textId="77777777" w:rsidR="00E108E3" w:rsidRDefault="00E108E3" w:rsidP="005571B3">
            <w:pPr>
              <w:pStyle w:val="TAC"/>
              <w:rPr>
                <w:rFonts w:eastAsia="Yu Mincho"/>
              </w:rPr>
            </w:pPr>
          </w:p>
        </w:tc>
      </w:tr>
      <w:tr w:rsidR="00E108E3" w14:paraId="6124549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9A878E7" w14:textId="77777777" w:rsidR="00E108E3" w:rsidRDefault="00E108E3" w:rsidP="005571B3">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1F32EAAB" w14:textId="77777777" w:rsidR="00E108E3" w:rsidRDefault="00E108E3" w:rsidP="005571B3">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F617729" w14:textId="77777777" w:rsidR="00E108E3" w:rsidRDefault="00E108E3" w:rsidP="005571B3">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256651" w14:textId="77777777" w:rsidR="00E108E3" w:rsidRDefault="00E108E3" w:rsidP="005571B3">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3062C" w14:textId="77777777" w:rsidR="00E108E3" w:rsidRDefault="00E108E3" w:rsidP="005571B3">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08A2B" w14:textId="77777777" w:rsidR="00E108E3" w:rsidRDefault="00E108E3" w:rsidP="005571B3">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E178B4" w14:textId="77777777" w:rsidR="00E108E3" w:rsidRDefault="00E108E3" w:rsidP="005571B3">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5E04625" w14:textId="77777777" w:rsidR="00E108E3" w:rsidRDefault="00E108E3" w:rsidP="005571B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EFA820" w14:textId="77777777" w:rsidR="00E108E3" w:rsidRDefault="00E108E3" w:rsidP="005571B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118D53" w14:textId="77777777" w:rsidR="00E108E3" w:rsidRDefault="00E108E3" w:rsidP="005571B3">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675763" w14:textId="77777777" w:rsidR="00E108E3" w:rsidRDefault="00E108E3" w:rsidP="005571B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902736"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D2FEF" w14:textId="77777777" w:rsidR="00E108E3" w:rsidRDefault="00E108E3" w:rsidP="005571B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64E4A0" w14:textId="77777777" w:rsidR="00E108E3" w:rsidRDefault="00E108E3" w:rsidP="005571B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3B142"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3F05E" w14:textId="77777777" w:rsidR="00E108E3" w:rsidRDefault="00E108E3" w:rsidP="005571B3">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2B91341" w14:textId="77777777" w:rsidR="00E108E3" w:rsidRDefault="00E108E3" w:rsidP="005571B3">
            <w:pPr>
              <w:pStyle w:val="TAC"/>
              <w:rPr>
                <w:szCs w:val="18"/>
                <w:lang w:eastAsia="zh-CN"/>
              </w:rPr>
            </w:pPr>
            <w:r>
              <w:rPr>
                <w:szCs w:val="18"/>
                <w:lang w:eastAsia="zh-CN"/>
              </w:rPr>
              <w:t>1</w:t>
            </w:r>
          </w:p>
        </w:tc>
      </w:tr>
      <w:tr w:rsidR="00E108E3" w14:paraId="2F160B3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D221B"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24112"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A73285" w14:textId="77777777" w:rsidR="00E108E3" w:rsidRDefault="00E108E3" w:rsidP="005571B3">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D49F023" w14:textId="77777777" w:rsidR="00E108E3" w:rsidRDefault="00E108E3" w:rsidP="005571B3">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8E1DB1" w14:textId="77777777" w:rsidR="00E108E3" w:rsidRDefault="00E108E3" w:rsidP="005571B3">
            <w:pPr>
              <w:pStyle w:val="TAC"/>
              <w:rPr>
                <w:szCs w:val="18"/>
                <w:lang w:eastAsia="zh-CN"/>
              </w:rPr>
            </w:pPr>
          </w:p>
        </w:tc>
      </w:tr>
      <w:tr w:rsidR="00E108E3" w14:paraId="23F9930B"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BB9C0E7" w14:textId="77777777" w:rsidR="00E108E3" w:rsidRDefault="00E108E3" w:rsidP="005571B3">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02A6265" w14:textId="77777777" w:rsidR="00E108E3" w:rsidRDefault="00E108E3" w:rsidP="005571B3">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50D7591" w14:textId="77777777" w:rsidR="00E108E3" w:rsidRDefault="00E108E3" w:rsidP="005571B3">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63E9FB"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41425C3" w14:textId="77777777" w:rsidR="00E108E3" w:rsidRDefault="00E108E3" w:rsidP="005571B3">
            <w:pPr>
              <w:pStyle w:val="TAC"/>
              <w:rPr>
                <w:szCs w:val="18"/>
                <w:lang w:eastAsia="zh-CN"/>
              </w:rPr>
            </w:pPr>
            <w:r>
              <w:rPr>
                <w:rFonts w:hint="eastAsia"/>
                <w:szCs w:val="18"/>
                <w:lang w:eastAsia="zh-CN"/>
              </w:rPr>
              <w:t>0</w:t>
            </w:r>
          </w:p>
        </w:tc>
      </w:tr>
      <w:tr w:rsidR="00E108E3" w14:paraId="1E4F4610"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88AC15F"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293214"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D72F791" w14:textId="77777777" w:rsidR="00E108E3" w:rsidRDefault="00E108E3" w:rsidP="005571B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E904865"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3638EA"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223E8"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9825EB"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F36968"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1FAE19"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66BD89"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822369"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9549B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38B6E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DD78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D2D39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0C8832"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FD1CA6B" w14:textId="77777777" w:rsidR="00E108E3" w:rsidRDefault="00E108E3" w:rsidP="005571B3">
            <w:pPr>
              <w:pStyle w:val="TAC"/>
              <w:rPr>
                <w:rFonts w:eastAsia="Yu Mincho"/>
                <w:szCs w:val="18"/>
              </w:rPr>
            </w:pPr>
          </w:p>
        </w:tc>
      </w:tr>
      <w:tr w:rsidR="00E108E3" w14:paraId="6B6820CC"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23F8976"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894FCE"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40C766CE" w14:textId="77777777" w:rsidR="00E108E3" w:rsidRDefault="00E108E3" w:rsidP="005571B3">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BFC5ED" w14:textId="77777777" w:rsidR="00E108E3" w:rsidRDefault="00E108E3" w:rsidP="005571B3">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418EDD1" w14:textId="77777777" w:rsidR="00E108E3" w:rsidRDefault="00E108E3" w:rsidP="005571B3">
            <w:pPr>
              <w:pStyle w:val="TAC"/>
              <w:rPr>
                <w:rFonts w:eastAsia="Yu Mincho"/>
                <w:szCs w:val="18"/>
              </w:rPr>
            </w:pPr>
            <w:r>
              <w:rPr>
                <w:rFonts w:hint="eastAsia"/>
                <w:szCs w:val="18"/>
                <w:lang w:val="en-US" w:eastAsia="zh-CN"/>
              </w:rPr>
              <w:t>1</w:t>
            </w:r>
          </w:p>
        </w:tc>
      </w:tr>
      <w:tr w:rsidR="00E108E3" w14:paraId="52792E5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4BF22F4"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ACB366"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136B11D8" w14:textId="77777777" w:rsidR="00E108E3" w:rsidRDefault="00E108E3" w:rsidP="005571B3">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D985161" w14:textId="77777777" w:rsidR="00E108E3" w:rsidRDefault="00E108E3" w:rsidP="005571B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76BBC6"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0E63FD" w14:textId="77777777" w:rsidR="00E108E3" w:rsidRDefault="00E108E3" w:rsidP="005571B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1E9834" w14:textId="77777777" w:rsidR="00E108E3" w:rsidRDefault="00E108E3" w:rsidP="005571B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C2050A"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483E1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8353C0"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309A3B"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99AD1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92152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29C83"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7B2688"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81FA2F"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67C18E" w14:textId="77777777" w:rsidR="00E108E3" w:rsidRDefault="00E108E3" w:rsidP="005571B3">
            <w:pPr>
              <w:pStyle w:val="TAC"/>
              <w:rPr>
                <w:rFonts w:eastAsia="Yu Mincho"/>
                <w:szCs w:val="18"/>
              </w:rPr>
            </w:pPr>
          </w:p>
        </w:tc>
      </w:tr>
      <w:tr w:rsidR="00E108E3" w14:paraId="491ACA88" w14:textId="77777777" w:rsidTr="00303E5B">
        <w:trPr>
          <w:trHeight w:val="187"/>
          <w:ins w:id="30" w:author="Vasenkari, Petri J. (Nokia - FI/Espoo)" w:date="2021-10-22T10:55:00Z"/>
        </w:trPr>
        <w:tc>
          <w:tcPr>
            <w:tcW w:w="1641" w:type="dxa"/>
            <w:vMerge w:val="restart"/>
            <w:tcBorders>
              <w:left w:val="single" w:sz="4" w:space="0" w:color="auto"/>
              <w:right w:val="single" w:sz="4" w:space="0" w:color="auto"/>
            </w:tcBorders>
            <w:shd w:val="clear" w:color="auto" w:fill="auto"/>
          </w:tcPr>
          <w:p w14:paraId="3B97B8A2" w14:textId="358FAEC3" w:rsidR="00E108E3" w:rsidRPr="00E907AF" w:rsidRDefault="00E108E3" w:rsidP="00E108E3">
            <w:pPr>
              <w:pStyle w:val="TAC"/>
              <w:rPr>
                <w:ins w:id="31" w:author="Vasenkari, Petri J. (Nokia - FI/Espoo)" w:date="2021-10-22T10:55:00Z"/>
                <w:szCs w:val="18"/>
                <w:lang w:eastAsia="zh-CN"/>
              </w:rPr>
            </w:pPr>
            <w:ins w:id="32" w:author="Vasenkari, Petri J. (Nokia - FI/Espoo)" w:date="2021-10-22T10:56:00Z">
              <w:r w:rsidRPr="00C51C68">
                <w:t>CA_n66(2A)-n71B</w:t>
              </w:r>
            </w:ins>
          </w:p>
        </w:tc>
        <w:tc>
          <w:tcPr>
            <w:tcW w:w="1380" w:type="dxa"/>
            <w:vMerge w:val="restart"/>
            <w:tcBorders>
              <w:left w:val="single" w:sz="4" w:space="0" w:color="auto"/>
              <w:right w:val="single" w:sz="4" w:space="0" w:color="auto"/>
            </w:tcBorders>
            <w:shd w:val="clear" w:color="auto" w:fill="auto"/>
          </w:tcPr>
          <w:p w14:paraId="4692ECC7" w14:textId="6430423C" w:rsidR="00E108E3" w:rsidRPr="00E907AF" w:rsidRDefault="00E108E3" w:rsidP="00E108E3">
            <w:pPr>
              <w:pStyle w:val="TAC"/>
              <w:rPr>
                <w:ins w:id="33" w:author="Vasenkari, Petri J. (Nokia - FI/Espoo)" w:date="2021-10-22T10:55:00Z"/>
                <w:szCs w:val="18"/>
                <w:lang w:val="en-US" w:eastAsia="zh-CN"/>
              </w:rPr>
            </w:pPr>
            <w:ins w:id="34" w:author="Vasenkari, Petri J. (Nokia - FI/Espoo)" w:date="2021-10-22T10:56:00Z">
              <w:r w:rsidRPr="00C51C68">
                <w:t>CA_n66A-n71A</w:t>
              </w:r>
            </w:ins>
          </w:p>
        </w:tc>
        <w:tc>
          <w:tcPr>
            <w:tcW w:w="670" w:type="dxa"/>
            <w:tcBorders>
              <w:left w:val="single" w:sz="4" w:space="0" w:color="auto"/>
              <w:bottom w:val="single" w:sz="4" w:space="0" w:color="auto"/>
              <w:right w:val="single" w:sz="4" w:space="0" w:color="auto"/>
            </w:tcBorders>
          </w:tcPr>
          <w:p w14:paraId="0D92648A" w14:textId="2A69D802" w:rsidR="00E108E3" w:rsidRPr="00E907AF" w:rsidRDefault="00E108E3" w:rsidP="00E108E3">
            <w:pPr>
              <w:pStyle w:val="TAC"/>
              <w:rPr>
                <w:ins w:id="35" w:author="Vasenkari, Petri J. (Nokia - FI/Espoo)" w:date="2021-10-22T10:55:00Z"/>
                <w:szCs w:val="18"/>
                <w:lang w:val="en-US" w:eastAsia="zh-CN"/>
              </w:rPr>
            </w:pPr>
            <w:ins w:id="36" w:author="Vasenkari, Petri J. (Nokia - FI/Espoo)" w:date="2021-10-22T10:56:00Z">
              <w:r w:rsidRPr="00C51C68">
                <w:t>n66</w:t>
              </w:r>
            </w:ins>
          </w:p>
        </w:tc>
        <w:tc>
          <w:tcPr>
            <w:tcW w:w="8744" w:type="dxa"/>
            <w:gridSpan w:val="31"/>
            <w:tcBorders>
              <w:top w:val="single" w:sz="4" w:space="0" w:color="auto"/>
              <w:left w:val="single" w:sz="4" w:space="0" w:color="auto"/>
              <w:bottom w:val="single" w:sz="4" w:space="0" w:color="auto"/>
              <w:right w:val="single" w:sz="4" w:space="0" w:color="auto"/>
            </w:tcBorders>
          </w:tcPr>
          <w:p w14:paraId="4427B83B" w14:textId="399080E5" w:rsidR="00E108E3" w:rsidRPr="00E907AF" w:rsidRDefault="00E108E3" w:rsidP="00E108E3">
            <w:pPr>
              <w:pStyle w:val="TAC"/>
              <w:rPr>
                <w:ins w:id="37" w:author="Vasenkari, Petri J. (Nokia - FI/Espoo)" w:date="2021-10-22T10:55:00Z"/>
                <w:szCs w:val="18"/>
                <w:lang w:val="en-US" w:eastAsia="zh-CN"/>
              </w:rPr>
            </w:pPr>
            <w:ins w:id="38" w:author="Vasenkari, Petri J. (Nokia - FI/Espoo)" w:date="2021-10-22T10:56:00Z">
              <w:r w:rsidRPr="00C51C68">
                <w:t>See CA_n66(2A) Bandwidth Combination Set 1 in Table 5.5A.2-1</w:t>
              </w:r>
            </w:ins>
          </w:p>
        </w:tc>
        <w:tc>
          <w:tcPr>
            <w:tcW w:w="1483" w:type="dxa"/>
            <w:vMerge w:val="restart"/>
            <w:tcBorders>
              <w:left w:val="single" w:sz="4" w:space="0" w:color="auto"/>
              <w:right w:val="single" w:sz="4" w:space="0" w:color="auto"/>
            </w:tcBorders>
            <w:shd w:val="clear" w:color="auto" w:fill="auto"/>
          </w:tcPr>
          <w:p w14:paraId="42D38ED1" w14:textId="0D622015" w:rsidR="00E108E3" w:rsidRDefault="00E108E3" w:rsidP="00E108E3">
            <w:pPr>
              <w:pStyle w:val="TAC"/>
              <w:rPr>
                <w:ins w:id="39" w:author="Vasenkari, Petri J. (Nokia - FI/Espoo)" w:date="2021-10-22T10:55:00Z"/>
                <w:rFonts w:hint="eastAsia"/>
                <w:szCs w:val="18"/>
                <w:lang w:val="en-US" w:eastAsia="zh-CN"/>
              </w:rPr>
            </w:pPr>
            <w:ins w:id="40" w:author="Vasenkari, Petri J. (Nokia - FI/Espoo)" w:date="2021-10-22T10:56:00Z">
              <w:r>
                <w:rPr>
                  <w:szCs w:val="18"/>
                  <w:lang w:val="en-US" w:eastAsia="zh-CN"/>
                </w:rPr>
                <w:t>0</w:t>
              </w:r>
            </w:ins>
          </w:p>
        </w:tc>
      </w:tr>
      <w:tr w:rsidR="00E108E3" w14:paraId="282F0676" w14:textId="77777777" w:rsidTr="005571B3">
        <w:trPr>
          <w:trHeight w:val="187"/>
          <w:ins w:id="41" w:author="Vasenkari, Petri J. (Nokia - FI/Espoo)" w:date="2021-10-22T10:55:00Z"/>
        </w:trPr>
        <w:tc>
          <w:tcPr>
            <w:tcW w:w="1641" w:type="dxa"/>
            <w:vMerge/>
            <w:tcBorders>
              <w:left w:val="single" w:sz="4" w:space="0" w:color="auto"/>
              <w:bottom w:val="nil"/>
              <w:right w:val="single" w:sz="4" w:space="0" w:color="auto"/>
            </w:tcBorders>
            <w:shd w:val="clear" w:color="auto" w:fill="auto"/>
          </w:tcPr>
          <w:p w14:paraId="23D89EBF" w14:textId="77777777" w:rsidR="00E108E3" w:rsidRPr="00E907AF" w:rsidRDefault="00E108E3" w:rsidP="00E108E3">
            <w:pPr>
              <w:pStyle w:val="TAC"/>
              <w:rPr>
                <w:ins w:id="42" w:author="Vasenkari, Petri J. (Nokia - FI/Espoo)" w:date="2021-10-22T10:55:00Z"/>
                <w:szCs w:val="18"/>
                <w:lang w:eastAsia="zh-CN"/>
              </w:rPr>
            </w:pPr>
          </w:p>
        </w:tc>
        <w:tc>
          <w:tcPr>
            <w:tcW w:w="1380" w:type="dxa"/>
            <w:vMerge/>
            <w:tcBorders>
              <w:left w:val="single" w:sz="4" w:space="0" w:color="auto"/>
              <w:bottom w:val="nil"/>
              <w:right w:val="single" w:sz="4" w:space="0" w:color="auto"/>
            </w:tcBorders>
            <w:shd w:val="clear" w:color="auto" w:fill="auto"/>
          </w:tcPr>
          <w:p w14:paraId="484EC8F9" w14:textId="77777777" w:rsidR="00E108E3" w:rsidRPr="00E907AF" w:rsidRDefault="00E108E3" w:rsidP="00E108E3">
            <w:pPr>
              <w:pStyle w:val="TAC"/>
              <w:rPr>
                <w:ins w:id="43" w:author="Vasenkari, Petri J. (Nokia - FI/Espoo)" w:date="2021-10-22T10:55:00Z"/>
                <w:szCs w:val="18"/>
                <w:lang w:val="en-US" w:eastAsia="zh-CN"/>
              </w:rPr>
            </w:pPr>
          </w:p>
        </w:tc>
        <w:tc>
          <w:tcPr>
            <w:tcW w:w="670" w:type="dxa"/>
            <w:tcBorders>
              <w:left w:val="single" w:sz="4" w:space="0" w:color="auto"/>
              <w:bottom w:val="single" w:sz="4" w:space="0" w:color="auto"/>
              <w:right w:val="single" w:sz="4" w:space="0" w:color="auto"/>
            </w:tcBorders>
          </w:tcPr>
          <w:p w14:paraId="1180CC28" w14:textId="77ADA58F" w:rsidR="00E108E3" w:rsidRPr="00E907AF" w:rsidRDefault="00E108E3" w:rsidP="00E108E3">
            <w:pPr>
              <w:pStyle w:val="TAC"/>
              <w:rPr>
                <w:ins w:id="44" w:author="Vasenkari, Petri J. (Nokia - FI/Espoo)" w:date="2021-10-22T10:55:00Z"/>
                <w:szCs w:val="18"/>
                <w:lang w:val="en-US" w:eastAsia="zh-CN"/>
              </w:rPr>
            </w:pPr>
            <w:ins w:id="45" w:author="Vasenkari, Petri J. (Nokia - FI/Espoo)" w:date="2021-10-22T10:56:00Z">
              <w:r w:rsidRPr="00C51C68">
                <w:t>n71</w:t>
              </w:r>
            </w:ins>
          </w:p>
        </w:tc>
        <w:tc>
          <w:tcPr>
            <w:tcW w:w="8744" w:type="dxa"/>
            <w:gridSpan w:val="31"/>
            <w:tcBorders>
              <w:top w:val="single" w:sz="4" w:space="0" w:color="auto"/>
              <w:left w:val="single" w:sz="4" w:space="0" w:color="auto"/>
              <w:bottom w:val="single" w:sz="4" w:space="0" w:color="auto"/>
              <w:right w:val="single" w:sz="4" w:space="0" w:color="auto"/>
            </w:tcBorders>
          </w:tcPr>
          <w:p w14:paraId="1524C9E4" w14:textId="5BB54D04" w:rsidR="00E108E3" w:rsidRPr="00E907AF" w:rsidRDefault="00E108E3" w:rsidP="00E108E3">
            <w:pPr>
              <w:pStyle w:val="TAC"/>
              <w:rPr>
                <w:ins w:id="46" w:author="Vasenkari, Petri J. (Nokia - FI/Espoo)" w:date="2021-10-22T10:55:00Z"/>
                <w:szCs w:val="18"/>
                <w:lang w:val="en-US" w:eastAsia="zh-CN"/>
              </w:rPr>
            </w:pPr>
            <w:ins w:id="47" w:author="Vasenkari, Petri J. (Nokia - FI/Espoo)" w:date="2021-10-22T10:56:00Z">
              <w:r w:rsidRPr="00C51C68">
                <w:t>See CA_n71B Bandwidth Combination Set 2 in Table 5.5A.</w:t>
              </w:r>
              <w:r>
                <w:t>1</w:t>
              </w:r>
              <w:r w:rsidRPr="00C51C68">
                <w:t>-1</w:t>
              </w:r>
            </w:ins>
          </w:p>
        </w:tc>
        <w:tc>
          <w:tcPr>
            <w:tcW w:w="1483" w:type="dxa"/>
            <w:vMerge/>
            <w:tcBorders>
              <w:left w:val="single" w:sz="4" w:space="0" w:color="auto"/>
              <w:bottom w:val="nil"/>
              <w:right w:val="single" w:sz="4" w:space="0" w:color="auto"/>
            </w:tcBorders>
            <w:shd w:val="clear" w:color="auto" w:fill="auto"/>
          </w:tcPr>
          <w:p w14:paraId="3F61DB83" w14:textId="77777777" w:rsidR="00E108E3" w:rsidRDefault="00E108E3" w:rsidP="00E108E3">
            <w:pPr>
              <w:pStyle w:val="TAC"/>
              <w:rPr>
                <w:ins w:id="48" w:author="Vasenkari, Petri J. (Nokia - FI/Espoo)" w:date="2021-10-22T10:55:00Z"/>
                <w:rFonts w:hint="eastAsia"/>
                <w:szCs w:val="18"/>
                <w:lang w:val="en-US" w:eastAsia="zh-CN"/>
              </w:rPr>
            </w:pPr>
          </w:p>
        </w:tc>
      </w:tr>
      <w:tr w:rsidR="00E108E3" w14:paraId="28964FAF" w14:textId="77777777" w:rsidTr="005571B3">
        <w:trPr>
          <w:trHeight w:val="187"/>
        </w:trPr>
        <w:tc>
          <w:tcPr>
            <w:tcW w:w="1641" w:type="dxa"/>
            <w:tcBorders>
              <w:left w:val="single" w:sz="4" w:space="0" w:color="auto"/>
              <w:bottom w:val="nil"/>
              <w:right w:val="single" w:sz="4" w:space="0" w:color="auto"/>
            </w:tcBorders>
            <w:shd w:val="clear" w:color="auto" w:fill="auto"/>
          </w:tcPr>
          <w:p w14:paraId="0DF2A914" w14:textId="77777777" w:rsidR="00E108E3" w:rsidRDefault="00E108E3" w:rsidP="005571B3">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314D1AF7" w14:textId="77777777" w:rsidR="00E108E3" w:rsidRDefault="00E108E3" w:rsidP="005571B3">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6104022" w14:textId="77777777" w:rsidR="00E108E3" w:rsidRDefault="00E108E3" w:rsidP="005571B3">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79405A" w14:textId="77777777" w:rsidR="00E108E3" w:rsidRDefault="00E108E3" w:rsidP="005571B3">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EA69B09" w14:textId="77777777" w:rsidR="00E108E3" w:rsidRDefault="00E108E3" w:rsidP="005571B3">
            <w:pPr>
              <w:pStyle w:val="TAC"/>
              <w:rPr>
                <w:szCs w:val="18"/>
                <w:lang w:val="en-US" w:eastAsia="zh-CN"/>
              </w:rPr>
            </w:pPr>
            <w:r>
              <w:rPr>
                <w:rFonts w:hint="eastAsia"/>
                <w:szCs w:val="18"/>
                <w:lang w:val="en-US" w:eastAsia="zh-CN"/>
              </w:rPr>
              <w:t>0</w:t>
            </w:r>
          </w:p>
        </w:tc>
      </w:tr>
      <w:tr w:rsidR="00E108E3" w14:paraId="433B550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BB4E2"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70072"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838CDB0" w14:textId="77777777" w:rsidR="00E108E3" w:rsidRDefault="00E108E3" w:rsidP="005571B3">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379C39" w14:textId="77777777" w:rsidR="00E108E3" w:rsidRDefault="00E108E3" w:rsidP="005571B3">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E7114E5" w14:textId="77777777" w:rsidR="00E108E3" w:rsidRDefault="00E108E3" w:rsidP="005571B3">
            <w:pPr>
              <w:pStyle w:val="TAC"/>
              <w:rPr>
                <w:szCs w:val="18"/>
                <w:lang w:eastAsia="zh-CN"/>
              </w:rPr>
            </w:pPr>
          </w:p>
        </w:tc>
      </w:tr>
      <w:tr w:rsidR="00E108E3" w14:paraId="40DEF8C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639E474" w14:textId="77777777" w:rsidR="00E108E3" w:rsidRDefault="00E108E3" w:rsidP="005571B3">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FE1A19" w14:textId="77777777" w:rsidR="00E108E3" w:rsidRDefault="00E108E3" w:rsidP="005571B3">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03BF067" w14:textId="77777777" w:rsidR="00E108E3" w:rsidRDefault="00E108E3" w:rsidP="005571B3">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823F31"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DBEEEE1" w14:textId="77777777" w:rsidR="00E108E3" w:rsidRDefault="00E108E3" w:rsidP="005571B3">
            <w:pPr>
              <w:pStyle w:val="TAC"/>
              <w:rPr>
                <w:szCs w:val="18"/>
                <w:lang w:eastAsia="zh-CN"/>
              </w:rPr>
            </w:pPr>
            <w:r>
              <w:rPr>
                <w:rFonts w:hint="eastAsia"/>
                <w:szCs w:val="18"/>
                <w:lang w:eastAsia="zh-CN"/>
              </w:rPr>
              <w:t>0</w:t>
            </w:r>
          </w:p>
        </w:tc>
      </w:tr>
      <w:tr w:rsidR="00E108E3" w14:paraId="10F74F60"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B8BF7"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35651E"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7874CFF7" w14:textId="77777777" w:rsidR="00E108E3" w:rsidRDefault="00E108E3" w:rsidP="005571B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5B2D0B" w14:textId="77777777" w:rsidR="00E108E3" w:rsidRDefault="00E108E3" w:rsidP="005571B3">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DBDD2F"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113EB"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25C88F"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8BD38A"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3F3AD0"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003B2"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5A9E1A"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702E8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4C348"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498BD"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5486F7"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CA98AF"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503B15" w14:textId="77777777" w:rsidR="00E108E3" w:rsidRDefault="00E108E3" w:rsidP="005571B3">
            <w:pPr>
              <w:pStyle w:val="TAC"/>
              <w:rPr>
                <w:rFonts w:eastAsia="Yu Mincho"/>
                <w:szCs w:val="18"/>
              </w:rPr>
            </w:pPr>
          </w:p>
        </w:tc>
      </w:tr>
      <w:tr w:rsidR="00E108E3" w14:paraId="5B7B9EA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AACD8EF" w14:textId="77777777" w:rsidR="00E108E3" w:rsidRDefault="00E108E3" w:rsidP="005571B3">
            <w:pPr>
              <w:pStyle w:val="TAC"/>
              <w:rPr>
                <w:rFonts w:cs="Arial"/>
                <w:szCs w:val="18"/>
                <w:lang w:val="en-US"/>
              </w:rPr>
            </w:pPr>
            <w:r>
              <w:rPr>
                <w:rFonts w:cs="Arial"/>
                <w:szCs w:val="18"/>
                <w:lang w:val="en-US"/>
              </w:rPr>
              <w:t>CA_n66A-n77A</w:t>
            </w:r>
          </w:p>
          <w:p w14:paraId="540B3877" w14:textId="77777777" w:rsidR="00E108E3" w:rsidRDefault="00E108E3" w:rsidP="005571B3">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4D821FF2" w14:textId="77777777" w:rsidR="00E108E3" w:rsidRDefault="00E108E3" w:rsidP="005571B3">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4106447" w14:textId="77777777" w:rsidR="00E108E3" w:rsidRDefault="00E108E3" w:rsidP="005571B3">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3E3B7B5"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B7245"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2BA0E6" w14:textId="77777777" w:rsidR="00E108E3" w:rsidRDefault="00E108E3" w:rsidP="005571B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C87D9B" w14:textId="77777777" w:rsidR="00E108E3" w:rsidRDefault="00E108E3" w:rsidP="005571B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878C70" w14:textId="77777777" w:rsidR="00E108E3" w:rsidRDefault="00E108E3" w:rsidP="005571B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235219" w14:textId="77777777" w:rsidR="00E108E3" w:rsidRDefault="00E108E3" w:rsidP="005571B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13F67"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BA46B4"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376400"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040A19"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044077"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29F7D6"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115A814" w14:textId="77777777" w:rsidR="00E108E3" w:rsidRDefault="00E108E3" w:rsidP="005571B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6DDF138" w14:textId="77777777" w:rsidR="00E108E3" w:rsidRDefault="00E108E3" w:rsidP="005571B3">
            <w:pPr>
              <w:pStyle w:val="TAC"/>
              <w:rPr>
                <w:szCs w:val="18"/>
                <w:lang w:val="en-US" w:eastAsia="zh-CN"/>
              </w:rPr>
            </w:pPr>
            <w:r>
              <w:rPr>
                <w:rFonts w:hint="eastAsia"/>
                <w:szCs w:val="18"/>
                <w:lang w:val="en-US" w:eastAsia="zh-CN"/>
              </w:rPr>
              <w:t>0</w:t>
            </w:r>
          </w:p>
        </w:tc>
      </w:tr>
      <w:tr w:rsidR="00E108E3" w14:paraId="1BEB11F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0832891"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2B814B9" w14:textId="77777777" w:rsidR="00E108E3" w:rsidRDefault="00E108E3" w:rsidP="005571B3">
            <w:pPr>
              <w:pStyle w:val="TAC"/>
              <w:rPr>
                <w:szCs w:val="18"/>
                <w:lang w:eastAsia="zh-CN"/>
              </w:rPr>
            </w:pPr>
          </w:p>
        </w:tc>
        <w:tc>
          <w:tcPr>
            <w:tcW w:w="670" w:type="dxa"/>
            <w:tcBorders>
              <w:top w:val="single" w:sz="4" w:space="0" w:color="auto"/>
              <w:left w:val="single" w:sz="4" w:space="0" w:color="auto"/>
              <w:right w:val="single" w:sz="4" w:space="0" w:color="auto"/>
            </w:tcBorders>
          </w:tcPr>
          <w:p w14:paraId="5AFFD313" w14:textId="77777777" w:rsidR="00E108E3" w:rsidRDefault="00E108E3" w:rsidP="005571B3">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515FE3" w14:textId="77777777" w:rsidR="00E108E3" w:rsidRDefault="00E108E3" w:rsidP="005571B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85518"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453417" w14:textId="77777777" w:rsidR="00E108E3" w:rsidRDefault="00E108E3" w:rsidP="005571B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EC1CF1" w14:textId="77777777" w:rsidR="00E108E3" w:rsidRDefault="00E108E3" w:rsidP="005571B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1F0113"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79003C"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ACF78"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C607FC" w14:textId="77777777" w:rsidR="00E108E3" w:rsidRDefault="00E108E3" w:rsidP="005571B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2D1CC7" w14:textId="77777777" w:rsidR="00E108E3" w:rsidRDefault="00E108E3" w:rsidP="005571B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B5A3AF" w14:textId="77777777" w:rsidR="00E108E3" w:rsidRDefault="00E108E3" w:rsidP="005571B3">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553C8E" w14:textId="77777777" w:rsidR="00E108E3" w:rsidRDefault="00E108E3" w:rsidP="005571B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00CE1B" w14:textId="77777777" w:rsidR="00E108E3" w:rsidRDefault="00E108E3" w:rsidP="005571B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EFB654" w14:textId="77777777" w:rsidR="00E108E3" w:rsidRDefault="00E108E3" w:rsidP="005571B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328A29" w14:textId="77777777" w:rsidR="00E108E3" w:rsidRDefault="00E108E3" w:rsidP="005571B3">
            <w:pPr>
              <w:pStyle w:val="TAC"/>
              <w:rPr>
                <w:szCs w:val="18"/>
                <w:lang w:val="en-US" w:eastAsia="zh-CN"/>
              </w:rPr>
            </w:pPr>
          </w:p>
        </w:tc>
      </w:tr>
      <w:tr w:rsidR="00E108E3" w14:paraId="16C2E6A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41D5773"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B09007" w14:textId="77777777" w:rsidR="00E108E3" w:rsidRDefault="00E108E3" w:rsidP="005571B3">
            <w:pPr>
              <w:pStyle w:val="TAC"/>
              <w:rPr>
                <w:szCs w:val="18"/>
                <w:lang w:eastAsia="zh-CN"/>
              </w:rPr>
            </w:pPr>
          </w:p>
        </w:tc>
        <w:tc>
          <w:tcPr>
            <w:tcW w:w="670" w:type="dxa"/>
            <w:tcBorders>
              <w:top w:val="single" w:sz="4" w:space="0" w:color="auto"/>
              <w:left w:val="single" w:sz="4" w:space="0" w:color="auto"/>
              <w:right w:val="single" w:sz="4" w:space="0" w:color="auto"/>
            </w:tcBorders>
          </w:tcPr>
          <w:p w14:paraId="54920753" w14:textId="77777777" w:rsidR="00E108E3" w:rsidRDefault="00E108E3" w:rsidP="005571B3">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12FF07F" w14:textId="77777777" w:rsidR="00E108E3" w:rsidRDefault="00E108E3" w:rsidP="005571B3">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9D67C"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61C2E" w14:textId="77777777" w:rsidR="00E108E3" w:rsidRDefault="00E108E3" w:rsidP="005571B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3DA7A" w14:textId="77777777" w:rsidR="00E108E3" w:rsidRDefault="00E108E3" w:rsidP="005571B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2160A2"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8514FF"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8354EC"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5DDD37" w14:textId="77777777" w:rsidR="00E108E3" w:rsidRDefault="00E108E3" w:rsidP="005571B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FC6E01"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51333" w14:textId="77777777" w:rsidR="00E108E3" w:rsidRDefault="00E108E3" w:rsidP="005571B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8E68AA" w14:textId="77777777" w:rsidR="00E108E3" w:rsidRDefault="00E108E3" w:rsidP="005571B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521322" w14:textId="77777777" w:rsidR="00E108E3" w:rsidRDefault="00E108E3" w:rsidP="005571B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B4BCDD" w14:textId="77777777" w:rsidR="00E108E3" w:rsidRDefault="00E108E3" w:rsidP="005571B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BE6F5C" w14:textId="77777777" w:rsidR="00E108E3" w:rsidRDefault="00E108E3" w:rsidP="005571B3">
            <w:pPr>
              <w:pStyle w:val="TAC"/>
              <w:rPr>
                <w:szCs w:val="18"/>
                <w:lang w:val="en-US" w:eastAsia="zh-CN"/>
              </w:rPr>
            </w:pPr>
            <w:r>
              <w:rPr>
                <w:rFonts w:hint="eastAsia"/>
                <w:szCs w:val="18"/>
                <w:lang w:val="en-US" w:eastAsia="zh-CN"/>
              </w:rPr>
              <w:t>1</w:t>
            </w:r>
          </w:p>
        </w:tc>
      </w:tr>
      <w:tr w:rsidR="00E108E3" w14:paraId="619DD56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E1854E9"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7E5539" w14:textId="77777777" w:rsidR="00E108E3" w:rsidRDefault="00E108E3" w:rsidP="005571B3">
            <w:pPr>
              <w:pStyle w:val="TAC"/>
              <w:rPr>
                <w:szCs w:val="18"/>
                <w:lang w:eastAsia="zh-CN"/>
              </w:rPr>
            </w:pPr>
          </w:p>
        </w:tc>
        <w:tc>
          <w:tcPr>
            <w:tcW w:w="670" w:type="dxa"/>
            <w:tcBorders>
              <w:top w:val="single" w:sz="4" w:space="0" w:color="auto"/>
              <w:left w:val="single" w:sz="4" w:space="0" w:color="auto"/>
              <w:right w:val="single" w:sz="4" w:space="0" w:color="auto"/>
            </w:tcBorders>
          </w:tcPr>
          <w:p w14:paraId="079838BD" w14:textId="77777777" w:rsidR="00E108E3" w:rsidRDefault="00E108E3" w:rsidP="005571B3">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5C553A5" w14:textId="77777777" w:rsidR="00E108E3" w:rsidRDefault="00E108E3" w:rsidP="005571B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26C87E"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664D0" w14:textId="77777777" w:rsidR="00E108E3" w:rsidRDefault="00E108E3" w:rsidP="005571B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B64DA3" w14:textId="77777777" w:rsidR="00E108E3" w:rsidRDefault="00E108E3" w:rsidP="005571B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CD4A66"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ABD8EA"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AD42C8"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7A7DC" w14:textId="77777777" w:rsidR="00E108E3" w:rsidRDefault="00E108E3" w:rsidP="005571B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F550D" w14:textId="77777777" w:rsidR="00E108E3" w:rsidRDefault="00E108E3" w:rsidP="005571B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0E9B0E" w14:textId="77777777" w:rsidR="00E108E3" w:rsidRDefault="00E108E3" w:rsidP="005571B3">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5F3EEE" w14:textId="77777777" w:rsidR="00E108E3" w:rsidRDefault="00E108E3" w:rsidP="005571B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FDF7F1" w14:textId="77777777" w:rsidR="00E108E3" w:rsidRDefault="00E108E3" w:rsidP="005571B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DBD54" w14:textId="77777777" w:rsidR="00E108E3" w:rsidRDefault="00E108E3" w:rsidP="005571B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F5251F" w14:textId="77777777" w:rsidR="00E108E3" w:rsidRDefault="00E108E3" w:rsidP="005571B3">
            <w:pPr>
              <w:pStyle w:val="TAC"/>
              <w:rPr>
                <w:szCs w:val="18"/>
                <w:lang w:val="en-US" w:eastAsia="zh-CN"/>
              </w:rPr>
            </w:pPr>
          </w:p>
        </w:tc>
      </w:tr>
      <w:tr w:rsidR="00E108E3" w14:paraId="5747B40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F119527" w14:textId="77777777" w:rsidR="00E108E3" w:rsidRDefault="00E108E3" w:rsidP="005571B3">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60940236" w14:textId="77777777" w:rsidR="00E108E3" w:rsidRDefault="00E108E3" w:rsidP="005571B3">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925B400" w14:textId="77777777" w:rsidR="00E108E3" w:rsidRDefault="00E108E3" w:rsidP="005571B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6772A6F" w14:textId="77777777" w:rsidR="00E108E3" w:rsidRDefault="00E108E3" w:rsidP="005571B3">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4A3B446" w14:textId="77777777" w:rsidR="00E108E3" w:rsidRDefault="00E108E3" w:rsidP="005571B3">
            <w:pPr>
              <w:pStyle w:val="TAC"/>
              <w:rPr>
                <w:lang w:val="en-US" w:eastAsia="zh-CN"/>
              </w:rPr>
            </w:pPr>
            <w:r>
              <w:rPr>
                <w:rFonts w:hint="eastAsia"/>
                <w:lang w:val="en-US" w:eastAsia="zh-CN"/>
              </w:rPr>
              <w:t>0</w:t>
            </w:r>
          </w:p>
        </w:tc>
      </w:tr>
      <w:tr w:rsidR="00E108E3" w14:paraId="1B266AA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4D14448"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3567A8" w14:textId="77777777" w:rsidR="00E108E3" w:rsidRDefault="00E108E3" w:rsidP="005571B3">
            <w:pPr>
              <w:pStyle w:val="TAC"/>
              <w:rPr>
                <w:lang w:eastAsia="zh-CN"/>
              </w:rPr>
            </w:pPr>
          </w:p>
        </w:tc>
        <w:tc>
          <w:tcPr>
            <w:tcW w:w="670" w:type="dxa"/>
            <w:tcBorders>
              <w:top w:val="single" w:sz="4" w:space="0" w:color="auto"/>
              <w:left w:val="single" w:sz="4" w:space="0" w:color="auto"/>
              <w:right w:val="single" w:sz="4" w:space="0" w:color="auto"/>
            </w:tcBorders>
          </w:tcPr>
          <w:p w14:paraId="6AD66847" w14:textId="77777777" w:rsidR="00E108E3" w:rsidRDefault="00E108E3" w:rsidP="005571B3">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E6B5A3D"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71A61C" w14:textId="77777777" w:rsidR="00E108E3" w:rsidRDefault="00E108E3" w:rsidP="005571B3">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FE52BF" w14:textId="77777777" w:rsidR="00E108E3" w:rsidRDefault="00E108E3" w:rsidP="005571B3">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B9234E" w14:textId="77777777" w:rsidR="00E108E3" w:rsidRDefault="00E108E3" w:rsidP="005571B3">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8C50D6" w14:textId="77777777" w:rsidR="00E108E3" w:rsidRDefault="00E108E3" w:rsidP="005571B3">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05F1FE" w14:textId="77777777" w:rsidR="00E108E3" w:rsidRDefault="00E108E3" w:rsidP="005571B3">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21655A" w14:textId="77777777" w:rsidR="00E108E3" w:rsidRDefault="00E108E3" w:rsidP="005571B3">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3A23DB" w14:textId="77777777" w:rsidR="00E108E3" w:rsidRDefault="00E108E3" w:rsidP="005571B3">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7E73A2" w14:textId="77777777" w:rsidR="00E108E3" w:rsidRDefault="00E108E3" w:rsidP="005571B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26D70E" w14:textId="77777777" w:rsidR="00E108E3" w:rsidRDefault="00E108E3" w:rsidP="005571B3">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2151FAF" w14:textId="77777777" w:rsidR="00E108E3" w:rsidRDefault="00E108E3" w:rsidP="005571B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6D501F" w14:textId="77777777" w:rsidR="00E108E3" w:rsidRDefault="00E108E3" w:rsidP="005571B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A77D0B" w14:textId="77777777" w:rsidR="00E108E3" w:rsidRDefault="00E108E3" w:rsidP="005571B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74E949" w14:textId="77777777" w:rsidR="00E108E3" w:rsidRDefault="00E108E3" w:rsidP="005571B3">
            <w:pPr>
              <w:pStyle w:val="TAC"/>
              <w:rPr>
                <w:lang w:val="en-US" w:eastAsia="zh-CN"/>
              </w:rPr>
            </w:pPr>
          </w:p>
        </w:tc>
      </w:tr>
      <w:tr w:rsidR="00E108E3" w14:paraId="6DBF5E7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BD5D63E"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88D8FF" w14:textId="77777777" w:rsidR="00E108E3" w:rsidRDefault="00E108E3" w:rsidP="005571B3">
            <w:pPr>
              <w:pStyle w:val="TAC"/>
              <w:rPr>
                <w:lang w:eastAsia="zh-CN"/>
              </w:rPr>
            </w:pPr>
          </w:p>
        </w:tc>
        <w:tc>
          <w:tcPr>
            <w:tcW w:w="670" w:type="dxa"/>
            <w:tcBorders>
              <w:top w:val="single" w:sz="4" w:space="0" w:color="auto"/>
              <w:left w:val="single" w:sz="4" w:space="0" w:color="auto"/>
              <w:right w:val="single" w:sz="4" w:space="0" w:color="auto"/>
            </w:tcBorders>
          </w:tcPr>
          <w:p w14:paraId="2DF98BA0" w14:textId="77777777" w:rsidR="00E108E3" w:rsidRDefault="00E108E3" w:rsidP="005571B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6E3C8F" w14:textId="77777777" w:rsidR="00E108E3" w:rsidRDefault="00E108E3" w:rsidP="005571B3">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5162611" w14:textId="77777777" w:rsidR="00E108E3" w:rsidRDefault="00E108E3" w:rsidP="005571B3">
            <w:pPr>
              <w:pStyle w:val="TAC"/>
              <w:rPr>
                <w:lang w:val="en-US" w:eastAsia="zh-CN"/>
              </w:rPr>
            </w:pPr>
            <w:r>
              <w:rPr>
                <w:rFonts w:hint="eastAsia"/>
                <w:lang w:val="en-US" w:eastAsia="zh-CN"/>
              </w:rPr>
              <w:t>1</w:t>
            </w:r>
          </w:p>
        </w:tc>
      </w:tr>
      <w:tr w:rsidR="00E108E3" w14:paraId="2305A62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19925F2"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519FD6" w14:textId="77777777" w:rsidR="00E108E3" w:rsidRDefault="00E108E3" w:rsidP="005571B3">
            <w:pPr>
              <w:pStyle w:val="TAC"/>
              <w:rPr>
                <w:lang w:eastAsia="zh-CN"/>
              </w:rPr>
            </w:pPr>
          </w:p>
        </w:tc>
        <w:tc>
          <w:tcPr>
            <w:tcW w:w="670" w:type="dxa"/>
            <w:tcBorders>
              <w:top w:val="single" w:sz="4" w:space="0" w:color="auto"/>
              <w:left w:val="single" w:sz="4" w:space="0" w:color="auto"/>
              <w:right w:val="single" w:sz="4" w:space="0" w:color="auto"/>
            </w:tcBorders>
          </w:tcPr>
          <w:p w14:paraId="156DB64D" w14:textId="77777777" w:rsidR="00E108E3" w:rsidRDefault="00E108E3" w:rsidP="005571B3">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CF76E7B"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563B9A"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95166" w14:textId="77777777" w:rsidR="00E108E3" w:rsidRDefault="00E108E3" w:rsidP="005571B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F47058" w14:textId="77777777" w:rsidR="00E108E3" w:rsidRDefault="00E108E3" w:rsidP="005571B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86EC4F" w14:textId="77777777" w:rsidR="00E108E3" w:rsidRDefault="00E108E3" w:rsidP="005571B3">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474C8"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A0ED94"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C72732" w14:textId="77777777" w:rsidR="00E108E3" w:rsidRDefault="00E108E3" w:rsidP="005571B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37A099" w14:textId="77777777" w:rsidR="00E108E3" w:rsidRDefault="00E108E3" w:rsidP="005571B3">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18FC1A" w14:textId="77777777" w:rsidR="00E108E3" w:rsidRDefault="00E108E3" w:rsidP="005571B3">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8C4836" w14:textId="77777777" w:rsidR="00E108E3" w:rsidRDefault="00E108E3" w:rsidP="005571B3">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BB267E" w14:textId="77777777" w:rsidR="00E108E3" w:rsidRDefault="00E108E3" w:rsidP="005571B3">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EC098AC" w14:textId="77777777" w:rsidR="00E108E3" w:rsidRDefault="00E108E3" w:rsidP="005571B3">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ADE3B6" w14:textId="77777777" w:rsidR="00E108E3" w:rsidRDefault="00E108E3" w:rsidP="005571B3">
            <w:pPr>
              <w:pStyle w:val="TAC"/>
              <w:rPr>
                <w:lang w:val="en-US" w:eastAsia="zh-CN"/>
              </w:rPr>
            </w:pPr>
          </w:p>
        </w:tc>
      </w:tr>
      <w:tr w:rsidR="00E108E3" w14:paraId="1536B919"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AC48C6D" w14:textId="77777777" w:rsidR="00E108E3" w:rsidRDefault="00E108E3" w:rsidP="005571B3">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14BEC0A" w14:textId="77777777" w:rsidR="00E108E3" w:rsidRDefault="00E108E3" w:rsidP="005571B3">
            <w:pPr>
              <w:pStyle w:val="TAC"/>
            </w:pPr>
            <w:r>
              <w:t>CA_n66A-n77A</w:t>
            </w:r>
          </w:p>
          <w:p w14:paraId="68AB2F8B" w14:textId="77777777" w:rsidR="00E108E3" w:rsidRDefault="00E108E3" w:rsidP="005571B3">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A4BE7A1" w14:textId="77777777" w:rsidR="00E108E3" w:rsidRDefault="00E108E3" w:rsidP="005571B3">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01AFD5" w14:textId="77777777" w:rsidR="00E108E3" w:rsidRDefault="00E108E3" w:rsidP="005571B3">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33586" w14:textId="77777777" w:rsidR="00E108E3" w:rsidRDefault="00E108E3" w:rsidP="005571B3">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E949E5" w14:textId="77777777" w:rsidR="00E108E3" w:rsidRDefault="00E108E3" w:rsidP="005571B3">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C4A578" w14:textId="77777777" w:rsidR="00E108E3" w:rsidRDefault="00E108E3" w:rsidP="005571B3">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0CA6D0" w14:textId="77777777" w:rsidR="00E108E3" w:rsidRDefault="00E108E3" w:rsidP="005571B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685892"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ABF2A" w14:textId="77777777" w:rsidR="00E108E3" w:rsidRDefault="00E108E3" w:rsidP="005571B3">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49E34"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5F29A"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C8E341"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2D7E7"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E1A7F7"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F580A1" w14:textId="77777777" w:rsidR="00E108E3" w:rsidRDefault="00E108E3" w:rsidP="005571B3">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54686B" w14:textId="77777777" w:rsidR="00E108E3" w:rsidRDefault="00E108E3" w:rsidP="005571B3">
            <w:pPr>
              <w:pStyle w:val="TAC"/>
              <w:rPr>
                <w:lang w:val="en-US" w:eastAsia="zh-CN"/>
              </w:rPr>
            </w:pPr>
            <w:r>
              <w:rPr>
                <w:rFonts w:hint="eastAsia"/>
                <w:lang w:val="en-US" w:eastAsia="zh-CN"/>
              </w:rPr>
              <w:t>0</w:t>
            </w:r>
          </w:p>
        </w:tc>
      </w:tr>
      <w:tr w:rsidR="00E108E3" w14:paraId="228E6BC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F67C0F5"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A625EC7" w14:textId="77777777" w:rsidR="00E108E3" w:rsidRDefault="00E108E3" w:rsidP="005571B3">
            <w:pPr>
              <w:pStyle w:val="TAC"/>
              <w:rPr>
                <w:lang w:eastAsia="zh-CN"/>
              </w:rPr>
            </w:pPr>
          </w:p>
        </w:tc>
        <w:tc>
          <w:tcPr>
            <w:tcW w:w="670" w:type="dxa"/>
            <w:tcBorders>
              <w:top w:val="single" w:sz="4" w:space="0" w:color="auto"/>
              <w:left w:val="single" w:sz="4" w:space="0" w:color="auto"/>
              <w:right w:val="single" w:sz="4" w:space="0" w:color="auto"/>
            </w:tcBorders>
          </w:tcPr>
          <w:p w14:paraId="2ADAE82A" w14:textId="77777777" w:rsidR="00E108E3" w:rsidRDefault="00E108E3" w:rsidP="005571B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B094E14" w14:textId="77777777" w:rsidR="00E108E3" w:rsidRDefault="00E108E3" w:rsidP="005571B3">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051F4C" w14:textId="77777777" w:rsidR="00E108E3" w:rsidRDefault="00E108E3" w:rsidP="005571B3">
            <w:pPr>
              <w:pStyle w:val="TAC"/>
              <w:rPr>
                <w:lang w:val="en-US" w:eastAsia="zh-CN"/>
              </w:rPr>
            </w:pPr>
          </w:p>
        </w:tc>
      </w:tr>
      <w:tr w:rsidR="00E108E3" w14:paraId="73C98EE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CC93125"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6F2458" w14:textId="77777777" w:rsidR="00E108E3" w:rsidRDefault="00E108E3" w:rsidP="005571B3">
            <w:pPr>
              <w:pStyle w:val="TAC"/>
              <w:rPr>
                <w:lang w:eastAsia="zh-CN"/>
              </w:rPr>
            </w:pPr>
          </w:p>
        </w:tc>
        <w:tc>
          <w:tcPr>
            <w:tcW w:w="670" w:type="dxa"/>
            <w:tcBorders>
              <w:top w:val="single" w:sz="4" w:space="0" w:color="auto"/>
              <w:left w:val="single" w:sz="4" w:space="0" w:color="auto"/>
              <w:right w:val="single" w:sz="4" w:space="0" w:color="auto"/>
            </w:tcBorders>
          </w:tcPr>
          <w:p w14:paraId="0BD21DE3" w14:textId="77777777" w:rsidR="00E108E3" w:rsidRDefault="00E108E3" w:rsidP="005571B3">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6D13FBF" w14:textId="77777777" w:rsidR="00E108E3" w:rsidRDefault="00E108E3" w:rsidP="005571B3">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314A" w14:textId="77777777" w:rsidR="00E108E3" w:rsidRDefault="00E108E3" w:rsidP="005571B3">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7AD8DA" w14:textId="77777777" w:rsidR="00E108E3" w:rsidRDefault="00E108E3" w:rsidP="005571B3">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DDC523" w14:textId="77777777" w:rsidR="00E108E3" w:rsidRDefault="00E108E3" w:rsidP="005571B3">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E0B46C" w14:textId="77777777" w:rsidR="00E108E3" w:rsidRDefault="00E108E3" w:rsidP="005571B3">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7656F8" w14:textId="77777777" w:rsidR="00E108E3" w:rsidRDefault="00E108E3" w:rsidP="005571B3">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F349BB" w14:textId="77777777" w:rsidR="00E108E3" w:rsidRDefault="00E108E3" w:rsidP="005571B3">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60320C" w14:textId="77777777" w:rsidR="00E108E3" w:rsidRDefault="00E108E3" w:rsidP="005571B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6CC927"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DD25A"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BCA32" w14:textId="77777777" w:rsidR="00E108E3" w:rsidRDefault="00E108E3" w:rsidP="005571B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F8B19C"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C29885" w14:textId="77777777" w:rsidR="00E108E3" w:rsidRDefault="00E108E3" w:rsidP="005571B3">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D6200E8" w14:textId="77777777" w:rsidR="00E108E3" w:rsidRDefault="00E108E3" w:rsidP="005571B3">
            <w:pPr>
              <w:pStyle w:val="TAC"/>
              <w:rPr>
                <w:lang w:val="en-US" w:eastAsia="zh-CN"/>
              </w:rPr>
            </w:pPr>
            <w:r>
              <w:rPr>
                <w:rFonts w:hint="eastAsia"/>
                <w:lang w:val="en-US" w:eastAsia="zh-CN"/>
              </w:rPr>
              <w:t>1</w:t>
            </w:r>
          </w:p>
        </w:tc>
      </w:tr>
      <w:tr w:rsidR="00E108E3" w14:paraId="1244214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67C5731"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9E7C" w14:textId="77777777" w:rsidR="00E108E3" w:rsidRDefault="00E108E3" w:rsidP="005571B3">
            <w:pPr>
              <w:pStyle w:val="TAC"/>
              <w:rPr>
                <w:lang w:eastAsia="zh-CN"/>
              </w:rPr>
            </w:pPr>
          </w:p>
        </w:tc>
        <w:tc>
          <w:tcPr>
            <w:tcW w:w="670" w:type="dxa"/>
            <w:tcBorders>
              <w:top w:val="single" w:sz="4" w:space="0" w:color="auto"/>
              <w:left w:val="single" w:sz="4" w:space="0" w:color="auto"/>
              <w:right w:val="single" w:sz="4" w:space="0" w:color="auto"/>
            </w:tcBorders>
          </w:tcPr>
          <w:p w14:paraId="46B1D0EA" w14:textId="77777777" w:rsidR="00E108E3" w:rsidRDefault="00E108E3" w:rsidP="005571B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EA880FE" w14:textId="77777777" w:rsidR="00E108E3" w:rsidRDefault="00E108E3" w:rsidP="005571B3">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695DE7" w14:textId="77777777" w:rsidR="00E108E3" w:rsidRDefault="00E108E3" w:rsidP="005571B3">
            <w:pPr>
              <w:pStyle w:val="TAC"/>
              <w:rPr>
                <w:lang w:val="en-US" w:eastAsia="zh-CN"/>
              </w:rPr>
            </w:pPr>
          </w:p>
        </w:tc>
      </w:tr>
      <w:tr w:rsidR="00E108E3" w14:paraId="36CDA79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5ABDDA77" w14:textId="77777777" w:rsidR="00E108E3" w:rsidRDefault="00E108E3" w:rsidP="005571B3">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4072E51E" w14:textId="77777777" w:rsidR="00E108E3" w:rsidRDefault="00E108E3" w:rsidP="005571B3">
            <w:pPr>
              <w:pStyle w:val="TAC"/>
            </w:pPr>
            <w:r>
              <w:t>CA_n66A-n77A</w:t>
            </w:r>
          </w:p>
          <w:p w14:paraId="12CC7A3B" w14:textId="77777777" w:rsidR="00E108E3" w:rsidRDefault="00E108E3" w:rsidP="005571B3">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4979E41A" w14:textId="77777777" w:rsidR="00E108E3" w:rsidRDefault="00E108E3" w:rsidP="005571B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309BE6" w14:textId="77777777" w:rsidR="00E108E3" w:rsidRDefault="00E108E3" w:rsidP="005571B3">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7D9BA52" w14:textId="77777777" w:rsidR="00E108E3" w:rsidRDefault="00E108E3" w:rsidP="005571B3">
            <w:pPr>
              <w:pStyle w:val="TAC"/>
              <w:rPr>
                <w:lang w:val="en-US" w:eastAsia="zh-CN"/>
              </w:rPr>
            </w:pPr>
            <w:r>
              <w:rPr>
                <w:rFonts w:hint="eastAsia"/>
                <w:lang w:val="en-US" w:eastAsia="zh-CN"/>
              </w:rPr>
              <w:t>0</w:t>
            </w:r>
          </w:p>
        </w:tc>
      </w:tr>
      <w:tr w:rsidR="00E108E3" w14:paraId="69F9381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AA42B59"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1FABBB" w14:textId="77777777" w:rsidR="00E108E3" w:rsidRDefault="00E108E3" w:rsidP="005571B3">
            <w:pPr>
              <w:pStyle w:val="TAC"/>
              <w:rPr>
                <w:lang w:eastAsia="zh-CN"/>
              </w:rPr>
            </w:pPr>
          </w:p>
        </w:tc>
        <w:tc>
          <w:tcPr>
            <w:tcW w:w="670" w:type="dxa"/>
            <w:tcBorders>
              <w:top w:val="single" w:sz="4" w:space="0" w:color="auto"/>
              <w:left w:val="single" w:sz="4" w:space="0" w:color="auto"/>
              <w:right w:val="single" w:sz="4" w:space="0" w:color="auto"/>
            </w:tcBorders>
          </w:tcPr>
          <w:p w14:paraId="750BF9D3" w14:textId="77777777" w:rsidR="00E108E3" w:rsidRDefault="00E108E3" w:rsidP="005571B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7C0C23" w14:textId="77777777" w:rsidR="00E108E3" w:rsidRDefault="00E108E3" w:rsidP="005571B3">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CEA778E" w14:textId="77777777" w:rsidR="00E108E3" w:rsidRDefault="00E108E3" w:rsidP="005571B3">
            <w:pPr>
              <w:pStyle w:val="TAC"/>
              <w:rPr>
                <w:lang w:val="en-US" w:eastAsia="zh-CN"/>
              </w:rPr>
            </w:pPr>
          </w:p>
        </w:tc>
      </w:tr>
      <w:tr w:rsidR="00E108E3" w14:paraId="529693FA"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8E971FF"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C6FA7C" w14:textId="77777777" w:rsidR="00E108E3" w:rsidRDefault="00E108E3" w:rsidP="005571B3">
            <w:pPr>
              <w:pStyle w:val="TAC"/>
              <w:rPr>
                <w:lang w:eastAsia="zh-CN"/>
              </w:rPr>
            </w:pPr>
          </w:p>
        </w:tc>
        <w:tc>
          <w:tcPr>
            <w:tcW w:w="670" w:type="dxa"/>
            <w:tcBorders>
              <w:top w:val="single" w:sz="4" w:space="0" w:color="auto"/>
              <w:left w:val="single" w:sz="4" w:space="0" w:color="auto"/>
              <w:right w:val="single" w:sz="4" w:space="0" w:color="auto"/>
            </w:tcBorders>
          </w:tcPr>
          <w:p w14:paraId="42843F63" w14:textId="77777777" w:rsidR="00E108E3" w:rsidRDefault="00E108E3" w:rsidP="005571B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8098B9" w14:textId="77777777" w:rsidR="00E108E3" w:rsidRDefault="00E108E3" w:rsidP="005571B3">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6FD04A" w14:textId="77777777" w:rsidR="00E108E3" w:rsidRDefault="00E108E3" w:rsidP="005571B3">
            <w:pPr>
              <w:pStyle w:val="TAC"/>
              <w:rPr>
                <w:lang w:val="en-US" w:eastAsia="zh-CN"/>
              </w:rPr>
            </w:pPr>
            <w:r>
              <w:rPr>
                <w:rFonts w:hint="eastAsia"/>
                <w:lang w:val="en-US" w:eastAsia="zh-CN"/>
              </w:rPr>
              <w:t>1</w:t>
            </w:r>
          </w:p>
        </w:tc>
      </w:tr>
      <w:tr w:rsidR="00E108E3" w14:paraId="67A6726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7C9A4"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BF8108" w14:textId="77777777" w:rsidR="00E108E3" w:rsidRDefault="00E108E3" w:rsidP="005571B3">
            <w:pPr>
              <w:pStyle w:val="TAC"/>
              <w:rPr>
                <w:lang w:eastAsia="zh-CN"/>
              </w:rPr>
            </w:pPr>
          </w:p>
        </w:tc>
        <w:tc>
          <w:tcPr>
            <w:tcW w:w="670" w:type="dxa"/>
            <w:tcBorders>
              <w:top w:val="single" w:sz="4" w:space="0" w:color="auto"/>
              <w:left w:val="single" w:sz="4" w:space="0" w:color="auto"/>
              <w:right w:val="single" w:sz="4" w:space="0" w:color="auto"/>
            </w:tcBorders>
          </w:tcPr>
          <w:p w14:paraId="1BC5CB7A" w14:textId="77777777" w:rsidR="00E108E3" w:rsidRDefault="00E108E3" w:rsidP="005571B3">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E1BCA4F" w14:textId="77777777" w:rsidR="00E108E3" w:rsidRDefault="00E108E3" w:rsidP="005571B3">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2CFB02" w14:textId="77777777" w:rsidR="00E108E3" w:rsidRDefault="00E108E3" w:rsidP="005571B3">
            <w:pPr>
              <w:pStyle w:val="TAC"/>
              <w:rPr>
                <w:lang w:val="en-US" w:eastAsia="zh-CN"/>
              </w:rPr>
            </w:pPr>
          </w:p>
        </w:tc>
      </w:tr>
      <w:tr w:rsidR="00E108E3" w14:paraId="4785F15B" w14:textId="77777777" w:rsidTr="005571B3">
        <w:trPr>
          <w:trHeight w:val="187"/>
        </w:trPr>
        <w:tc>
          <w:tcPr>
            <w:tcW w:w="1641" w:type="dxa"/>
            <w:tcBorders>
              <w:left w:val="single" w:sz="4" w:space="0" w:color="auto"/>
              <w:bottom w:val="nil"/>
              <w:right w:val="single" w:sz="4" w:space="0" w:color="auto"/>
            </w:tcBorders>
            <w:shd w:val="clear" w:color="auto" w:fill="auto"/>
          </w:tcPr>
          <w:p w14:paraId="77801B8E" w14:textId="77777777" w:rsidR="00E108E3" w:rsidRDefault="00E108E3" w:rsidP="005571B3">
            <w:pPr>
              <w:pStyle w:val="TAC"/>
              <w:rPr>
                <w:lang w:val="en-US" w:eastAsia="zh-CN"/>
              </w:rPr>
            </w:pPr>
            <w:r>
              <w:lastRenderedPageBreak/>
              <w:t>CA_n66A-n77C</w:t>
            </w:r>
          </w:p>
        </w:tc>
        <w:tc>
          <w:tcPr>
            <w:tcW w:w="1380" w:type="dxa"/>
            <w:tcBorders>
              <w:left w:val="single" w:sz="4" w:space="0" w:color="auto"/>
              <w:bottom w:val="nil"/>
              <w:right w:val="single" w:sz="4" w:space="0" w:color="auto"/>
            </w:tcBorders>
            <w:shd w:val="clear" w:color="auto" w:fill="auto"/>
          </w:tcPr>
          <w:p w14:paraId="08AE08A1" w14:textId="77777777" w:rsidR="00E108E3" w:rsidRDefault="00E108E3" w:rsidP="005571B3">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178DCDA6" w14:textId="77777777" w:rsidR="00E108E3" w:rsidRDefault="00E108E3" w:rsidP="005571B3">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1725E2" w14:textId="77777777" w:rsidR="00E108E3" w:rsidRDefault="00E108E3" w:rsidP="005571B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51B01" w14:textId="77777777" w:rsidR="00E108E3" w:rsidRDefault="00E108E3" w:rsidP="005571B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B9CF48" w14:textId="77777777" w:rsidR="00E108E3" w:rsidRDefault="00E108E3" w:rsidP="005571B3">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2051AF6F" w14:textId="77777777" w:rsidR="00E108E3" w:rsidRDefault="00E108E3" w:rsidP="005571B3">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8C40A97" w14:textId="77777777" w:rsidR="00E108E3" w:rsidRDefault="00E108E3" w:rsidP="005571B3">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3D737D2" w14:textId="77777777" w:rsidR="00E108E3" w:rsidRDefault="00E108E3" w:rsidP="005571B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853B98" w14:textId="77777777" w:rsidR="00E108E3" w:rsidRDefault="00E108E3" w:rsidP="005571B3">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C4C1AED"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EB1AE5E"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7B35CC"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ECBB14B"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75D7072"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6AFBC53" w14:textId="77777777" w:rsidR="00E108E3" w:rsidRDefault="00E108E3" w:rsidP="005571B3">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2ED8A02F" w14:textId="77777777" w:rsidR="00E108E3" w:rsidRDefault="00E108E3" w:rsidP="005571B3">
            <w:pPr>
              <w:pStyle w:val="TAC"/>
              <w:rPr>
                <w:lang w:eastAsia="zh-CN"/>
              </w:rPr>
            </w:pPr>
            <w:r>
              <w:rPr>
                <w:rFonts w:hint="eastAsia"/>
                <w:lang w:val="en-US" w:eastAsia="zh-CN"/>
              </w:rPr>
              <w:t>0</w:t>
            </w:r>
          </w:p>
        </w:tc>
      </w:tr>
      <w:tr w:rsidR="00E108E3" w14:paraId="1551BAC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889186E"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E7B3523"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17B25F40" w14:textId="77777777" w:rsidR="00E108E3" w:rsidRDefault="00E108E3" w:rsidP="005571B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0FCE46E" w14:textId="77777777" w:rsidR="00E108E3" w:rsidRDefault="00E108E3" w:rsidP="005571B3">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0D4230E" w14:textId="77777777" w:rsidR="00E108E3" w:rsidRDefault="00E108E3" w:rsidP="005571B3">
            <w:pPr>
              <w:pStyle w:val="TAC"/>
              <w:rPr>
                <w:lang w:eastAsia="zh-CN"/>
              </w:rPr>
            </w:pPr>
          </w:p>
        </w:tc>
      </w:tr>
      <w:tr w:rsidR="00E108E3" w14:paraId="0869E678"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B777DAB"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1D025B"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1DF03301" w14:textId="77777777" w:rsidR="00E108E3" w:rsidRDefault="00E108E3" w:rsidP="005571B3">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2E16DF4" w14:textId="77777777" w:rsidR="00E108E3" w:rsidRDefault="00E108E3" w:rsidP="005571B3">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3F325" w14:textId="77777777" w:rsidR="00E108E3" w:rsidRDefault="00E108E3" w:rsidP="005571B3">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D3B38C" w14:textId="77777777" w:rsidR="00E108E3" w:rsidRDefault="00E108E3" w:rsidP="005571B3">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9BEB49" w14:textId="77777777" w:rsidR="00E108E3" w:rsidRDefault="00E108E3" w:rsidP="005571B3">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9E18DF" w14:textId="77777777" w:rsidR="00E108E3" w:rsidRDefault="00E108E3" w:rsidP="005571B3">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D1C8C" w14:textId="77777777" w:rsidR="00E108E3" w:rsidRDefault="00E108E3" w:rsidP="005571B3">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ACF24F" w14:textId="77777777" w:rsidR="00E108E3" w:rsidRDefault="00E108E3" w:rsidP="005571B3">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D8BD87"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5EBD569"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66F03E"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F1B3EDC"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3474A92"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104BC47" w14:textId="77777777" w:rsidR="00E108E3" w:rsidRDefault="00E108E3" w:rsidP="005571B3">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B79F5E" w14:textId="77777777" w:rsidR="00E108E3" w:rsidRDefault="00E108E3" w:rsidP="005571B3">
            <w:pPr>
              <w:pStyle w:val="TAC"/>
              <w:rPr>
                <w:lang w:val="en-US" w:eastAsia="zh-CN"/>
              </w:rPr>
            </w:pPr>
            <w:r>
              <w:rPr>
                <w:rFonts w:hint="eastAsia"/>
                <w:lang w:val="en-US" w:eastAsia="zh-CN"/>
              </w:rPr>
              <w:t>1</w:t>
            </w:r>
          </w:p>
        </w:tc>
      </w:tr>
      <w:tr w:rsidR="00E108E3" w14:paraId="568042F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1BB2CE2"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B5C925"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2CF271A0" w14:textId="77777777" w:rsidR="00E108E3" w:rsidRDefault="00E108E3" w:rsidP="005571B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FDD127" w14:textId="77777777" w:rsidR="00E108E3" w:rsidRDefault="00E108E3" w:rsidP="005571B3">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34DB0B2" w14:textId="77777777" w:rsidR="00E108E3" w:rsidRDefault="00E108E3" w:rsidP="005571B3">
            <w:pPr>
              <w:pStyle w:val="TAC"/>
              <w:rPr>
                <w:lang w:eastAsia="zh-CN"/>
              </w:rPr>
            </w:pPr>
          </w:p>
        </w:tc>
      </w:tr>
      <w:tr w:rsidR="00E108E3" w14:paraId="06CA46D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11955D84" w14:textId="77777777" w:rsidR="00E108E3" w:rsidRDefault="00E108E3" w:rsidP="005571B3">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A315763" w14:textId="77777777" w:rsidR="00E108E3" w:rsidRDefault="00E108E3" w:rsidP="005571B3">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1F240EA" w14:textId="77777777" w:rsidR="00E108E3" w:rsidRDefault="00E108E3" w:rsidP="005571B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5B12395" w14:textId="77777777" w:rsidR="00E108E3" w:rsidRDefault="00E108E3" w:rsidP="005571B3">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EC50C" w14:textId="77777777" w:rsidR="00E108E3" w:rsidRDefault="00E108E3" w:rsidP="005571B3">
            <w:pPr>
              <w:pStyle w:val="TAC"/>
              <w:rPr>
                <w:lang w:eastAsia="zh-CN"/>
              </w:rPr>
            </w:pPr>
            <w:r>
              <w:rPr>
                <w:rFonts w:hint="eastAsia"/>
                <w:szCs w:val="18"/>
                <w:lang w:val="en-US" w:eastAsia="zh-CN"/>
              </w:rPr>
              <w:t>0</w:t>
            </w:r>
          </w:p>
        </w:tc>
      </w:tr>
      <w:tr w:rsidR="00E108E3" w14:paraId="6FDBBC8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190D362C"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E3FE11"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0796A1FA" w14:textId="77777777" w:rsidR="00E108E3" w:rsidRDefault="00E108E3" w:rsidP="005571B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D0B875" w14:textId="77777777" w:rsidR="00E108E3" w:rsidRDefault="00E108E3" w:rsidP="005571B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A4122AB" w14:textId="77777777" w:rsidR="00E108E3" w:rsidRDefault="00E108E3" w:rsidP="005571B3">
            <w:pPr>
              <w:pStyle w:val="TAC"/>
              <w:rPr>
                <w:lang w:eastAsia="zh-CN"/>
              </w:rPr>
            </w:pPr>
          </w:p>
        </w:tc>
      </w:tr>
      <w:tr w:rsidR="00E108E3" w14:paraId="65956229"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BDB9E84"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5D1F53"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76875FCE" w14:textId="77777777" w:rsidR="00E108E3" w:rsidRDefault="00E108E3" w:rsidP="005571B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736BEE" w14:textId="77777777" w:rsidR="00E108E3" w:rsidRDefault="00E108E3" w:rsidP="005571B3">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1005A4F" w14:textId="77777777" w:rsidR="00E108E3" w:rsidRDefault="00E108E3" w:rsidP="005571B3">
            <w:pPr>
              <w:pStyle w:val="TAC"/>
              <w:rPr>
                <w:lang w:eastAsia="zh-CN"/>
              </w:rPr>
            </w:pPr>
            <w:r>
              <w:rPr>
                <w:szCs w:val="18"/>
                <w:lang w:val="en-US" w:eastAsia="zh-CN"/>
              </w:rPr>
              <w:t>1</w:t>
            </w:r>
          </w:p>
        </w:tc>
      </w:tr>
      <w:tr w:rsidR="00E108E3" w14:paraId="280A70D8"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EE3BA74"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74BBC5"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26546749" w14:textId="77777777" w:rsidR="00E108E3" w:rsidRDefault="00E108E3" w:rsidP="005571B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F0B1298" w14:textId="77777777" w:rsidR="00E108E3" w:rsidRDefault="00E108E3" w:rsidP="005571B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6D5181A" w14:textId="77777777" w:rsidR="00E108E3" w:rsidRDefault="00E108E3" w:rsidP="005571B3">
            <w:pPr>
              <w:pStyle w:val="TAC"/>
              <w:rPr>
                <w:lang w:eastAsia="zh-CN"/>
              </w:rPr>
            </w:pPr>
          </w:p>
        </w:tc>
      </w:tr>
      <w:tr w:rsidR="00E108E3" w14:paraId="61BB50F6"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397C851" w14:textId="77777777" w:rsidR="00E108E3" w:rsidRDefault="00E108E3" w:rsidP="005571B3">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0EC8797" w14:textId="77777777" w:rsidR="00E108E3" w:rsidRDefault="00E108E3" w:rsidP="005571B3">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6D1AA696" w14:textId="77777777" w:rsidR="00E108E3" w:rsidRDefault="00E108E3" w:rsidP="005571B3">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75B690" w14:textId="77777777" w:rsidR="00E108E3" w:rsidRDefault="00E108E3" w:rsidP="005571B3">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8E985B5" w14:textId="77777777" w:rsidR="00E108E3" w:rsidRDefault="00E108E3" w:rsidP="005571B3">
            <w:pPr>
              <w:pStyle w:val="TAC"/>
              <w:rPr>
                <w:lang w:eastAsia="zh-CN"/>
              </w:rPr>
            </w:pPr>
            <w:r>
              <w:rPr>
                <w:rFonts w:hint="eastAsia"/>
                <w:szCs w:val="18"/>
                <w:lang w:eastAsia="zh-CN"/>
              </w:rPr>
              <w:t>0</w:t>
            </w:r>
          </w:p>
        </w:tc>
      </w:tr>
      <w:tr w:rsidR="00E108E3" w14:paraId="704A77C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A1DCFE5"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BD7EED"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44BB11CE" w14:textId="77777777" w:rsidR="00E108E3" w:rsidRDefault="00E108E3" w:rsidP="005571B3">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7A6DF28" w14:textId="77777777" w:rsidR="00E108E3" w:rsidRDefault="00E108E3" w:rsidP="005571B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CBDAC6" w14:textId="77777777" w:rsidR="00E108E3" w:rsidRDefault="00E108E3" w:rsidP="005571B3">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49E38" w14:textId="77777777" w:rsidR="00E108E3" w:rsidRDefault="00E108E3" w:rsidP="005571B3">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869E57" w14:textId="77777777" w:rsidR="00E108E3" w:rsidRDefault="00E108E3" w:rsidP="005571B3">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753AD5" w14:textId="77777777" w:rsidR="00E108E3" w:rsidRDefault="00E108E3" w:rsidP="005571B3">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5EE54F" w14:textId="77777777" w:rsidR="00E108E3" w:rsidRDefault="00E108E3" w:rsidP="005571B3">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8FB8B4" w14:textId="77777777" w:rsidR="00E108E3" w:rsidRDefault="00E108E3" w:rsidP="005571B3">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ADA34B" w14:textId="77777777" w:rsidR="00E108E3" w:rsidRDefault="00E108E3" w:rsidP="005571B3">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5E2150" w14:textId="77777777" w:rsidR="00E108E3" w:rsidRDefault="00E108E3" w:rsidP="005571B3">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0F0F1" w14:textId="77777777" w:rsidR="00E108E3" w:rsidRDefault="00E108E3" w:rsidP="005571B3">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297F484" w14:textId="77777777" w:rsidR="00E108E3" w:rsidRDefault="00E108E3" w:rsidP="005571B3">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8C30CF" w14:textId="77777777" w:rsidR="00E108E3" w:rsidRDefault="00E108E3" w:rsidP="005571B3">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3972A2" w14:textId="77777777" w:rsidR="00E108E3" w:rsidRDefault="00E108E3" w:rsidP="005571B3">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EF66DF" w14:textId="77777777" w:rsidR="00E108E3" w:rsidRDefault="00E108E3" w:rsidP="005571B3">
            <w:pPr>
              <w:pStyle w:val="TAC"/>
              <w:rPr>
                <w:lang w:eastAsia="zh-CN"/>
              </w:rPr>
            </w:pPr>
          </w:p>
        </w:tc>
      </w:tr>
      <w:tr w:rsidR="00E108E3" w14:paraId="5A9132FE"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2671B" w14:textId="77777777" w:rsidR="00E108E3" w:rsidRDefault="00E108E3" w:rsidP="005571B3">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4F9A7836" w14:textId="77777777" w:rsidR="00E108E3" w:rsidRDefault="00E108E3" w:rsidP="005571B3">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4027DC4" w14:textId="77777777" w:rsidR="00E108E3" w:rsidRDefault="00E108E3" w:rsidP="005571B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B35A" w14:textId="77777777" w:rsidR="00E108E3" w:rsidRDefault="00E108E3" w:rsidP="005571B3">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FB053F1" w14:textId="77777777" w:rsidR="00E108E3" w:rsidRDefault="00E108E3" w:rsidP="005571B3">
            <w:pPr>
              <w:pStyle w:val="TAC"/>
              <w:rPr>
                <w:lang w:eastAsia="zh-CN"/>
              </w:rPr>
            </w:pPr>
            <w:r>
              <w:rPr>
                <w:rFonts w:hint="eastAsia"/>
                <w:szCs w:val="18"/>
                <w:lang w:val="en-US" w:eastAsia="zh-CN"/>
              </w:rPr>
              <w:t>0</w:t>
            </w:r>
          </w:p>
        </w:tc>
      </w:tr>
      <w:tr w:rsidR="00E108E3" w14:paraId="2EBB3060"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F5E3097"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B7ABD11"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1EB3EF19" w14:textId="77777777" w:rsidR="00E108E3" w:rsidRDefault="00E108E3" w:rsidP="005571B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7E85537" w14:textId="77777777" w:rsidR="00E108E3" w:rsidRDefault="00E108E3" w:rsidP="005571B3">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71A1598" w14:textId="77777777" w:rsidR="00E108E3" w:rsidRDefault="00E108E3" w:rsidP="005571B3">
            <w:pPr>
              <w:pStyle w:val="TAC"/>
              <w:rPr>
                <w:lang w:eastAsia="zh-CN"/>
              </w:rPr>
            </w:pPr>
          </w:p>
        </w:tc>
      </w:tr>
      <w:tr w:rsidR="00E108E3" w14:paraId="3072874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E3BA9A4" w14:textId="77777777" w:rsidR="00E108E3" w:rsidRDefault="00E108E3" w:rsidP="005571B3">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E7DF75"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27744E0B" w14:textId="77777777" w:rsidR="00E108E3" w:rsidRDefault="00E108E3" w:rsidP="005571B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E2BADD" w14:textId="77777777" w:rsidR="00E108E3" w:rsidRDefault="00E108E3" w:rsidP="005571B3">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C2772F9" w14:textId="77777777" w:rsidR="00E108E3" w:rsidRDefault="00E108E3" w:rsidP="005571B3">
            <w:pPr>
              <w:pStyle w:val="TAC"/>
              <w:rPr>
                <w:lang w:eastAsia="zh-CN"/>
              </w:rPr>
            </w:pPr>
            <w:r>
              <w:rPr>
                <w:szCs w:val="18"/>
                <w:lang w:val="en-US" w:eastAsia="zh-CN"/>
              </w:rPr>
              <w:t>1</w:t>
            </w:r>
          </w:p>
        </w:tc>
      </w:tr>
      <w:tr w:rsidR="00E108E3" w14:paraId="72E2A8C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BCFC9" w14:textId="77777777" w:rsidR="00E108E3" w:rsidRDefault="00E108E3" w:rsidP="005571B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F1F93"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590AFDCD" w14:textId="77777777" w:rsidR="00E108E3" w:rsidRDefault="00E108E3" w:rsidP="005571B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5B7928B" w14:textId="77777777" w:rsidR="00E108E3" w:rsidRDefault="00E108E3" w:rsidP="005571B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E7D95A5" w14:textId="77777777" w:rsidR="00E108E3" w:rsidRDefault="00E108E3" w:rsidP="005571B3">
            <w:pPr>
              <w:pStyle w:val="TAC"/>
              <w:rPr>
                <w:lang w:eastAsia="zh-CN"/>
              </w:rPr>
            </w:pPr>
          </w:p>
        </w:tc>
      </w:tr>
      <w:tr w:rsidR="00E108E3" w14:paraId="5DBCEEE1"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C724304" w14:textId="77777777" w:rsidR="00E108E3" w:rsidRDefault="00E108E3" w:rsidP="005571B3">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681F78C" w14:textId="77777777" w:rsidR="00E108E3" w:rsidRDefault="00E108E3" w:rsidP="005571B3">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302A2E2" w14:textId="77777777" w:rsidR="00E108E3" w:rsidRDefault="00E108E3" w:rsidP="005571B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2F7698" w14:textId="77777777" w:rsidR="00E108E3" w:rsidRDefault="00E108E3" w:rsidP="005571B3">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E56B6F"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572D03" w14:textId="77777777" w:rsidR="00E108E3" w:rsidRDefault="00E108E3" w:rsidP="005571B3">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667B98" w14:textId="77777777" w:rsidR="00E108E3" w:rsidRDefault="00E108E3" w:rsidP="005571B3">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A05634" w14:textId="77777777" w:rsidR="00E108E3" w:rsidRDefault="00E108E3" w:rsidP="005571B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117D684"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D66AF" w14:textId="77777777" w:rsidR="00E108E3" w:rsidRDefault="00E108E3" w:rsidP="005571B3">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A93485" w14:textId="77777777" w:rsidR="00E108E3" w:rsidRDefault="00E108E3" w:rsidP="005571B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50B033"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848539"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F79660" w14:textId="77777777" w:rsidR="00E108E3" w:rsidRDefault="00E108E3" w:rsidP="005571B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50C356" w14:textId="77777777" w:rsidR="00E108E3" w:rsidRDefault="00E108E3" w:rsidP="005571B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5626148" w14:textId="77777777" w:rsidR="00E108E3" w:rsidRDefault="00E108E3" w:rsidP="005571B3">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A3AD2FD" w14:textId="77777777" w:rsidR="00E108E3" w:rsidRDefault="00E108E3" w:rsidP="005571B3">
            <w:pPr>
              <w:pStyle w:val="TAC"/>
              <w:rPr>
                <w:lang w:eastAsia="zh-CN"/>
              </w:rPr>
            </w:pPr>
            <w:r>
              <w:rPr>
                <w:rFonts w:hint="eastAsia"/>
                <w:lang w:eastAsia="zh-CN"/>
              </w:rPr>
              <w:t>0</w:t>
            </w:r>
          </w:p>
        </w:tc>
      </w:tr>
      <w:tr w:rsidR="00E108E3" w14:paraId="09808C0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42505B5"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58ADAD"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640B6CCF" w14:textId="77777777" w:rsidR="00E108E3" w:rsidRDefault="00E108E3" w:rsidP="005571B3">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55A2C6C"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67024E" w14:textId="77777777" w:rsidR="00E108E3" w:rsidRDefault="00E108E3" w:rsidP="005571B3">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0205B" w14:textId="77777777" w:rsidR="00E108E3" w:rsidRDefault="00E108E3" w:rsidP="005571B3">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47641D7" w14:textId="77777777" w:rsidR="00E108E3" w:rsidRDefault="00E108E3" w:rsidP="005571B3">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C89578" w14:textId="77777777" w:rsidR="00E108E3" w:rsidRDefault="00E108E3" w:rsidP="005571B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51AF78F"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7F00F" w14:textId="77777777" w:rsidR="00E108E3" w:rsidRDefault="00E108E3" w:rsidP="005571B3">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E13162" w14:textId="77777777" w:rsidR="00E108E3" w:rsidRDefault="00E108E3" w:rsidP="005571B3">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3076D0" w14:textId="77777777" w:rsidR="00E108E3" w:rsidRDefault="00E108E3" w:rsidP="005571B3">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4AC6DB"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BB895C" w14:textId="77777777" w:rsidR="00E108E3" w:rsidRDefault="00E108E3" w:rsidP="005571B3">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918B66" w14:textId="77777777" w:rsidR="00E108E3" w:rsidRDefault="00E108E3" w:rsidP="005571B3">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9DC75C" w14:textId="77777777" w:rsidR="00E108E3" w:rsidRDefault="00E108E3" w:rsidP="005571B3">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F5DF34" w14:textId="77777777" w:rsidR="00E108E3" w:rsidRDefault="00E108E3" w:rsidP="005571B3">
            <w:pPr>
              <w:pStyle w:val="TAC"/>
              <w:rPr>
                <w:rFonts w:eastAsia="Yu Mincho"/>
              </w:rPr>
            </w:pPr>
          </w:p>
        </w:tc>
      </w:tr>
      <w:tr w:rsidR="00E108E3" w14:paraId="6B91FEF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2387F275"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6D4227"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478FAF3B" w14:textId="77777777" w:rsidR="00E108E3" w:rsidRDefault="00E108E3" w:rsidP="005571B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4234D6" w14:textId="77777777" w:rsidR="00E108E3" w:rsidRDefault="00E108E3" w:rsidP="005571B3">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F1DDBD" w14:textId="77777777" w:rsidR="00E108E3" w:rsidRDefault="00E108E3" w:rsidP="005571B3">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4A05B" w14:textId="77777777" w:rsidR="00E108E3" w:rsidRDefault="00E108E3" w:rsidP="005571B3">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18B746" w14:textId="77777777" w:rsidR="00E108E3" w:rsidRDefault="00E108E3" w:rsidP="005571B3">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3BC7B4" w14:textId="77777777" w:rsidR="00E108E3" w:rsidRDefault="00E108E3" w:rsidP="005571B3">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6924F8" w14:textId="77777777" w:rsidR="00E108E3" w:rsidRDefault="00E108E3" w:rsidP="005571B3">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BC4378" w14:textId="77777777" w:rsidR="00E108E3" w:rsidRDefault="00E108E3" w:rsidP="005571B3">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75125B" w14:textId="77777777" w:rsidR="00E108E3" w:rsidRDefault="00E108E3" w:rsidP="005571B3">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E1D01" w14:textId="77777777" w:rsidR="00E108E3" w:rsidRDefault="00E108E3" w:rsidP="005571B3">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B7C8A" w14:textId="77777777" w:rsidR="00E108E3" w:rsidRDefault="00E108E3" w:rsidP="005571B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A5976B" w14:textId="77777777" w:rsidR="00E108E3" w:rsidRDefault="00E108E3" w:rsidP="005571B3">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EC32E" w14:textId="77777777" w:rsidR="00E108E3" w:rsidRDefault="00E108E3" w:rsidP="005571B3">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43829759" w14:textId="77777777" w:rsidR="00E108E3" w:rsidRDefault="00E108E3" w:rsidP="005571B3">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03F510CB" w14:textId="77777777" w:rsidR="00E108E3" w:rsidRDefault="00E108E3" w:rsidP="005571B3">
            <w:pPr>
              <w:pStyle w:val="TAC"/>
              <w:rPr>
                <w:rFonts w:eastAsia="Yu Mincho"/>
              </w:rPr>
            </w:pPr>
            <w:r>
              <w:rPr>
                <w:rFonts w:hint="eastAsia"/>
                <w:lang w:val="en-US" w:eastAsia="zh-CN"/>
              </w:rPr>
              <w:t>1</w:t>
            </w:r>
          </w:p>
        </w:tc>
      </w:tr>
      <w:tr w:rsidR="00E108E3" w14:paraId="770C2AB3"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AEED438"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5052AB" w14:textId="77777777" w:rsidR="00E108E3" w:rsidRDefault="00E108E3" w:rsidP="005571B3">
            <w:pPr>
              <w:pStyle w:val="TAC"/>
              <w:rPr>
                <w:lang w:val="en-US" w:eastAsia="zh-CN"/>
              </w:rPr>
            </w:pPr>
          </w:p>
        </w:tc>
        <w:tc>
          <w:tcPr>
            <w:tcW w:w="670" w:type="dxa"/>
            <w:tcBorders>
              <w:left w:val="single" w:sz="4" w:space="0" w:color="auto"/>
              <w:bottom w:val="single" w:sz="4" w:space="0" w:color="auto"/>
              <w:right w:val="single" w:sz="4" w:space="0" w:color="auto"/>
            </w:tcBorders>
          </w:tcPr>
          <w:p w14:paraId="7F803A4A" w14:textId="77777777" w:rsidR="00E108E3" w:rsidRDefault="00E108E3" w:rsidP="005571B3">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54936B8" w14:textId="77777777" w:rsidR="00E108E3" w:rsidRDefault="00E108E3" w:rsidP="005571B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2B34" w14:textId="77777777" w:rsidR="00E108E3" w:rsidRDefault="00E108E3" w:rsidP="005571B3">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173531" w14:textId="77777777" w:rsidR="00E108E3" w:rsidRDefault="00E108E3" w:rsidP="005571B3">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6087B1" w14:textId="77777777" w:rsidR="00E108E3" w:rsidRDefault="00E108E3" w:rsidP="005571B3">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428AE9" w14:textId="77777777" w:rsidR="00E108E3" w:rsidRDefault="00E108E3" w:rsidP="005571B3">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D7DEFE" w14:textId="77777777" w:rsidR="00E108E3" w:rsidRDefault="00E108E3" w:rsidP="005571B3">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9281A7" w14:textId="77777777" w:rsidR="00E108E3" w:rsidRDefault="00E108E3" w:rsidP="005571B3">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84B32B" w14:textId="77777777" w:rsidR="00E108E3" w:rsidRDefault="00E108E3" w:rsidP="005571B3">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DA47BE" w14:textId="77777777" w:rsidR="00E108E3" w:rsidRDefault="00E108E3" w:rsidP="005571B3">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FF3D08" w14:textId="77777777" w:rsidR="00E108E3" w:rsidRDefault="00E108E3" w:rsidP="005571B3">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BD5433B" w14:textId="77777777" w:rsidR="00E108E3" w:rsidRDefault="00E108E3" w:rsidP="005571B3">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11AC7" w14:textId="77777777" w:rsidR="00E108E3" w:rsidRDefault="00E108E3" w:rsidP="005571B3">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ED374F" w14:textId="77777777" w:rsidR="00E108E3" w:rsidRDefault="00E108E3" w:rsidP="005571B3">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56FA4A6" w14:textId="77777777" w:rsidR="00E108E3" w:rsidRDefault="00E108E3" w:rsidP="005571B3">
            <w:pPr>
              <w:pStyle w:val="TAC"/>
              <w:rPr>
                <w:lang w:val="en-US" w:eastAsia="zh-CN"/>
              </w:rPr>
            </w:pPr>
          </w:p>
        </w:tc>
      </w:tr>
      <w:tr w:rsidR="00E108E3" w14:paraId="149A6D0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8CF1049" w14:textId="77777777" w:rsidR="00E108E3" w:rsidRDefault="00E108E3" w:rsidP="005571B3">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2AB092B8" w14:textId="77777777" w:rsidR="00E108E3" w:rsidRDefault="00E108E3" w:rsidP="005571B3">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52F95A49" w14:textId="77777777" w:rsidR="00E108E3" w:rsidRDefault="00E108E3" w:rsidP="005571B3">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43097A43"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2AB7"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7882B" w14:textId="77777777" w:rsidR="00E108E3" w:rsidRDefault="00E108E3" w:rsidP="005571B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FFC3B9" w14:textId="77777777" w:rsidR="00E108E3" w:rsidRDefault="00E108E3" w:rsidP="005571B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044B7A" w14:textId="77777777" w:rsidR="00E108E3" w:rsidRDefault="00E108E3" w:rsidP="005571B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BD054CC" w14:textId="77777777" w:rsidR="00E108E3" w:rsidRDefault="00E108E3" w:rsidP="005571B3">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51FFE8"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D35366" w14:textId="77777777" w:rsidR="00E108E3" w:rsidRDefault="00E108E3" w:rsidP="005571B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337462"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047EB0"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7CEA6D" w14:textId="77777777" w:rsidR="00E108E3" w:rsidRDefault="00E108E3" w:rsidP="005571B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3A0BD2"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E46849" w14:textId="77777777" w:rsidR="00E108E3" w:rsidRDefault="00E108E3" w:rsidP="005571B3">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98168B3" w14:textId="77777777" w:rsidR="00E108E3" w:rsidRDefault="00E108E3" w:rsidP="005571B3">
            <w:pPr>
              <w:pStyle w:val="TAC"/>
              <w:rPr>
                <w:szCs w:val="18"/>
                <w:lang w:val="en-US" w:eastAsia="zh-CN"/>
              </w:rPr>
            </w:pPr>
            <w:r>
              <w:rPr>
                <w:rFonts w:hint="eastAsia"/>
                <w:szCs w:val="18"/>
                <w:lang w:val="en-US" w:eastAsia="zh-CN"/>
              </w:rPr>
              <w:t>0</w:t>
            </w:r>
          </w:p>
        </w:tc>
      </w:tr>
      <w:tr w:rsidR="00E108E3" w14:paraId="1020FE25"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35467E7"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22C6A8"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2C0EA6" w14:textId="77777777" w:rsidR="00E108E3" w:rsidRDefault="00E108E3" w:rsidP="005571B3">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A3ACB33" w14:textId="77777777" w:rsidR="00E108E3" w:rsidRDefault="00E108E3" w:rsidP="005571B3">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C9235A5" w14:textId="77777777" w:rsidR="00E108E3" w:rsidRDefault="00E108E3" w:rsidP="005571B3">
            <w:pPr>
              <w:pStyle w:val="TAC"/>
              <w:rPr>
                <w:rFonts w:eastAsia="Yu Mincho"/>
                <w:szCs w:val="18"/>
              </w:rPr>
            </w:pPr>
          </w:p>
        </w:tc>
      </w:tr>
      <w:tr w:rsidR="00E108E3" w14:paraId="77277F5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CC28704"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C2796C"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B8FD54" w14:textId="77777777" w:rsidR="00E108E3" w:rsidRDefault="00E108E3" w:rsidP="005571B3">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BDB31DF" w14:textId="77777777" w:rsidR="00E108E3" w:rsidRDefault="00E108E3" w:rsidP="005571B3">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314EDE2" w14:textId="77777777" w:rsidR="00E108E3" w:rsidRDefault="00E108E3" w:rsidP="005571B3">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4F6E7F3" w14:textId="77777777" w:rsidR="00E108E3" w:rsidRDefault="00E108E3" w:rsidP="005571B3">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F2CF7AC" w14:textId="77777777" w:rsidR="00E108E3" w:rsidRDefault="00E108E3" w:rsidP="005571B3">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4B264345" w14:textId="77777777" w:rsidR="00E108E3" w:rsidRDefault="00E108E3" w:rsidP="005571B3">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EF9A57" w14:textId="77777777" w:rsidR="00E108E3" w:rsidRDefault="00E108E3" w:rsidP="005571B3">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0C124" w14:textId="77777777" w:rsidR="00E108E3" w:rsidRDefault="00E108E3" w:rsidP="005571B3">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4BFE4B22" w14:textId="77777777" w:rsidR="00E108E3" w:rsidRDefault="00E108E3" w:rsidP="005571B3">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5953502" w14:textId="77777777" w:rsidR="00E108E3" w:rsidRDefault="00E108E3" w:rsidP="005571B3">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81F8FE0" w14:textId="77777777" w:rsidR="00E108E3" w:rsidRDefault="00E108E3" w:rsidP="005571B3">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DDF71D8" w14:textId="77777777" w:rsidR="00E108E3" w:rsidRDefault="00E108E3" w:rsidP="005571B3">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01F53D8" w14:textId="77777777" w:rsidR="00E108E3" w:rsidRDefault="00E108E3" w:rsidP="005571B3">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CE0605B" w14:textId="77777777" w:rsidR="00E108E3" w:rsidRDefault="00E108E3" w:rsidP="005571B3">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06DD6990" w14:textId="77777777" w:rsidR="00E108E3" w:rsidRDefault="00E108E3" w:rsidP="005571B3">
            <w:pPr>
              <w:pStyle w:val="TAC"/>
              <w:rPr>
                <w:rFonts w:eastAsia="Yu Mincho"/>
                <w:szCs w:val="18"/>
              </w:rPr>
            </w:pPr>
            <w:r>
              <w:rPr>
                <w:rFonts w:hint="eastAsia"/>
                <w:szCs w:val="18"/>
                <w:lang w:val="en-US" w:eastAsia="zh-CN"/>
              </w:rPr>
              <w:t>1</w:t>
            </w:r>
          </w:p>
        </w:tc>
      </w:tr>
      <w:tr w:rsidR="00E108E3" w14:paraId="79EB70F2"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14E32FB"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6AE82"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619D93" w14:textId="77777777" w:rsidR="00E108E3" w:rsidRDefault="00E108E3" w:rsidP="005571B3">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AE6DD0D" w14:textId="77777777" w:rsidR="00E108E3" w:rsidRDefault="00E108E3" w:rsidP="005571B3">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5BB34F6" w14:textId="77777777" w:rsidR="00E108E3" w:rsidRDefault="00E108E3" w:rsidP="005571B3">
            <w:pPr>
              <w:pStyle w:val="TAC"/>
              <w:rPr>
                <w:rFonts w:eastAsia="Yu Mincho"/>
                <w:szCs w:val="18"/>
              </w:rPr>
            </w:pPr>
          </w:p>
        </w:tc>
      </w:tr>
      <w:tr w:rsidR="00E108E3" w14:paraId="440677EB"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858DADD" w14:textId="77777777" w:rsidR="00E108E3" w:rsidRDefault="00E108E3" w:rsidP="005571B3">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3D1404D" w14:textId="77777777" w:rsidR="00E108E3" w:rsidRDefault="00E108E3" w:rsidP="005571B3">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D9CB904" w14:textId="77777777" w:rsidR="00E108E3" w:rsidRDefault="00E108E3" w:rsidP="005571B3">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3072AFA3" w14:textId="77777777" w:rsidR="00E108E3" w:rsidRDefault="00E108E3" w:rsidP="005571B3">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3AC8CA52" w14:textId="77777777" w:rsidR="00E108E3" w:rsidRDefault="00E108E3" w:rsidP="005571B3">
            <w:pPr>
              <w:pStyle w:val="TAC"/>
              <w:rPr>
                <w:rFonts w:eastAsia="Yu Mincho"/>
              </w:rPr>
            </w:pPr>
            <w:r>
              <w:rPr>
                <w:rFonts w:hint="eastAsia"/>
                <w:lang w:val="en-US" w:eastAsia="zh-CN"/>
              </w:rPr>
              <w:t>0</w:t>
            </w:r>
          </w:p>
        </w:tc>
      </w:tr>
      <w:tr w:rsidR="00E108E3" w14:paraId="41792BF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7333AD4"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64A34C"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6D94AA4" w14:textId="77777777" w:rsidR="00E108E3" w:rsidRDefault="00E108E3" w:rsidP="005571B3">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911399D"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DC132E"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D888B4" w14:textId="77777777" w:rsidR="00E108E3" w:rsidRDefault="00E108E3" w:rsidP="005571B3">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0135AF" w14:textId="77777777" w:rsidR="00E108E3" w:rsidRDefault="00E108E3" w:rsidP="005571B3">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7561AD" w14:textId="77777777" w:rsidR="00E108E3" w:rsidRDefault="00E108E3" w:rsidP="005571B3">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10149" w14:textId="77777777" w:rsidR="00E108E3" w:rsidRDefault="00E108E3" w:rsidP="005571B3">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0B4CBF" w14:textId="77777777" w:rsidR="00E108E3" w:rsidRDefault="00E108E3" w:rsidP="005571B3">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8C25B6" w14:textId="77777777" w:rsidR="00E108E3" w:rsidRDefault="00E108E3" w:rsidP="005571B3">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8F874A" w14:textId="77777777" w:rsidR="00E108E3" w:rsidRDefault="00E108E3" w:rsidP="005571B3">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46095B" w14:textId="77777777" w:rsidR="00E108E3" w:rsidRDefault="00E108E3" w:rsidP="005571B3">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EE1E258" w14:textId="77777777" w:rsidR="00E108E3" w:rsidRDefault="00E108E3" w:rsidP="005571B3">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B50E3A" w14:textId="77777777" w:rsidR="00E108E3" w:rsidRDefault="00E108E3" w:rsidP="005571B3">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EFB31F" w14:textId="77777777" w:rsidR="00E108E3" w:rsidRDefault="00E108E3" w:rsidP="005571B3">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B75D0B" w14:textId="77777777" w:rsidR="00E108E3" w:rsidRDefault="00E108E3" w:rsidP="005571B3">
            <w:pPr>
              <w:pStyle w:val="TAC"/>
              <w:rPr>
                <w:rFonts w:eastAsia="Yu Mincho"/>
                <w:szCs w:val="18"/>
              </w:rPr>
            </w:pPr>
          </w:p>
        </w:tc>
      </w:tr>
      <w:tr w:rsidR="00E108E3" w14:paraId="4F1B5384"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60995D34"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997AFD"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91039B6" w14:textId="77777777" w:rsidR="00E108E3" w:rsidRDefault="00E108E3" w:rsidP="005571B3">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82FA6B" w14:textId="77777777" w:rsidR="00E108E3" w:rsidRDefault="00E108E3" w:rsidP="005571B3">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01CDCC18" w14:textId="77777777" w:rsidR="00E108E3" w:rsidRDefault="00E108E3" w:rsidP="005571B3">
            <w:pPr>
              <w:pStyle w:val="TAC"/>
              <w:rPr>
                <w:rFonts w:eastAsia="Yu Mincho"/>
                <w:szCs w:val="18"/>
              </w:rPr>
            </w:pPr>
            <w:r>
              <w:rPr>
                <w:rFonts w:hint="eastAsia"/>
                <w:szCs w:val="18"/>
                <w:lang w:val="en-US" w:eastAsia="zh-CN"/>
              </w:rPr>
              <w:t>1</w:t>
            </w:r>
          </w:p>
        </w:tc>
      </w:tr>
      <w:tr w:rsidR="00E108E3" w14:paraId="5A76534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65FBB88"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A3351" w14:textId="77777777" w:rsidR="00E108E3" w:rsidRDefault="00E108E3" w:rsidP="005571B3">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97F54E8" w14:textId="77777777" w:rsidR="00E108E3" w:rsidRDefault="00E108E3" w:rsidP="005571B3">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4E9481D" w14:textId="77777777" w:rsidR="00E108E3" w:rsidRDefault="00E108E3" w:rsidP="005571B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803AE8" w14:textId="77777777" w:rsidR="00E108E3" w:rsidRDefault="00E108E3" w:rsidP="005571B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609CDD" w14:textId="77777777" w:rsidR="00E108E3" w:rsidRDefault="00E108E3" w:rsidP="005571B3">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6EA82C" w14:textId="77777777" w:rsidR="00E108E3" w:rsidRDefault="00E108E3" w:rsidP="005571B3">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366A50" w14:textId="77777777" w:rsidR="00E108E3" w:rsidRDefault="00E108E3" w:rsidP="005571B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996019" w14:textId="77777777" w:rsidR="00E108E3" w:rsidRDefault="00E108E3" w:rsidP="005571B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085B2C" w14:textId="77777777" w:rsidR="00E108E3" w:rsidRDefault="00E108E3" w:rsidP="005571B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9E9AC1" w14:textId="77777777" w:rsidR="00E108E3" w:rsidRDefault="00E108E3" w:rsidP="005571B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A383A7" w14:textId="77777777" w:rsidR="00E108E3" w:rsidRDefault="00E108E3" w:rsidP="005571B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E7795" w14:textId="77777777" w:rsidR="00E108E3" w:rsidRDefault="00E108E3" w:rsidP="005571B3">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A3E67C5" w14:textId="77777777" w:rsidR="00E108E3" w:rsidRDefault="00E108E3" w:rsidP="005571B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1FC5D6" w14:textId="77777777" w:rsidR="00E108E3" w:rsidRDefault="00E108E3" w:rsidP="005571B3">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8F57158" w14:textId="77777777" w:rsidR="00E108E3" w:rsidRDefault="00E108E3" w:rsidP="005571B3">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0A0533" w14:textId="77777777" w:rsidR="00E108E3" w:rsidRDefault="00E108E3" w:rsidP="005571B3">
            <w:pPr>
              <w:pStyle w:val="TAC"/>
              <w:rPr>
                <w:rFonts w:eastAsia="Yu Mincho"/>
                <w:szCs w:val="18"/>
              </w:rPr>
            </w:pPr>
          </w:p>
        </w:tc>
      </w:tr>
      <w:tr w:rsidR="00E108E3" w14:paraId="45EA307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08651419" w14:textId="77777777" w:rsidR="00E108E3" w:rsidRDefault="00E108E3" w:rsidP="005571B3">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28C0C5FF" w14:textId="77777777" w:rsidR="00E108E3" w:rsidRDefault="00E108E3" w:rsidP="005571B3">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067882FC" w14:textId="77777777" w:rsidR="00E108E3" w:rsidRDefault="00E108E3" w:rsidP="005571B3">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45ABA0" w14:textId="77777777" w:rsidR="00E108E3" w:rsidRDefault="00E108E3" w:rsidP="005571B3">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D60E2B" w14:textId="77777777" w:rsidR="00E108E3" w:rsidRDefault="00E108E3" w:rsidP="005571B3">
            <w:pPr>
              <w:pStyle w:val="TAC"/>
              <w:rPr>
                <w:rFonts w:eastAsia="Yu Mincho"/>
                <w:szCs w:val="18"/>
              </w:rPr>
            </w:pPr>
            <w:r>
              <w:rPr>
                <w:rFonts w:hint="eastAsia"/>
                <w:szCs w:val="18"/>
                <w:lang w:val="en-US" w:eastAsia="zh-CN"/>
              </w:rPr>
              <w:t>0</w:t>
            </w:r>
          </w:p>
        </w:tc>
      </w:tr>
      <w:tr w:rsidR="00E108E3" w14:paraId="2A3187C1"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451D21E"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6AC08"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326E4C" w14:textId="77777777" w:rsidR="00E108E3" w:rsidRDefault="00E108E3" w:rsidP="005571B3">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BE26B7" w14:textId="77777777" w:rsidR="00E108E3" w:rsidRDefault="00E108E3" w:rsidP="005571B3">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DFEA6E" w14:textId="77777777" w:rsidR="00E108E3" w:rsidRDefault="00E108E3" w:rsidP="005571B3">
            <w:pPr>
              <w:pStyle w:val="TAC"/>
              <w:rPr>
                <w:rFonts w:eastAsia="Yu Mincho"/>
                <w:szCs w:val="18"/>
              </w:rPr>
            </w:pPr>
          </w:p>
        </w:tc>
      </w:tr>
      <w:tr w:rsidR="00E108E3" w14:paraId="57C2D106"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931D273" w14:textId="77777777" w:rsidR="00E108E3" w:rsidRDefault="00E108E3" w:rsidP="005571B3">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636FBB"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CC20644" w14:textId="77777777" w:rsidR="00E108E3" w:rsidRDefault="00E108E3" w:rsidP="005571B3">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77346C" w14:textId="77777777" w:rsidR="00E108E3" w:rsidRDefault="00E108E3" w:rsidP="005571B3">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A22E547" w14:textId="77777777" w:rsidR="00E108E3" w:rsidRDefault="00E108E3" w:rsidP="005571B3">
            <w:pPr>
              <w:pStyle w:val="TAC"/>
              <w:rPr>
                <w:rFonts w:eastAsia="Yu Mincho"/>
                <w:szCs w:val="18"/>
              </w:rPr>
            </w:pPr>
            <w:r>
              <w:rPr>
                <w:rFonts w:eastAsia="Yu Mincho"/>
                <w:szCs w:val="18"/>
              </w:rPr>
              <w:t>1</w:t>
            </w:r>
          </w:p>
        </w:tc>
      </w:tr>
      <w:tr w:rsidR="00E108E3" w14:paraId="6C183CF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9B329"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B1FE3" w14:textId="77777777" w:rsidR="00E108E3" w:rsidRDefault="00E108E3" w:rsidP="005571B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C301D6" w14:textId="77777777" w:rsidR="00E108E3" w:rsidRDefault="00E108E3" w:rsidP="005571B3">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2A3553" w14:textId="77777777" w:rsidR="00E108E3" w:rsidRDefault="00E108E3" w:rsidP="005571B3">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84C8F0A" w14:textId="77777777" w:rsidR="00E108E3" w:rsidRDefault="00E108E3" w:rsidP="005571B3">
            <w:pPr>
              <w:pStyle w:val="TAC"/>
              <w:rPr>
                <w:rFonts w:eastAsia="Yu Mincho"/>
                <w:szCs w:val="18"/>
              </w:rPr>
            </w:pPr>
          </w:p>
        </w:tc>
      </w:tr>
      <w:tr w:rsidR="00E108E3" w14:paraId="45C5497C"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78A65" w14:textId="77777777" w:rsidR="00E108E3" w:rsidRDefault="00E108E3" w:rsidP="005571B3">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5B54D95" w14:textId="77777777" w:rsidR="00E108E3" w:rsidRDefault="00E108E3" w:rsidP="005571B3">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76E47EF" w14:textId="77777777" w:rsidR="00E108E3" w:rsidRDefault="00E108E3" w:rsidP="005571B3">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CCA90DC"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243DA2"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D5768"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EEE54E" w14:textId="77777777" w:rsidR="00E108E3" w:rsidRDefault="00E108E3" w:rsidP="005571B3">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DDFC7D7" w14:textId="77777777" w:rsidR="00E108E3" w:rsidRDefault="00E108E3" w:rsidP="005571B3">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D02492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DA3BA"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3EFDBF"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9966D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0C54B9"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1B23A2"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32E34E"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6FEED"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AEB0E7" w14:textId="77777777" w:rsidR="00E108E3" w:rsidRDefault="00E108E3" w:rsidP="005571B3">
            <w:pPr>
              <w:pStyle w:val="TAC"/>
              <w:rPr>
                <w:szCs w:val="18"/>
                <w:lang w:eastAsia="zh-CN"/>
              </w:rPr>
            </w:pPr>
            <w:r>
              <w:rPr>
                <w:rFonts w:hint="eastAsia"/>
                <w:szCs w:val="18"/>
                <w:lang w:eastAsia="zh-CN"/>
              </w:rPr>
              <w:t>0</w:t>
            </w:r>
          </w:p>
        </w:tc>
      </w:tr>
      <w:tr w:rsidR="00E108E3" w14:paraId="736B67F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10366"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0C225F"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8F4078" w14:textId="77777777" w:rsidR="00E108E3" w:rsidRDefault="00E108E3" w:rsidP="005571B3">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6A93102"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C9E567"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28BCB"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69A975"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96EEFA"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AE83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BD934"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187B74"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4E9A1"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C3B32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BDE8E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9D46DA"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3FDF9" w14:textId="77777777" w:rsidR="00E108E3" w:rsidRDefault="00E108E3" w:rsidP="005571B3">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231F10" w14:textId="77777777" w:rsidR="00E108E3" w:rsidRDefault="00E108E3" w:rsidP="005571B3">
            <w:pPr>
              <w:pStyle w:val="TAC"/>
              <w:rPr>
                <w:rFonts w:eastAsia="Yu Mincho"/>
                <w:szCs w:val="18"/>
              </w:rPr>
            </w:pPr>
          </w:p>
        </w:tc>
      </w:tr>
      <w:tr w:rsidR="00E108E3" w14:paraId="0358ACF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0C060" w14:textId="77777777" w:rsidR="00E108E3" w:rsidRDefault="00E108E3" w:rsidP="005571B3">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38612C12" w14:textId="77777777" w:rsidR="00E108E3" w:rsidRDefault="00E108E3" w:rsidP="005571B3">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2E4787F" w14:textId="77777777" w:rsidR="00E108E3" w:rsidRDefault="00E108E3" w:rsidP="005571B3">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1EF5E55" w14:textId="77777777" w:rsidR="00E108E3" w:rsidRDefault="00E108E3" w:rsidP="005571B3">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28D38" w14:textId="77777777" w:rsidR="00E108E3" w:rsidRDefault="00E108E3" w:rsidP="005571B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05983" w14:textId="77777777" w:rsidR="00E108E3" w:rsidRDefault="00E108E3" w:rsidP="005571B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A6CAF5" w14:textId="77777777" w:rsidR="00E108E3" w:rsidRDefault="00E108E3" w:rsidP="005571B3">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BC50712" w14:textId="77777777" w:rsidR="00E108E3" w:rsidRDefault="00E108E3" w:rsidP="005571B3">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0AD3739"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C5EF3"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435090"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69EA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B1F7B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78E90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91225C"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E01BAF" w14:textId="77777777" w:rsidR="00E108E3" w:rsidRDefault="00E108E3" w:rsidP="005571B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892D096" w14:textId="77777777" w:rsidR="00E108E3" w:rsidRDefault="00E108E3" w:rsidP="005571B3">
            <w:pPr>
              <w:pStyle w:val="TAC"/>
              <w:rPr>
                <w:szCs w:val="18"/>
                <w:lang w:val="en-US" w:eastAsia="zh-CN"/>
              </w:rPr>
            </w:pPr>
            <w:r>
              <w:rPr>
                <w:rFonts w:hint="eastAsia"/>
                <w:szCs w:val="18"/>
                <w:lang w:val="en-US" w:eastAsia="zh-CN"/>
              </w:rPr>
              <w:t>0</w:t>
            </w:r>
          </w:p>
        </w:tc>
      </w:tr>
      <w:tr w:rsidR="00E108E3" w14:paraId="4EE169C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0221F"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59E769"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F9392" w14:textId="77777777" w:rsidR="00E108E3" w:rsidRDefault="00E108E3" w:rsidP="005571B3">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A9CF526" w14:textId="77777777" w:rsidR="00E108E3" w:rsidRDefault="00E108E3" w:rsidP="005571B3">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75739E" w14:textId="77777777" w:rsidR="00E108E3" w:rsidRDefault="00E108E3" w:rsidP="005571B3">
            <w:pPr>
              <w:pStyle w:val="TAC"/>
              <w:rPr>
                <w:rFonts w:eastAsia="Yu Mincho"/>
                <w:szCs w:val="18"/>
              </w:rPr>
            </w:pPr>
          </w:p>
        </w:tc>
      </w:tr>
      <w:tr w:rsidR="00E108E3" w14:paraId="770ABD5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8A51C3E" w14:textId="77777777" w:rsidR="00E108E3" w:rsidRDefault="00E108E3" w:rsidP="005571B3">
            <w:pPr>
              <w:pStyle w:val="TAC"/>
              <w:rPr>
                <w:szCs w:val="18"/>
                <w:lang w:eastAsia="zh-CN"/>
              </w:rPr>
            </w:pPr>
            <w:r>
              <w:rPr>
                <w:rFonts w:cs="Arial"/>
                <w:szCs w:val="18"/>
              </w:rPr>
              <w:lastRenderedPageBreak/>
              <w:t>CA_n71A-n77A</w:t>
            </w:r>
          </w:p>
        </w:tc>
        <w:tc>
          <w:tcPr>
            <w:tcW w:w="1380" w:type="dxa"/>
            <w:tcBorders>
              <w:top w:val="single" w:sz="4" w:space="0" w:color="auto"/>
              <w:left w:val="single" w:sz="4" w:space="0" w:color="auto"/>
              <w:bottom w:val="nil"/>
              <w:right w:val="single" w:sz="4" w:space="0" w:color="auto"/>
            </w:tcBorders>
            <w:shd w:val="clear" w:color="auto" w:fill="auto"/>
          </w:tcPr>
          <w:p w14:paraId="31393B89" w14:textId="77777777" w:rsidR="00E108E3" w:rsidRDefault="00E108E3" w:rsidP="005571B3">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7BADB568" w14:textId="77777777" w:rsidR="00E108E3" w:rsidRDefault="00E108E3" w:rsidP="005571B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215514A"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C5D20"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ED54EA" w14:textId="77777777" w:rsidR="00E108E3" w:rsidRDefault="00E108E3" w:rsidP="005571B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F6901" w14:textId="77777777" w:rsidR="00E108E3" w:rsidRDefault="00E108E3" w:rsidP="005571B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CC169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B86C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BE7E06"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F57E14"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F28D3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1F9F6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328C35"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398ED2"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28BF4A" w14:textId="77777777" w:rsidR="00E108E3" w:rsidRDefault="00E108E3" w:rsidP="005571B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23F7225" w14:textId="77777777" w:rsidR="00E108E3" w:rsidRDefault="00E108E3" w:rsidP="005571B3">
            <w:pPr>
              <w:pStyle w:val="TAC"/>
              <w:rPr>
                <w:rFonts w:eastAsia="Yu Mincho"/>
                <w:szCs w:val="18"/>
              </w:rPr>
            </w:pPr>
            <w:r>
              <w:rPr>
                <w:rFonts w:hint="eastAsia"/>
                <w:szCs w:val="18"/>
                <w:lang w:val="en-US" w:eastAsia="zh-CN"/>
              </w:rPr>
              <w:t>0</w:t>
            </w:r>
          </w:p>
        </w:tc>
      </w:tr>
      <w:tr w:rsidR="00E108E3" w14:paraId="618C147F"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20FCDBC"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54989C"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6F877E" w14:textId="77777777" w:rsidR="00E108E3" w:rsidRDefault="00E108E3" w:rsidP="005571B3">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4ADB90D" w14:textId="77777777" w:rsidR="00E108E3" w:rsidRDefault="00E108E3" w:rsidP="005571B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A0FE1E" w14:textId="77777777" w:rsidR="00E108E3" w:rsidRDefault="00E108E3" w:rsidP="005571B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4188EF" w14:textId="77777777" w:rsidR="00E108E3" w:rsidRDefault="00E108E3" w:rsidP="005571B3">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2F0FF7" w14:textId="77777777" w:rsidR="00E108E3" w:rsidRDefault="00E108E3" w:rsidP="005571B3">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845A16" w14:textId="77777777" w:rsidR="00E108E3" w:rsidRDefault="00E108E3" w:rsidP="005571B3">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80D249" w14:textId="77777777" w:rsidR="00E108E3" w:rsidRDefault="00E108E3" w:rsidP="005571B3">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10219F" w14:textId="77777777" w:rsidR="00E108E3" w:rsidRDefault="00E108E3" w:rsidP="005571B3">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E6A834" w14:textId="77777777" w:rsidR="00E108E3" w:rsidRDefault="00E108E3" w:rsidP="005571B3">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FABC2" w14:textId="77777777" w:rsidR="00E108E3" w:rsidRDefault="00E108E3" w:rsidP="005571B3">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FCF54A" w14:textId="77777777" w:rsidR="00E108E3" w:rsidRDefault="00E108E3" w:rsidP="005571B3">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C5ADA1E" w14:textId="77777777" w:rsidR="00E108E3" w:rsidRDefault="00E108E3" w:rsidP="005571B3">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6EA09E" w14:textId="77777777" w:rsidR="00E108E3" w:rsidRDefault="00E108E3" w:rsidP="005571B3">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314A092" w14:textId="77777777" w:rsidR="00E108E3" w:rsidRDefault="00E108E3" w:rsidP="005571B3">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60CC58" w14:textId="77777777" w:rsidR="00E108E3" w:rsidRDefault="00E108E3" w:rsidP="005571B3">
            <w:pPr>
              <w:pStyle w:val="TAC"/>
              <w:rPr>
                <w:rFonts w:eastAsia="Yu Mincho"/>
                <w:szCs w:val="18"/>
              </w:rPr>
            </w:pPr>
          </w:p>
        </w:tc>
      </w:tr>
      <w:tr w:rsidR="00E108E3" w14:paraId="4690193E"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55FB45BF" w14:textId="77777777" w:rsidR="00E108E3" w:rsidRDefault="00E108E3" w:rsidP="005571B3">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23AF82A9" w14:textId="77777777" w:rsidR="00E108E3" w:rsidRDefault="00E108E3" w:rsidP="005571B3">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F3451CE" w14:textId="77777777" w:rsidR="00E108E3" w:rsidRDefault="00E108E3" w:rsidP="005571B3">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35331F75" w14:textId="77777777" w:rsidR="00E108E3" w:rsidRDefault="00E108E3" w:rsidP="005571B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4A9A42" w14:textId="77777777" w:rsidR="00E108E3" w:rsidRDefault="00E108E3" w:rsidP="005571B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0C85C9" w14:textId="77777777" w:rsidR="00E108E3" w:rsidRDefault="00E108E3" w:rsidP="005571B3">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D751F26" w14:textId="77777777" w:rsidR="00E108E3" w:rsidRDefault="00E108E3" w:rsidP="005571B3">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138D84F"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CF30EE"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4F951"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2D96FB"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05ED1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65068F"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9842C"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107F39"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ED95A3" w14:textId="77777777" w:rsidR="00E108E3" w:rsidRDefault="00E108E3" w:rsidP="005571B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5923F38" w14:textId="77777777" w:rsidR="00E108E3" w:rsidRDefault="00E108E3" w:rsidP="005571B3">
            <w:pPr>
              <w:pStyle w:val="TAC"/>
              <w:rPr>
                <w:szCs w:val="18"/>
                <w:lang w:val="en-US" w:eastAsia="zh-CN"/>
              </w:rPr>
            </w:pPr>
            <w:r>
              <w:rPr>
                <w:szCs w:val="18"/>
                <w:lang w:val="en-US" w:eastAsia="zh-CN"/>
              </w:rPr>
              <w:t>0</w:t>
            </w:r>
          </w:p>
        </w:tc>
      </w:tr>
      <w:tr w:rsidR="00E108E3" w14:paraId="2ACDE22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12532EC" w14:textId="77777777" w:rsidR="00E108E3" w:rsidRDefault="00E108E3" w:rsidP="005571B3">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B1F4195" w14:textId="77777777" w:rsidR="00E108E3" w:rsidRDefault="00E108E3" w:rsidP="005571B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923AD4B" w14:textId="77777777" w:rsidR="00E108E3" w:rsidRDefault="00E108E3" w:rsidP="005571B3">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8BC10FB" w14:textId="77777777" w:rsidR="00E108E3" w:rsidRDefault="00E108E3" w:rsidP="005571B3">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E434E5" w14:textId="77777777" w:rsidR="00E108E3" w:rsidRDefault="00E108E3" w:rsidP="005571B3">
            <w:pPr>
              <w:pStyle w:val="TAC"/>
              <w:rPr>
                <w:szCs w:val="18"/>
                <w:lang w:val="en-US" w:eastAsia="zh-CN"/>
              </w:rPr>
            </w:pPr>
          </w:p>
        </w:tc>
      </w:tr>
      <w:tr w:rsidR="00E108E3" w14:paraId="33DDCD1F"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769A50C" w14:textId="77777777" w:rsidR="00E108E3" w:rsidRDefault="00E108E3" w:rsidP="005571B3">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6AED94A6" w14:textId="77777777" w:rsidR="00E108E3" w:rsidRDefault="00E108E3" w:rsidP="005571B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76C9599" w14:textId="77777777" w:rsidR="00E108E3" w:rsidRDefault="00E108E3" w:rsidP="005571B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BB3DAA2"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D760B4"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5A9C9" w14:textId="77777777" w:rsidR="00E108E3" w:rsidRDefault="00E108E3" w:rsidP="005571B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6F8066" w14:textId="77777777" w:rsidR="00E108E3" w:rsidRDefault="00E108E3" w:rsidP="005571B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9DB6FB"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815A48"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13E3F"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6DBDC4"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1601F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61A9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65BF0"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41B432"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AAA9DF"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43A354" w14:textId="77777777" w:rsidR="00E108E3" w:rsidRDefault="00E108E3" w:rsidP="005571B3">
            <w:pPr>
              <w:pStyle w:val="TAC"/>
              <w:rPr>
                <w:rFonts w:eastAsia="Yu Mincho"/>
                <w:szCs w:val="18"/>
              </w:rPr>
            </w:pPr>
            <w:r>
              <w:rPr>
                <w:rFonts w:hint="eastAsia"/>
                <w:szCs w:val="18"/>
                <w:lang w:val="en-US" w:eastAsia="zh-CN"/>
              </w:rPr>
              <w:t>0</w:t>
            </w:r>
          </w:p>
        </w:tc>
      </w:tr>
      <w:tr w:rsidR="00E108E3" w14:paraId="710563DC"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F12DEA0"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F37B16"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5E877" w14:textId="77777777" w:rsidR="00E108E3" w:rsidRDefault="00E108E3" w:rsidP="005571B3">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73DF3E" w14:textId="77777777" w:rsidR="00E108E3" w:rsidRDefault="00E108E3" w:rsidP="005571B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82857" w14:textId="77777777" w:rsidR="00E108E3" w:rsidRDefault="00E108E3" w:rsidP="005571B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04AC6" w14:textId="77777777" w:rsidR="00E108E3" w:rsidRDefault="00E108E3" w:rsidP="005571B3">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817E7A" w14:textId="77777777" w:rsidR="00E108E3" w:rsidRDefault="00E108E3" w:rsidP="005571B3">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DDBB0E" w14:textId="77777777" w:rsidR="00E108E3" w:rsidRDefault="00E108E3" w:rsidP="005571B3">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5DCC6D" w14:textId="77777777" w:rsidR="00E108E3" w:rsidRDefault="00E108E3" w:rsidP="005571B3">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817E3" w14:textId="77777777" w:rsidR="00E108E3" w:rsidRDefault="00E108E3" w:rsidP="005571B3">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393255" w14:textId="77777777" w:rsidR="00E108E3" w:rsidRDefault="00E108E3" w:rsidP="005571B3">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4CE30A" w14:textId="77777777" w:rsidR="00E108E3" w:rsidRDefault="00E108E3" w:rsidP="005571B3">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AEA95D" w14:textId="77777777" w:rsidR="00E108E3" w:rsidRDefault="00E108E3" w:rsidP="005571B3">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DA40723" w14:textId="77777777" w:rsidR="00E108E3" w:rsidRDefault="00E108E3" w:rsidP="005571B3">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B2A5F5" w14:textId="77777777" w:rsidR="00E108E3" w:rsidRDefault="00E108E3" w:rsidP="005571B3">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8954C1F" w14:textId="77777777" w:rsidR="00E108E3" w:rsidRDefault="00E108E3" w:rsidP="005571B3">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9609DF" w14:textId="77777777" w:rsidR="00E108E3" w:rsidRDefault="00E108E3" w:rsidP="005571B3">
            <w:pPr>
              <w:pStyle w:val="TAC"/>
              <w:rPr>
                <w:rFonts w:eastAsia="Yu Mincho"/>
                <w:szCs w:val="18"/>
              </w:rPr>
            </w:pPr>
          </w:p>
        </w:tc>
      </w:tr>
      <w:tr w:rsidR="00E108E3" w14:paraId="0B7FF36F"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76D4E36F" w14:textId="77777777" w:rsidR="00E108E3" w:rsidRDefault="00E108E3" w:rsidP="005571B3">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6026048C" w14:textId="77777777" w:rsidR="00E108E3" w:rsidRDefault="00E108E3" w:rsidP="005571B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D894601" w14:textId="77777777" w:rsidR="00E108E3" w:rsidRDefault="00E108E3" w:rsidP="005571B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64F515C" w14:textId="77777777" w:rsidR="00E108E3" w:rsidRDefault="00E108E3" w:rsidP="005571B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F0E45B" w14:textId="77777777" w:rsidR="00E108E3" w:rsidRDefault="00E108E3" w:rsidP="005571B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537CC" w14:textId="77777777" w:rsidR="00E108E3" w:rsidRDefault="00E108E3" w:rsidP="005571B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EA648D" w14:textId="77777777" w:rsidR="00E108E3" w:rsidRDefault="00E108E3" w:rsidP="005571B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5204E17"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608C2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E0FDB"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E33446"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595AF6"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3812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7FBE8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DA5A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88B257" w14:textId="77777777" w:rsidR="00E108E3" w:rsidRDefault="00E108E3" w:rsidP="005571B3">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72E6FB3" w14:textId="77777777" w:rsidR="00E108E3" w:rsidRDefault="00E108E3" w:rsidP="005571B3">
            <w:pPr>
              <w:pStyle w:val="TAC"/>
              <w:rPr>
                <w:rFonts w:eastAsia="Yu Mincho"/>
                <w:szCs w:val="18"/>
              </w:rPr>
            </w:pPr>
            <w:r>
              <w:rPr>
                <w:rFonts w:hint="eastAsia"/>
                <w:szCs w:val="18"/>
                <w:lang w:val="en-US" w:eastAsia="zh-CN"/>
              </w:rPr>
              <w:t>0</w:t>
            </w:r>
          </w:p>
        </w:tc>
      </w:tr>
      <w:tr w:rsidR="00E108E3" w14:paraId="5218CB4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46AA8ECA"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34AE55"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0A947" w14:textId="77777777" w:rsidR="00E108E3" w:rsidRDefault="00E108E3" w:rsidP="005571B3">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723ADDAF" w14:textId="77777777" w:rsidR="00E108E3" w:rsidRDefault="00E108E3" w:rsidP="005571B3">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7577B0F" w14:textId="77777777" w:rsidR="00E108E3" w:rsidRDefault="00E108E3" w:rsidP="005571B3">
            <w:pPr>
              <w:pStyle w:val="TAC"/>
              <w:rPr>
                <w:rFonts w:eastAsia="Yu Mincho"/>
                <w:szCs w:val="18"/>
              </w:rPr>
            </w:pPr>
          </w:p>
        </w:tc>
      </w:tr>
      <w:tr w:rsidR="00E108E3" w14:paraId="71374265" w14:textId="77777777" w:rsidTr="005571B3">
        <w:trPr>
          <w:trHeight w:val="187"/>
        </w:trPr>
        <w:tc>
          <w:tcPr>
            <w:tcW w:w="1641" w:type="dxa"/>
            <w:tcBorders>
              <w:left w:val="single" w:sz="4" w:space="0" w:color="auto"/>
              <w:bottom w:val="nil"/>
              <w:right w:val="single" w:sz="4" w:space="0" w:color="auto"/>
            </w:tcBorders>
            <w:shd w:val="clear" w:color="auto" w:fill="auto"/>
          </w:tcPr>
          <w:p w14:paraId="1C3B8B62" w14:textId="77777777" w:rsidR="00E108E3" w:rsidRDefault="00E108E3" w:rsidP="005571B3">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35EFC9A" w14:textId="77777777" w:rsidR="00E108E3" w:rsidRDefault="00E108E3" w:rsidP="005571B3">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E0D7D28" w14:textId="77777777" w:rsidR="00E108E3" w:rsidRDefault="00E108E3" w:rsidP="005571B3">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6873FDF" w14:textId="77777777" w:rsidR="00E108E3" w:rsidRDefault="00E108E3" w:rsidP="005571B3">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A2DC5" w14:textId="77777777" w:rsidR="00E108E3" w:rsidRDefault="00E108E3" w:rsidP="005571B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ABDA7" w14:textId="77777777" w:rsidR="00E108E3" w:rsidRDefault="00E108E3" w:rsidP="005571B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A7666" w14:textId="77777777" w:rsidR="00E108E3" w:rsidRDefault="00E108E3" w:rsidP="005571B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DD12E0" w14:textId="77777777" w:rsidR="00E108E3" w:rsidRDefault="00E108E3" w:rsidP="005571B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A03E6" w14:textId="77777777" w:rsidR="00E108E3" w:rsidRDefault="00E108E3" w:rsidP="005571B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4774F" w14:textId="77777777" w:rsidR="00E108E3" w:rsidRDefault="00E108E3" w:rsidP="005571B3">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57C1C2A0" w14:textId="77777777" w:rsidR="00E108E3" w:rsidRDefault="00E108E3" w:rsidP="005571B3">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54656B" w14:textId="77777777" w:rsidR="00E108E3" w:rsidRDefault="00E108E3" w:rsidP="005571B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C39164" w14:textId="77777777" w:rsidR="00E108E3" w:rsidRDefault="00E108E3" w:rsidP="005571B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AD62CD" w14:textId="77777777" w:rsidR="00E108E3" w:rsidRDefault="00E108E3" w:rsidP="005571B3">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B4122A" w14:textId="77777777" w:rsidR="00E108E3" w:rsidRDefault="00E108E3" w:rsidP="005571B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52997DF" w14:textId="77777777" w:rsidR="00E108E3" w:rsidRDefault="00E108E3" w:rsidP="005571B3">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17B40BD9" w14:textId="77777777" w:rsidR="00E108E3" w:rsidRDefault="00E108E3" w:rsidP="005571B3">
            <w:pPr>
              <w:pStyle w:val="TAC"/>
              <w:rPr>
                <w:rFonts w:cs="Arial"/>
                <w:szCs w:val="18"/>
                <w:lang w:eastAsia="ja-JP"/>
              </w:rPr>
            </w:pPr>
            <w:r>
              <w:rPr>
                <w:rFonts w:cs="Arial" w:hint="eastAsia"/>
                <w:szCs w:val="18"/>
                <w:lang w:val="en-US" w:eastAsia="zh-CN"/>
              </w:rPr>
              <w:t>0</w:t>
            </w:r>
          </w:p>
        </w:tc>
      </w:tr>
      <w:tr w:rsidR="00E108E3" w14:paraId="3C17A20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FFB103A" w14:textId="77777777" w:rsidR="00E108E3" w:rsidRDefault="00E108E3" w:rsidP="005571B3">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AA84DF" w14:textId="77777777" w:rsidR="00E108E3" w:rsidRDefault="00E108E3" w:rsidP="005571B3">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61B825F8" w14:textId="77777777" w:rsidR="00E108E3" w:rsidRDefault="00E108E3" w:rsidP="005571B3">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0957574" w14:textId="77777777" w:rsidR="00E108E3" w:rsidRDefault="00E108E3" w:rsidP="005571B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C7E598" w14:textId="77777777" w:rsidR="00E108E3" w:rsidRDefault="00E108E3" w:rsidP="005571B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BFB4D5" w14:textId="77777777" w:rsidR="00E108E3" w:rsidRDefault="00E108E3" w:rsidP="005571B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894D8E" w14:textId="77777777" w:rsidR="00E108E3" w:rsidRDefault="00E108E3" w:rsidP="005571B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6713C4B" w14:textId="77777777" w:rsidR="00E108E3" w:rsidRDefault="00E108E3" w:rsidP="005571B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22DEE5" w14:textId="77777777" w:rsidR="00E108E3" w:rsidRDefault="00E108E3" w:rsidP="005571B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D9BE8" w14:textId="77777777" w:rsidR="00E108E3" w:rsidRDefault="00E108E3" w:rsidP="005571B3">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E2ED46" w14:textId="77777777" w:rsidR="00E108E3" w:rsidRDefault="00E108E3" w:rsidP="005571B3">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B55B2E" w14:textId="77777777" w:rsidR="00E108E3" w:rsidRDefault="00E108E3" w:rsidP="005571B3">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77AD1C" w14:textId="77777777" w:rsidR="00E108E3" w:rsidRDefault="00E108E3" w:rsidP="005571B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8C3E5" w14:textId="77777777" w:rsidR="00E108E3" w:rsidRDefault="00E108E3" w:rsidP="005571B3">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BFEEED" w14:textId="77777777" w:rsidR="00E108E3" w:rsidRDefault="00E108E3" w:rsidP="005571B3">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33DBF8F" w14:textId="77777777" w:rsidR="00E108E3" w:rsidRDefault="00E108E3" w:rsidP="005571B3">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EA9309" w14:textId="77777777" w:rsidR="00E108E3" w:rsidRDefault="00E108E3" w:rsidP="005571B3">
            <w:pPr>
              <w:pStyle w:val="TAC"/>
              <w:rPr>
                <w:rFonts w:cs="Arial"/>
                <w:szCs w:val="18"/>
                <w:lang w:eastAsia="ja-JP"/>
              </w:rPr>
            </w:pPr>
          </w:p>
        </w:tc>
      </w:tr>
      <w:tr w:rsidR="00E108E3" w14:paraId="2106413D"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B0A822" w14:textId="77777777" w:rsidR="00E108E3" w:rsidRDefault="00E108E3" w:rsidP="005571B3">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2F1145" w14:textId="77777777" w:rsidR="00E108E3" w:rsidRDefault="00E108E3" w:rsidP="005571B3">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25B653B8" w14:textId="77777777" w:rsidR="00E108E3" w:rsidRDefault="00E108E3" w:rsidP="005571B3">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6708A" w14:textId="77777777" w:rsidR="00E108E3" w:rsidRDefault="00E108E3" w:rsidP="005571B3">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084EE7" w14:textId="77777777" w:rsidR="00E108E3" w:rsidRDefault="00E108E3" w:rsidP="005571B3">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7B58F" w14:textId="77777777" w:rsidR="00E108E3" w:rsidRDefault="00E108E3" w:rsidP="005571B3">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8CE6EC" w14:textId="77777777" w:rsidR="00E108E3" w:rsidRDefault="00E108E3" w:rsidP="005571B3">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83B982" w14:textId="77777777" w:rsidR="00E108E3" w:rsidRDefault="00E108E3" w:rsidP="005571B3">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709EE5" w14:textId="77777777" w:rsidR="00E108E3" w:rsidRDefault="00E108E3" w:rsidP="005571B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C9BF8" w14:textId="77777777" w:rsidR="00E108E3" w:rsidRDefault="00E108E3" w:rsidP="005571B3">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1485EB2" w14:textId="77777777" w:rsidR="00E108E3" w:rsidRDefault="00E108E3" w:rsidP="005571B3">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65B831" w14:textId="77777777" w:rsidR="00E108E3" w:rsidRDefault="00E108E3" w:rsidP="005571B3">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80E5C" w14:textId="77777777" w:rsidR="00E108E3" w:rsidRDefault="00E108E3" w:rsidP="005571B3">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BC21B" w14:textId="77777777" w:rsidR="00E108E3" w:rsidRDefault="00E108E3" w:rsidP="005571B3">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41C0" w14:textId="77777777" w:rsidR="00E108E3" w:rsidRDefault="00E108E3" w:rsidP="005571B3">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614895" w14:textId="77777777" w:rsidR="00E108E3" w:rsidRDefault="00E108E3" w:rsidP="005571B3">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2A40D6" w14:textId="77777777" w:rsidR="00E108E3" w:rsidRDefault="00E108E3" w:rsidP="005571B3">
            <w:pPr>
              <w:pStyle w:val="TAC"/>
              <w:rPr>
                <w:szCs w:val="18"/>
                <w:lang w:eastAsia="zh-CN"/>
              </w:rPr>
            </w:pPr>
            <w:r>
              <w:rPr>
                <w:rFonts w:eastAsia="Yu Mincho" w:hint="eastAsia"/>
                <w:szCs w:val="18"/>
                <w:lang w:eastAsia="ja-JP"/>
              </w:rPr>
              <w:t>0</w:t>
            </w:r>
          </w:p>
        </w:tc>
      </w:tr>
      <w:tr w:rsidR="00E108E3" w14:paraId="461F4579"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017F6E" w14:textId="77777777" w:rsidR="00E108E3" w:rsidRDefault="00E108E3" w:rsidP="005571B3">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825044" w14:textId="77777777" w:rsidR="00E108E3" w:rsidRDefault="00E108E3" w:rsidP="005571B3">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6E4E081B" w14:textId="77777777" w:rsidR="00E108E3" w:rsidRDefault="00E108E3" w:rsidP="005571B3">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99F7FB" w14:textId="77777777" w:rsidR="00E108E3" w:rsidRDefault="00E108E3" w:rsidP="005571B3">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B41E9" w14:textId="77777777" w:rsidR="00E108E3" w:rsidRDefault="00E108E3" w:rsidP="005571B3">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AC466F" w14:textId="77777777" w:rsidR="00E108E3" w:rsidRDefault="00E108E3" w:rsidP="005571B3">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16F267" w14:textId="77777777" w:rsidR="00E108E3" w:rsidRDefault="00E108E3" w:rsidP="005571B3">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A5E50B5" w14:textId="77777777" w:rsidR="00E108E3" w:rsidRDefault="00E108E3" w:rsidP="005571B3">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4AE9D3" w14:textId="77777777" w:rsidR="00E108E3" w:rsidRDefault="00E108E3" w:rsidP="005571B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914B9" w14:textId="77777777" w:rsidR="00E108E3" w:rsidRDefault="00E108E3" w:rsidP="005571B3">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9CEB93" w14:textId="77777777" w:rsidR="00E108E3" w:rsidRDefault="00E108E3" w:rsidP="005571B3">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065598" w14:textId="77777777" w:rsidR="00E108E3" w:rsidRDefault="00E108E3" w:rsidP="005571B3">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E9757" w14:textId="77777777" w:rsidR="00E108E3" w:rsidRDefault="00E108E3" w:rsidP="005571B3">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0A677" w14:textId="77777777" w:rsidR="00E108E3" w:rsidRDefault="00E108E3" w:rsidP="005571B3">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8F1679" w14:textId="77777777" w:rsidR="00E108E3" w:rsidRDefault="00E108E3" w:rsidP="005571B3">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35DE185" w14:textId="77777777" w:rsidR="00E108E3" w:rsidRDefault="00E108E3" w:rsidP="005571B3">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3A182AE" w14:textId="77777777" w:rsidR="00E108E3" w:rsidRDefault="00E108E3" w:rsidP="005571B3">
            <w:pPr>
              <w:pStyle w:val="TAC"/>
              <w:rPr>
                <w:szCs w:val="18"/>
                <w:lang w:eastAsia="zh-CN"/>
              </w:rPr>
            </w:pPr>
          </w:p>
        </w:tc>
      </w:tr>
      <w:tr w:rsidR="00E108E3" w14:paraId="47998107"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8FAE4" w14:textId="77777777" w:rsidR="00E108E3" w:rsidRDefault="00E108E3" w:rsidP="005571B3">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B7DBEB1" w14:textId="77777777" w:rsidR="00E108E3" w:rsidRDefault="00E108E3" w:rsidP="005571B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209592E" w14:textId="77777777" w:rsidR="00E108E3" w:rsidRDefault="00E108E3" w:rsidP="005571B3">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0BAEFB20"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4C40E"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42273A"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E7A340"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6EBD8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69670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2CEA9"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DF160B"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5D660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F358B"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5CEAA"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E6404D"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3D9D11" w14:textId="77777777" w:rsidR="00E108E3" w:rsidRDefault="00E108E3" w:rsidP="005571B3">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BF7FE0" w14:textId="77777777" w:rsidR="00E108E3" w:rsidRDefault="00E108E3" w:rsidP="005571B3">
            <w:pPr>
              <w:pStyle w:val="TAC"/>
              <w:rPr>
                <w:szCs w:val="18"/>
                <w:lang w:eastAsia="zh-CN"/>
              </w:rPr>
            </w:pPr>
            <w:r>
              <w:rPr>
                <w:rFonts w:hint="eastAsia"/>
                <w:szCs w:val="18"/>
                <w:lang w:eastAsia="zh-CN"/>
              </w:rPr>
              <w:t>0</w:t>
            </w:r>
          </w:p>
        </w:tc>
      </w:tr>
      <w:tr w:rsidR="00E108E3" w14:paraId="69186613"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66F7BC69"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04044D"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3A25D6FD" w14:textId="77777777" w:rsidR="00E108E3" w:rsidRDefault="00E108E3" w:rsidP="005571B3">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8B579A8"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090264"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D8070"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24EE73"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CA098"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09D9EF"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A832F"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87885B"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86BC35"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EF4373"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FB78E8"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5A25DC"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6B50FF"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0F2C04" w14:textId="77777777" w:rsidR="00E108E3" w:rsidRDefault="00E108E3" w:rsidP="005571B3">
            <w:pPr>
              <w:pStyle w:val="TAC"/>
              <w:rPr>
                <w:rFonts w:eastAsia="Yu Mincho"/>
                <w:szCs w:val="18"/>
              </w:rPr>
            </w:pPr>
          </w:p>
        </w:tc>
      </w:tr>
      <w:tr w:rsidR="00E108E3" w14:paraId="7062F383" w14:textId="77777777" w:rsidTr="005571B3">
        <w:trPr>
          <w:trHeight w:val="187"/>
        </w:trPr>
        <w:tc>
          <w:tcPr>
            <w:tcW w:w="1641" w:type="dxa"/>
            <w:tcBorders>
              <w:left w:val="single" w:sz="4" w:space="0" w:color="auto"/>
              <w:bottom w:val="nil"/>
              <w:right w:val="single" w:sz="4" w:space="0" w:color="auto"/>
            </w:tcBorders>
            <w:shd w:val="clear" w:color="auto" w:fill="auto"/>
          </w:tcPr>
          <w:p w14:paraId="6810D1D3" w14:textId="77777777" w:rsidR="00E108E3" w:rsidRDefault="00E108E3" w:rsidP="005571B3">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684E6D35" w14:textId="77777777" w:rsidR="00E108E3" w:rsidRDefault="00E108E3" w:rsidP="005571B3">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23C07720" w14:textId="77777777" w:rsidR="00E108E3" w:rsidRDefault="00E108E3" w:rsidP="005571B3">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9A6DD8B"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8DEBF3"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18392"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415E05"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C0ACED"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6C209"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3EA71D"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9DE731"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BB0CC2"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52CA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F6CD2"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2E7FD1"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EA525D"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D6680AB" w14:textId="77777777" w:rsidR="00E108E3" w:rsidRDefault="00E108E3" w:rsidP="005571B3">
            <w:pPr>
              <w:pStyle w:val="TAC"/>
              <w:rPr>
                <w:szCs w:val="18"/>
                <w:lang w:eastAsia="zh-CN"/>
              </w:rPr>
            </w:pPr>
            <w:r>
              <w:rPr>
                <w:rFonts w:hint="eastAsia"/>
                <w:szCs w:val="18"/>
                <w:lang w:eastAsia="zh-CN"/>
              </w:rPr>
              <w:t>0</w:t>
            </w:r>
          </w:p>
        </w:tc>
      </w:tr>
      <w:tr w:rsidR="00E108E3" w14:paraId="1C6AC3FD"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4EF2A"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F7DA6C" w14:textId="77777777" w:rsidR="00E108E3" w:rsidRDefault="00E108E3" w:rsidP="005571B3">
            <w:pPr>
              <w:pStyle w:val="TAC"/>
              <w:rPr>
                <w:szCs w:val="18"/>
                <w:lang w:val="en-US"/>
              </w:rPr>
            </w:pPr>
          </w:p>
        </w:tc>
        <w:tc>
          <w:tcPr>
            <w:tcW w:w="670" w:type="dxa"/>
            <w:tcBorders>
              <w:left w:val="single" w:sz="4" w:space="0" w:color="auto"/>
              <w:right w:val="single" w:sz="4" w:space="0" w:color="auto"/>
            </w:tcBorders>
          </w:tcPr>
          <w:p w14:paraId="4D835BF7" w14:textId="77777777" w:rsidR="00E108E3" w:rsidRDefault="00E108E3" w:rsidP="005571B3">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6C00CD" w14:textId="77777777" w:rsidR="00E108E3" w:rsidRDefault="00E108E3" w:rsidP="005571B3">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678BCC" w14:textId="77777777" w:rsidR="00E108E3" w:rsidRDefault="00E108E3" w:rsidP="005571B3">
            <w:pPr>
              <w:pStyle w:val="TAC"/>
              <w:rPr>
                <w:rFonts w:eastAsia="Yu Mincho"/>
                <w:szCs w:val="18"/>
              </w:rPr>
            </w:pPr>
          </w:p>
        </w:tc>
      </w:tr>
      <w:tr w:rsidR="00E108E3" w14:paraId="11793189" w14:textId="77777777" w:rsidTr="005571B3">
        <w:trPr>
          <w:trHeight w:val="187"/>
        </w:trPr>
        <w:tc>
          <w:tcPr>
            <w:tcW w:w="1641" w:type="dxa"/>
            <w:tcBorders>
              <w:left w:val="single" w:sz="4" w:space="0" w:color="auto"/>
              <w:bottom w:val="nil"/>
              <w:right w:val="single" w:sz="4" w:space="0" w:color="auto"/>
            </w:tcBorders>
            <w:shd w:val="clear" w:color="auto" w:fill="auto"/>
          </w:tcPr>
          <w:p w14:paraId="46ED8133" w14:textId="77777777" w:rsidR="00E108E3" w:rsidRDefault="00E108E3" w:rsidP="005571B3">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20825586" w14:textId="77777777" w:rsidR="00E108E3" w:rsidRDefault="00E108E3" w:rsidP="005571B3">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317C0E8" w14:textId="77777777" w:rsidR="00E108E3" w:rsidRDefault="00E108E3" w:rsidP="005571B3">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1506C36" w14:textId="77777777" w:rsidR="00E108E3" w:rsidRDefault="00E108E3" w:rsidP="005571B3">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404A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219AA" w14:textId="77777777" w:rsidR="00E108E3" w:rsidRDefault="00E108E3" w:rsidP="005571B3">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9DF3BD3" w14:textId="77777777" w:rsidR="00E108E3" w:rsidRDefault="00E108E3" w:rsidP="005571B3">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406D68A"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12CB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CC6C3" w14:textId="77777777" w:rsidR="00E108E3" w:rsidRDefault="00E108E3" w:rsidP="005571B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620AB8" w14:textId="77777777" w:rsidR="00E108E3" w:rsidRDefault="00E108E3" w:rsidP="005571B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4213A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7D8B7"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9410" w14:textId="77777777" w:rsidR="00E108E3" w:rsidRDefault="00E108E3" w:rsidP="005571B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D9EA66"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23AED" w14:textId="77777777" w:rsidR="00E108E3" w:rsidRDefault="00E108E3" w:rsidP="005571B3">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09B50D7" w14:textId="77777777" w:rsidR="00E108E3" w:rsidRDefault="00E108E3" w:rsidP="005571B3">
            <w:pPr>
              <w:pStyle w:val="TAC"/>
              <w:rPr>
                <w:szCs w:val="18"/>
                <w:lang w:eastAsia="zh-CN"/>
              </w:rPr>
            </w:pPr>
            <w:r>
              <w:rPr>
                <w:rFonts w:hint="eastAsia"/>
                <w:szCs w:val="18"/>
                <w:lang w:eastAsia="zh-CN"/>
              </w:rPr>
              <w:t>0</w:t>
            </w:r>
          </w:p>
        </w:tc>
      </w:tr>
      <w:tr w:rsidR="00E108E3" w14:paraId="46730C4B"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716E058C"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D7AF37"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169A56E" w14:textId="77777777" w:rsidR="00E108E3" w:rsidRDefault="00E108E3" w:rsidP="005571B3">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CFC1546"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C8EDA0"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11E92"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0E7BDD"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B2A94C"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15A48D"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5663D3"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40951B"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A5059A"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D4A1CA"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F88BE"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3DAA01"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AFBF0E"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415BFE" w14:textId="77777777" w:rsidR="00E108E3" w:rsidRDefault="00E108E3" w:rsidP="005571B3">
            <w:pPr>
              <w:pStyle w:val="TAC"/>
              <w:rPr>
                <w:rFonts w:eastAsia="Yu Mincho"/>
                <w:szCs w:val="18"/>
              </w:rPr>
            </w:pPr>
          </w:p>
        </w:tc>
      </w:tr>
      <w:tr w:rsidR="00E108E3" w14:paraId="5CF42EA5" w14:textId="77777777" w:rsidTr="005571B3">
        <w:trPr>
          <w:trHeight w:val="187"/>
        </w:trPr>
        <w:tc>
          <w:tcPr>
            <w:tcW w:w="1641" w:type="dxa"/>
            <w:tcBorders>
              <w:left w:val="single" w:sz="4" w:space="0" w:color="auto"/>
              <w:bottom w:val="nil"/>
              <w:right w:val="single" w:sz="4" w:space="0" w:color="auto"/>
            </w:tcBorders>
            <w:shd w:val="clear" w:color="auto" w:fill="auto"/>
          </w:tcPr>
          <w:p w14:paraId="46AB7E19" w14:textId="77777777" w:rsidR="00E108E3" w:rsidRDefault="00E108E3" w:rsidP="005571B3">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3C1171A7"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0441F514" w14:textId="77777777" w:rsidR="00E108E3" w:rsidRDefault="00E108E3" w:rsidP="005571B3">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163B8D5"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6C8E7"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613C5" w14:textId="77777777" w:rsidR="00E108E3" w:rsidRDefault="00E108E3" w:rsidP="005571B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F713BD7" w14:textId="77777777" w:rsidR="00E108E3" w:rsidRDefault="00E108E3" w:rsidP="005571B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1187B1"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8F49F3"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4AF0B"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8C0294" w14:textId="77777777" w:rsidR="00E108E3" w:rsidRDefault="00E108E3" w:rsidP="005571B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4BA97A" w14:textId="77777777" w:rsidR="00E108E3" w:rsidRDefault="00E108E3" w:rsidP="005571B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B192A0"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52CDC8" w14:textId="77777777" w:rsidR="00E108E3" w:rsidRDefault="00E108E3" w:rsidP="005571B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AD3A57" w14:textId="77777777" w:rsidR="00E108E3" w:rsidRDefault="00E108E3" w:rsidP="005571B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3D66D" w14:textId="77777777" w:rsidR="00E108E3" w:rsidRDefault="00E108E3" w:rsidP="005571B3">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1665DDA1" w14:textId="77777777" w:rsidR="00E108E3" w:rsidRDefault="00E108E3" w:rsidP="005571B3">
            <w:pPr>
              <w:pStyle w:val="TAC"/>
              <w:rPr>
                <w:szCs w:val="18"/>
                <w:lang w:eastAsia="zh-CN"/>
              </w:rPr>
            </w:pPr>
            <w:r>
              <w:rPr>
                <w:rFonts w:hint="eastAsia"/>
                <w:szCs w:val="18"/>
                <w:lang w:eastAsia="zh-CN"/>
              </w:rPr>
              <w:t>0</w:t>
            </w:r>
          </w:p>
        </w:tc>
      </w:tr>
      <w:tr w:rsidR="00E108E3" w14:paraId="756179D6"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E62E2"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144402"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5B81B447" w14:textId="77777777" w:rsidR="00E108E3" w:rsidRDefault="00E108E3" w:rsidP="005571B3">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9EDE070"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7D797" w14:textId="77777777" w:rsidR="00E108E3" w:rsidRDefault="00E108E3" w:rsidP="005571B3">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A6B0D1" w14:textId="77777777" w:rsidR="00E108E3" w:rsidRDefault="00E108E3" w:rsidP="005571B3">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A3086" w14:textId="77777777" w:rsidR="00E108E3" w:rsidRDefault="00E108E3" w:rsidP="005571B3">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843C0D"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00A17B"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FAE99" w14:textId="77777777" w:rsidR="00E108E3" w:rsidRDefault="00E108E3" w:rsidP="005571B3">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19DEEC" w14:textId="77777777" w:rsidR="00E108E3" w:rsidRDefault="00E108E3" w:rsidP="005571B3">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89FE8A" w14:textId="77777777" w:rsidR="00E108E3" w:rsidRDefault="00E108E3" w:rsidP="005571B3">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F6E93F" w14:textId="77777777" w:rsidR="00E108E3" w:rsidRDefault="00E108E3" w:rsidP="005571B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5EEC22" w14:textId="77777777" w:rsidR="00E108E3" w:rsidRDefault="00E108E3" w:rsidP="005571B3">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58A74" w14:textId="77777777" w:rsidR="00E108E3" w:rsidRDefault="00E108E3" w:rsidP="005571B3">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ED3D29" w14:textId="77777777" w:rsidR="00E108E3" w:rsidRDefault="00E108E3" w:rsidP="005571B3">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503080" w14:textId="77777777" w:rsidR="00E108E3" w:rsidRDefault="00E108E3" w:rsidP="005571B3">
            <w:pPr>
              <w:pStyle w:val="TAC"/>
              <w:rPr>
                <w:rFonts w:eastAsia="Yu Mincho"/>
                <w:szCs w:val="18"/>
              </w:rPr>
            </w:pPr>
          </w:p>
        </w:tc>
      </w:tr>
      <w:tr w:rsidR="00E108E3" w14:paraId="255152B5"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378BF0B1" w14:textId="77777777" w:rsidR="00E108E3" w:rsidRDefault="00E108E3" w:rsidP="005571B3">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E9D8A26" w14:textId="77777777" w:rsidR="00E108E3" w:rsidRDefault="00E108E3" w:rsidP="005571B3">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CC99118" w14:textId="77777777" w:rsidR="00E108E3" w:rsidRDefault="00E108E3" w:rsidP="005571B3">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BD035E2"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B01C15" w14:textId="77777777" w:rsidR="00E108E3" w:rsidRDefault="00E108E3" w:rsidP="005571B3">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322A91" w14:textId="77777777" w:rsidR="00E108E3" w:rsidRDefault="00E108E3" w:rsidP="005571B3">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97EDD2" w14:textId="77777777" w:rsidR="00E108E3" w:rsidRDefault="00E108E3" w:rsidP="005571B3">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8B4F68"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21284"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CFB3C"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7F3038"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69C542"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C16AFE"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32490D"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2922BB" w14:textId="77777777" w:rsidR="00E108E3" w:rsidRDefault="00E108E3" w:rsidP="005571B3">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8264F50" w14:textId="77777777" w:rsidR="00E108E3" w:rsidRDefault="00E108E3" w:rsidP="005571B3">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0BD9D89" w14:textId="77777777" w:rsidR="00E108E3" w:rsidRDefault="00E108E3" w:rsidP="005571B3">
            <w:pPr>
              <w:pStyle w:val="TAC"/>
              <w:rPr>
                <w:szCs w:val="18"/>
                <w:lang w:eastAsia="zh-CN"/>
              </w:rPr>
            </w:pPr>
            <w:r>
              <w:rPr>
                <w:rFonts w:hint="eastAsia"/>
                <w:szCs w:val="18"/>
                <w:lang w:eastAsia="zh-CN"/>
              </w:rPr>
              <w:t>0</w:t>
            </w:r>
          </w:p>
        </w:tc>
      </w:tr>
      <w:tr w:rsidR="00E108E3" w14:paraId="3AC38CF8" w14:textId="77777777" w:rsidTr="005571B3">
        <w:trPr>
          <w:trHeight w:val="90"/>
        </w:trPr>
        <w:tc>
          <w:tcPr>
            <w:tcW w:w="1641" w:type="dxa"/>
            <w:tcBorders>
              <w:top w:val="nil"/>
              <w:left w:val="single" w:sz="4" w:space="0" w:color="auto"/>
              <w:bottom w:val="single" w:sz="4" w:space="0" w:color="auto"/>
              <w:right w:val="single" w:sz="4" w:space="0" w:color="auto"/>
            </w:tcBorders>
            <w:shd w:val="clear" w:color="auto" w:fill="auto"/>
          </w:tcPr>
          <w:p w14:paraId="3BDEBD99"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1C7A3C" w14:textId="77777777" w:rsidR="00E108E3" w:rsidRDefault="00E108E3" w:rsidP="005571B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8A3FF7" w14:textId="77777777" w:rsidR="00E108E3" w:rsidRDefault="00E108E3" w:rsidP="005571B3">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8C4BD6C" w14:textId="77777777" w:rsidR="00E108E3" w:rsidRDefault="00E108E3" w:rsidP="005571B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A3B825"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DC2A19" w14:textId="77777777" w:rsidR="00E108E3" w:rsidRDefault="00E108E3" w:rsidP="005571B3">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E47E5EF" w14:textId="77777777" w:rsidR="00E108E3" w:rsidRDefault="00E108E3" w:rsidP="005571B3">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74CEE65" w14:textId="77777777" w:rsidR="00E108E3" w:rsidRDefault="00E108E3" w:rsidP="005571B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627A1A" w14:textId="77777777" w:rsidR="00E108E3" w:rsidRDefault="00E108E3" w:rsidP="005571B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2F004" w14:textId="77777777" w:rsidR="00E108E3" w:rsidRDefault="00E108E3" w:rsidP="005571B3">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EEA89D" w14:textId="77777777" w:rsidR="00E108E3" w:rsidRDefault="00E108E3" w:rsidP="005571B3">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C75CBC" w14:textId="77777777" w:rsidR="00E108E3" w:rsidRDefault="00E108E3" w:rsidP="005571B3">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3D8000" w14:textId="77777777" w:rsidR="00E108E3" w:rsidRDefault="00E108E3" w:rsidP="005571B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44276" w14:textId="77777777" w:rsidR="00E108E3" w:rsidRDefault="00E108E3" w:rsidP="005571B3">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568720" w14:textId="77777777" w:rsidR="00E108E3" w:rsidRDefault="00E108E3" w:rsidP="005571B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8AC3CC" w14:textId="77777777" w:rsidR="00E108E3" w:rsidRDefault="00E108E3" w:rsidP="005571B3">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86359C" w14:textId="77777777" w:rsidR="00E108E3" w:rsidRDefault="00E108E3" w:rsidP="005571B3">
            <w:pPr>
              <w:pStyle w:val="TAC"/>
              <w:rPr>
                <w:rFonts w:eastAsia="Yu Mincho"/>
                <w:szCs w:val="18"/>
              </w:rPr>
            </w:pPr>
          </w:p>
        </w:tc>
      </w:tr>
      <w:tr w:rsidR="00E108E3" w14:paraId="58CF0C6E" w14:textId="77777777" w:rsidTr="005571B3">
        <w:trPr>
          <w:trHeight w:val="187"/>
        </w:trPr>
        <w:tc>
          <w:tcPr>
            <w:tcW w:w="1641" w:type="dxa"/>
            <w:tcBorders>
              <w:left w:val="single" w:sz="4" w:space="0" w:color="auto"/>
              <w:bottom w:val="nil"/>
              <w:right w:val="single" w:sz="4" w:space="0" w:color="auto"/>
            </w:tcBorders>
            <w:shd w:val="clear" w:color="auto" w:fill="auto"/>
          </w:tcPr>
          <w:p w14:paraId="7B03E420" w14:textId="77777777" w:rsidR="00E108E3" w:rsidRDefault="00E108E3" w:rsidP="005571B3">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F539E41" w14:textId="77777777" w:rsidR="00E108E3" w:rsidRDefault="00E108E3" w:rsidP="005571B3">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25EAFC8E" w14:textId="77777777" w:rsidR="00E108E3" w:rsidRDefault="00E108E3" w:rsidP="005571B3">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42E79E5D" w14:textId="77777777" w:rsidR="00E108E3" w:rsidRDefault="00E108E3" w:rsidP="005571B3">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AB33A43" w14:textId="77777777" w:rsidR="00E108E3" w:rsidRDefault="00E108E3" w:rsidP="005571B3">
            <w:pPr>
              <w:pStyle w:val="TAC"/>
              <w:rPr>
                <w:lang w:eastAsia="zh-CN"/>
              </w:rPr>
            </w:pPr>
            <w:r>
              <w:rPr>
                <w:rFonts w:eastAsia="Yu Mincho" w:hint="eastAsia"/>
                <w:szCs w:val="18"/>
                <w:lang w:eastAsia="ja-JP"/>
              </w:rPr>
              <w:t>0</w:t>
            </w:r>
          </w:p>
        </w:tc>
      </w:tr>
      <w:tr w:rsidR="00E108E3" w14:paraId="7005DF2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CCDFA"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16A684" w14:textId="77777777" w:rsidR="00E108E3" w:rsidRDefault="00E108E3" w:rsidP="005571B3">
            <w:pPr>
              <w:pStyle w:val="TAC"/>
              <w:rPr>
                <w:rFonts w:eastAsia="Yu Mincho"/>
                <w:lang w:val="en-US" w:eastAsia="ja-JP"/>
              </w:rPr>
            </w:pPr>
          </w:p>
        </w:tc>
        <w:tc>
          <w:tcPr>
            <w:tcW w:w="670" w:type="dxa"/>
            <w:tcBorders>
              <w:left w:val="single" w:sz="4" w:space="0" w:color="auto"/>
              <w:right w:val="single" w:sz="4" w:space="0" w:color="auto"/>
            </w:tcBorders>
          </w:tcPr>
          <w:p w14:paraId="25FF06B9" w14:textId="77777777" w:rsidR="00E108E3" w:rsidRDefault="00E108E3" w:rsidP="005571B3">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3B1A8D8"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A744CE" w14:textId="77777777" w:rsidR="00E108E3" w:rsidRDefault="00E108E3" w:rsidP="005571B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7609C" w14:textId="77777777" w:rsidR="00E108E3" w:rsidRDefault="00E108E3" w:rsidP="005571B3">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B122F58" w14:textId="77777777" w:rsidR="00E108E3" w:rsidRDefault="00E108E3" w:rsidP="005571B3">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3AF014F"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21255"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63087" w14:textId="77777777" w:rsidR="00E108E3" w:rsidRDefault="00E108E3" w:rsidP="005571B3">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508960" w14:textId="77777777" w:rsidR="00E108E3" w:rsidRDefault="00E108E3" w:rsidP="005571B3">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B31C03" w14:textId="77777777" w:rsidR="00E108E3" w:rsidRDefault="00E108E3" w:rsidP="005571B3">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68DE9" w14:textId="77777777" w:rsidR="00E108E3" w:rsidRDefault="00E108E3" w:rsidP="005571B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EBEEFED" w14:textId="77777777" w:rsidR="00E108E3" w:rsidRDefault="00E108E3" w:rsidP="005571B3">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070721" w14:textId="77777777" w:rsidR="00E108E3" w:rsidRDefault="00E108E3" w:rsidP="005571B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A94107" w14:textId="77777777" w:rsidR="00E108E3" w:rsidRDefault="00E108E3" w:rsidP="005571B3">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305A53" w14:textId="77777777" w:rsidR="00E108E3" w:rsidRDefault="00E108E3" w:rsidP="005571B3">
            <w:pPr>
              <w:pStyle w:val="TAC"/>
              <w:rPr>
                <w:lang w:eastAsia="zh-CN"/>
              </w:rPr>
            </w:pPr>
          </w:p>
        </w:tc>
      </w:tr>
      <w:tr w:rsidR="00E108E3" w14:paraId="0B7F8A00" w14:textId="77777777" w:rsidTr="005571B3">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E62BD" w14:textId="77777777" w:rsidR="00E108E3" w:rsidRDefault="00E108E3" w:rsidP="005571B3">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562EAD79" w14:textId="77777777" w:rsidR="00E108E3" w:rsidRDefault="00E108E3" w:rsidP="005571B3">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7C1D95E" w14:textId="77777777" w:rsidR="00E108E3" w:rsidRDefault="00E108E3" w:rsidP="005571B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BCBFE4"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1A7860" w14:textId="77777777" w:rsidR="00E108E3" w:rsidRDefault="00E108E3" w:rsidP="005571B3">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8DFF4" w14:textId="77777777" w:rsidR="00E108E3" w:rsidRDefault="00E108E3" w:rsidP="005571B3">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046EC0" w14:textId="77777777" w:rsidR="00E108E3" w:rsidRDefault="00E108E3" w:rsidP="005571B3">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19B729"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9459AA"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0AA52" w14:textId="77777777" w:rsidR="00E108E3" w:rsidRDefault="00E108E3" w:rsidP="005571B3">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5D2E448" w14:textId="77777777" w:rsidR="00E108E3" w:rsidRDefault="00E108E3" w:rsidP="005571B3">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8C657D" w14:textId="77777777" w:rsidR="00E108E3" w:rsidRDefault="00E108E3" w:rsidP="005571B3">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1E4340" w14:textId="77777777" w:rsidR="00E108E3" w:rsidRDefault="00E108E3" w:rsidP="005571B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B06DC19" w14:textId="77777777" w:rsidR="00E108E3" w:rsidRDefault="00E108E3" w:rsidP="005571B3">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36697F" w14:textId="77777777" w:rsidR="00E108E3" w:rsidRDefault="00E108E3" w:rsidP="005571B3">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7A12BD" w14:textId="77777777" w:rsidR="00E108E3" w:rsidRDefault="00E108E3" w:rsidP="005571B3">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92DC231" w14:textId="77777777" w:rsidR="00E108E3" w:rsidRDefault="00E108E3" w:rsidP="005571B3">
            <w:pPr>
              <w:pStyle w:val="TAC"/>
              <w:rPr>
                <w:lang w:eastAsia="zh-CN"/>
              </w:rPr>
            </w:pPr>
            <w:r>
              <w:rPr>
                <w:rFonts w:hint="eastAsia"/>
                <w:lang w:eastAsia="zh-CN"/>
              </w:rPr>
              <w:t>0</w:t>
            </w:r>
          </w:p>
        </w:tc>
      </w:tr>
      <w:tr w:rsidR="00E108E3" w14:paraId="4DEE684D"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36DDDE51"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A6ABBB" w14:textId="77777777" w:rsidR="00E108E3" w:rsidRDefault="00E108E3" w:rsidP="005571B3">
            <w:pPr>
              <w:pStyle w:val="TAC"/>
              <w:rPr>
                <w:lang w:val="en-US"/>
              </w:rPr>
            </w:pPr>
          </w:p>
        </w:tc>
        <w:tc>
          <w:tcPr>
            <w:tcW w:w="670" w:type="dxa"/>
            <w:tcBorders>
              <w:left w:val="single" w:sz="4" w:space="0" w:color="auto"/>
              <w:right w:val="single" w:sz="4" w:space="0" w:color="auto"/>
            </w:tcBorders>
          </w:tcPr>
          <w:p w14:paraId="2D170AC3" w14:textId="77777777" w:rsidR="00E108E3" w:rsidRDefault="00E108E3" w:rsidP="005571B3">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804AEFB"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B9D2B7"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D56FCC" w14:textId="77777777" w:rsidR="00E108E3" w:rsidRDefault="00E108E3" w:rsidP="005571B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2EE397" w14:textId="77777777" w:rsidR="00E108E3" w:rsidRDefault="00E108E3" w:rsidP="005571B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5DDE2B6"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4F2534"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30180" w14:textId="77777777" w:rsidR="00E108E3" w:rsidRDefault="00E108E3" w:rsidP="005571B3">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26D5B86" w14:textId="77777777" w:rsidR="00E108E3" w:rsidRDefault="00E108E3" w:rsidP="005571B3">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5CFD37" w14:textId="77777777" w:rsidR="00E108E3" w:rsidRDefault="00E108E3" w:rsidP="005571B3">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B2982" w14:textId="77777777" w:rsidR="00E108E3" w:rsidRDefault="00E108E3" w:rsidP="005571B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2423E4" w14:textId="77777777" w:rsidR="00E108E3" w:rsidRDefault="00E108E3" w:rsidP="005571B3">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81962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694195" w14:textId="77777777" w:rsidR="00E108E3" w:rsidRDefault="00E108E3" w:rsidP="005571B3">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05E9FE" w14:textId="77777777" w:rsidR="00E108E3" w:rsidRDefault="00E108E3" w:rsidP="005571B3">
            <w:pPr>
              <w:pStyle w:val="TAC"/>
              <w:rPr>
                <w:rFonts w:eastAsia="Yu Mincho"/>
              </w:rPr>
            </w:pPr>
          </w:p>
        </w:tc>
      </w:tr>
      <w:tr w:rsidR="00E108E3" w14:paraId="0DD0E2A7"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4E242032" w14:textId="77777777" w:rsidR="00E108E3" w:rsidRDefault="00E108E3" w:rsidP="005571B3">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F41047" w14:textId="77777777" w:rsidR="00E108E3" w:rsidRDefault="00E108E3" w:rsidP="005571B3">
            <w:pPr>
              <w:pStyle w:val="TAC"/>
              <w:rPr>
                <w:lang w:val="en-US"/>
              </w:rPr>
            </w:pPr>
          </w:p>
        </w:tc>
        <w:tc>
          <w:tcPr>
            <w:tcW w:w="670" w:type="dxa"/>
            <w:tcBorders>
              <w:left w:val="single" w:sz="4" w:space="0" w:color="auto"/>
              <w:right w:val="single" w:sz="4" w:space="0" w:color="auto"/>
            </w:tcBorders>
          </w:tcPr>
          <w:p w14:paraId="60216622" w14:textId="77777777" w:rsidR="00E108E3" w:rsidRDefault="00E108E3" w:rsidP="005571B3">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7C58073B"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1A5D51" w14:textId="77777777" w:rsidR="00E108E3" w:rsidRDefault="00E108E3" w:rsidP="005571B3">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67AC213" w14:textId="77777777" w:rsidR="00E108E3" w:rsidRDefault="00E108E3" w:rsidP="005571B3">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E73F79E" w14:textId="77777777" w:rsidR="00E108E3" w:rsidRDefault="00E108E3" w:rsidP="005571B3">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31EF4263" w14:textId="77777777" w:rsidR="00E108E3" w:rsidRDefault="00E108E3" w:rsidP="005571B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D2AF93" w14:textId="77777777" w:rsidR="00E108E3" w:rsidRDefault="00E108E3" w:rsidP="005571B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A66B8D" w14:textId="77777777" w:rsidR="00E108E3" w:rsidRDefault="00E108E3" w:rsidP="005571B3">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678CF33" w14:textId="77777777" w:rsidR="00E108E3" w:rsidRDefault="00E108E3" w:rsidP="005571B3">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B19C3C" w14:textId="77777777" w:rsidR="00E108E3" w:rsidRDefault="00E108E3" w:rsidP="005571B3">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3994A" w14:textId="77777777" w:rsidR="00E108E3" w:rsidRDefault="00E108E3" w:rsidP="005571B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DDC9082" w14:textId="77777777" w:rsidR="00E108E3" w:rsidRDefault="00E108E3" w:rsidP="005571B3">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A0C942" w14:textId="77777777" w:rsidR="00E108E3" w:rsidRDefault="00E108E3" w:rsidP="005571B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055B088" w14:textId="77777777" w:rsidR="00E108E3" w:rsidRDefault="00E108E3" w:rsidP="005571B3">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02623D28" w14:textId="77777777" w:rsidR="00E108E3" w:rsidRDefault="00E108E3" w:rsidP="005571B3">
            <w:pPr>
              <w:pStyle w:val="TAC"/>
              <w:rPr>
                <w:rFonts w:eastAsia="Yu Mincho"/>
              </w:rPr>
            </w:pPr>
            <w:r>
              <w:rPr>
                <w:rFonts w:hint="eastAsia"/>
                <w:lang w:val="en-US" w:eastAsia="zh-CN"/>
              </w:rPr>
              <w:t>1</w:t>
            </w:r>
          </w:p>
        </w:tc>
      </w:tr>
      <w:tr w:rsidR="00E108E3" w14:paraId="0AE4D607"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3E036"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0D434C" w14:textId="77777777" w:rsidR="00E108E3" w:rsidRDefault="00E108E3" w:rsidP="005571B3">
            <w:pPr>
              <w:pStyle w:val="TAC"/>
              <w:rPr>
                <w:lang w:val="en-US"/>
              </w:rPr>
            </w:pPr>
          </w:p>
        </w:tc>
        <w:tc>
          <w:tcPr>
            <w:tcW w:w="670" w:type="dxa"/>
            <w:tcBorders>
              <w:left w:val="single" w:sz="4" w:space="0" w:color="auto"/>
              <w:right w:val="single" w:sz="4" w:space="0" w:color="auto"/>
            </w:tcBorders>
          </w:tcPr>
          <w:p w14:paraId="34DB7F9F" w14:textId="77777777" w:rsidR="00E108E3" w:rsidRDefault="00E108E3" w:rsidP="005571B3">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3BBB566"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2B0490"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5AE17B" w14:textId="77777777" w:rsidR="00E108E3" w:rsidRDefault="00E108E3" w:rsidP="005571B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D88E500" w14:textId="77777777" w:rsidR="00E108E3" w:rsidRDefault="00E108E3" w:rsidP="005571B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7C62F7C"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4C89"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D0F38" w14:textId="77777777" w:rsidR="00E108E3" w:rsidRDefault="00E108E3" w:rsidP="005571B3">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57D9CF5" w14:textId="77777777" w:rsidR="00E108E3" w:rsidRDefault="00E108E3" w:rsidP="005571B3">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FB0CAA" w14:textId="77777777" w:rsidR="00E108E3" w:rsidRDefault="00E108E3" w:rsidP="005571B3">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21AF4C" w14:textId="77777777" w:rsidR="00E108E3" w:rsidRDefault="00E108E3" w:rsidP="005571B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4ED2C5" w14:textId="77777777" w:rsidR="00E108E3" w:rsidRDefault="00E108E3" w:rsidP="005571B3">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F8B970"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EEF0C7" w14:textId="77777777" w:rsidR="00E108E3" w:rsidRDefault="00E108E3" w:rsidP="005571B3">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97DC23" w14:textId="77777777" w:rsidR="00E108E3" w:rsidRDefault="00E108E3" w:rsidP="005571B3">
            <w:pPr>
              <w:pStyle w:val="TAC"/>
              <w:rPr>
                <w:rFonts w:eastAsia="Yu Mincho"/>
              </w:rPr>
            </w:pPr>
          </w:p>
        </w:tc>
      </w:tr>
      <w:tr w:rsidR="00E108E3" w14:paraId="4453BA32" w14:textId="77777777" w:rsidTr="005571B3">
        <w:trPr>
          <w:trHeight w:val="187"/>
        </w:trPr>
        <w:tc>
          <w:tcPr>
            <w:tcW w:w="1641" w:type="dxa"/>
            <w:tcBorders>
              <w:top w:val="nil"/>
              <w:left w:val="single" w:sz="4" w:space="0" w:color="auto"/>
              <w:bottom w:val="nil"/>
              <w:right w:val="single" w:sz="4" w:space="0" w:color="auto"/>
            </w:tcBorders>
            <w:shd w:val="clear" w:color="auto" w:fill="auto"/>
          </w:tcPr>
          <w:p w14:paraId="07F37D93" w14:textId="77777777" w:rsidR="00E108E3" w:rsidRDefault="00E108E3" w:rsidP="005571B3">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23251844" w14:textId="77777777" w:rsidR="00E108E3" w:rsidRDefault="00E108E3" w:rsidP="005571B3">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6120B474" w14:textId="77777777" w:rsidR="00E108E3" w:rsidRDefault="00E108E3" w:rsidP="005571B3">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EB7B87B" w14:textId="77777777" w:rsidR="00E108E3" w:rsidRDefault="00E108E3" w:rsidP="005571B3">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292D2791" w14:textId="77777777" w:rsidR="00E108E3" w:rsidRDefault="00E108E3" w:rsidP="005571B3">
            <w:pPr>
              <w:pStyle w:val="TAC"/>
              <w:rPr>
                <w:rFonts w:eastAsia="Yu Mincho"/>
              </w:rPr>
            </w:pPr>
            <w:r>
              <w:rPr>
                <w:rFonts w:hint="eastAsia"/>
                <w:lang w:val="en-US" w:eastAsia="zh-CN"/>
              </w:rPr>
              <w:t>0</w:t>
            </w:r>
          </w:p>
        </w:tc>
      </w:tr>
      <w:tr w:rsidR="00E108E3" w14:paraId="3D900311"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B1AE5CE" w14:textId="77777777" w:rsidR="00E108E3" w:rsidRDefault="00E108E3" w:rsidP="005571B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EF0147" w14:textId="77777777" w:rsidR="00E108E3" w:rsidRDefault="00E108E3" w:rsidP="005571B3">
            <w:pPr>
              <w:pStyle w:val="TAC"/>
              <w:rPr>
                <w:lang w:val="en-US"/>
              </w:rPr>
            </w:pPr>
          </w:p>
        </w:tc>
        <w:tc>
          <w:tcPr>
            <w:tcW w:w="670" w:type="dxa"/>
            <w:tcBorders>
              <w:left w:val="single" w:sz="4" w:space="0" w:color="auto"/>
              <w:right w:val="single" w:sz="4" w:space="0" w:color="auto"/>
            </w:tcBorders>
          </w:tcPr>
          <w:p w14:paraId="3910DAC8" w14:textId="77777777" w:rsidR="00E108E3" w:rsidRDefault="00E108E3" w:rsidP="005571B3">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6A60A44" w14:textId="77777777" w:rsidR="00E108E3" w:rsidRDefault="00E108E3" w:rsidP="005571B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E4A3DA" w14:textId="77777777" w:rsidR="00E108E3" w:rsidRDefault="00E108E3" w:rsidP="005571B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6EB12B" w14:textId="77777777" w:rsidR="00E108E3" w:rsidRDefault="00E108E3" w:rsidP="005571B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18FA9B1" w14:textId="77777777" w:rsidR="00E108E3" w:rsidRDefault="00E108E3" w:rsidP="005571B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F6DDADE" w14:textId="77777777" w:rsidR="00E108E3" w:rsidRDefault="00E108E3" w:rsidP="005571B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726240" w14:textId="77777777" w:rsidR="00E108E3" w:rsidRDefault="00E108E3" w:rsidP="005571B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2FDE70" w14:textId="77777777" w:rsidR="00E108E3" w:rsidRDefault="00E108E3" w:rsidP="005571B3">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5E75101B" w14:textId="77777777" w:rsidR="00E108E3" w:rsidRDefault="00E108E3" w:rsidP="005571B3">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F7B619" w14:textId="77777777" w:rsidR="00E108E3" w:rsidRDefault="00E108E3" w:rsidP="005571B3">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11C933" w14:textId="77777777" w:rsidR="00E108E3" w:rsidRDefault="00E108E3" w:rsidP="005571B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A60ADDA" w14:textId="77777777" w:rsidR="00E108E3" w:rsidRDefault="00E108E3" w:rsidP="005571B3">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FA55A5" w14:textId="77777777" w:rsidR="00E108E3" w:rsidRDefault="00E108E3" w:rsidP="005571B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B45F6E" w14:textId="77777777" w:rsidR="00E108E3" w:rsidRDefault="00E108E3" w:rsidP="005571B3">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BDB330" w14:textId="77777777" w:rsidR="00E108E3" w:rsidRDefault="00E108E3" w:rsidP="005571B3">
            <w:pPr>
              <w:pStyle w:val="TAC"/>
              <w:rPr>
                <w:rFonts w:eastAsia="Yu Mincho"/>
              </w:rPr>
            </w:pPr>
          </w:p>
        </w:tc>
      </w:tr>
      <w:tr w:rsidR="00E108E3" w14:paraId="414F8046" w14:textId="77777777" w:rsidTr="005571B3">
        <w:trPr>
          <w:trHeight w:val="187"/>
        </w:trPr>
        <w:tc>
          <w:tcPr>
            <w:tcW w:w="1641" w:type="dxa"/>
            <w:tcBorders>
              <w:left w:val="single" w:sz="4" w:space="0" w:color="auto"/>
              <w:bottom w:val="nil"/>
              <w:right w:val="single" w:sz="4" w:space="0" w:color="auto"/>
            </w:tcBorders>
            <w:shd w:val="clear" w:color="auto" w:fill="auto"/>
          </w:tcPr>
          <w:p w14:paraId="58D279B7" w14:textId="77777777" w:rsidR="00E108E3" w:rsidRDefault="00E108E3" w:rsidP="005571B3">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D9459D1" w14:textId="77777777" w:rsidR="00E108E3" w:rsidRDefault="00E108E3" w:rsidP="005571B3">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F4675D3" w14:textId="77777777" w:rsidR="00E108E3" w:rsidRDefault="00E108E3" w:rsidP="005571B3">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2303C2" w14:textId="77777777" w:rsidR="00E108E3" w:rsidRDefault="00E108E3" w:rsidP="005571B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3F6BB" w14:textId="77777777" w:rsidR="00E108E3" w:rsidRDefault="00E108E3" w:rsidP="005571B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2D21D3" w14:textId="77777777" w:rsidR="00E108E3" w:rsidRDefault="00E108E3" w:rsidP="005571B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7776D7" w14:textId="77777777" w:rsidR="00E108E3" w:rsidRDefault="00E108E3" w:rsidP="005571B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16F21E" w14:textId="77777777" w:rsidR="00E108E3" w:rsidRDefault="00E108E3" w:rsidP="005571B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5344D6" w14:textId="77777777" w:rsidR="00E108E3" w:rsidRDefault="00E108E3" w:rsidP="005571B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49AB6" w14:textId="77777777" w:rsidR="00E108E3" w:rsidRDefault="00E108E3" w:rsidP="005571B3">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1301134" w14:textId="77777777" w:rsidR="00E108E3" w:rsidRDefault="00E108E3" w:rsidP="005571B3">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10F6F8" w14:textId="77777777" w:rsidR="00E108E3" w:rsidRDefault="00E108E3" w:rsidP="005571B3">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DF6455" w14:textId="77777777" w:rsidR="00E108E3" w:rsidRDefault="00E108E3" w:rsidP="005571B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218DB5C" w14:textId="77777777" w:rsidR="00E108E3" w:rsidRDefault="00E108E3" w:rsidP="005571B3">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A42107" w14:textId="77777777" w:rsidR="00E108E3" w:rsidRDefault="00E108E3" w:rsidP="005571B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93E3C3" w14:textId="77777777" w:rsidR="00E108E3" w:rsidRDefault="00E108E3" w:rsidP="005571B3">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99557A1" w14:textId="77777777" w:rsidR="00E108E3" w:rsidRDefault="00E108E3" w:rsidP="005571B3">
            <w:pPr>
              <w:pStyle w:val="TAC"/>
              <w:rPr>
                <w:rFonts w:cs="Arial"/>
                <w:szCs w:val="18"/>
                <w:lang w:eastAsia="zh-CN"/>
              </w:rPr>
            </w:pPr>
            <w:r>
              <w:rPr>
                <w:rFonts w:cs="Arial"/>
                <w:szCs w:val="18"/>
                <w:lang w:eastAsia="zh-CN"/>
              </w:rPr>
              <w:t>0</w:t>
            </w:r>
          </w:p>
        </w:tc>
      </w:tr>
      <w:tr w:rsidR="00E108E3" w14:paraId="2236E79A"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8CD88"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F1948D" w14:textId="77777777" w:rsidR="00E108E3" w:rsidRDefault="00E108E3" w:rsidP="005571B3">
            <w:pPr>
              <w:pStyle w:val="TAC"/>
              <w:rPr>
                <w:szCs w:val="18"/>
                <w:lang w:val="en-US"/>
              </w:rPr>
            </w:pPr>
          </w:p>
        </w:tc>
        <w:tc>
          <w:tcPr>
            <w:tcW w:w="670" w:type="dxa"/>
            <w:tcBorders>
              <w:left w:val="single" w:sz="4" w:space="0" w:color="auto"/>
              <w:right w:val="single" w:sz="4" w:space="0" w:color="auto"/>
            </w:tcBorders>
          </w:tcPr>
          <w:p w14:paraId="2EDCBD44" w14:textId="77777777" w:rsidR="00E108E3" w:rsidRDefault="00E108E3" w:rsidP="005571B3">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5559D96"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B7310" w14:textId="77777777" w:rsidR="00E108E3" w:rsidRDefault="00E108E3" w:rsidP="005571B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C9F20C" w14:textId="77777777" w:rsidR="00E108E3" w:rsidRDefault="00E108E3" w:rsidP="005571B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5789E7" w14:textId="77777777" w:rsidR="00E108E3" w:rsidRDefault="00E108E3" w:rsidP="005571B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52510F" w14:textId="77777777" w:rsidR="00E108E3" w:rsidRDefault="00E108E3" w:rsidP="005571B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FCAD41" w14:textId="77777777" w:rsidR="00E108E3" w:rsidRDefault="00E108E3" w:rsidP="005571B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8F5361" w14:textId="77777777" w:rsidR="00E108E3" w:rsidRDefault="00E108E3" w:rsidP="005571B3">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87E95FE" w14:textId="77777777" w:rsidR="00E108E3" w:rsidRDefault="00E108E3" w:rsidP="005571B3">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4B4CFE60" w14:textId="77777777" w:rsidR="00E108E3" w:rsidRDefault="00E108E3" w:rsidP="005571B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3C77F31" w14:textId="77777777" w:rsidR="00E108E3" w:rsidRDefault="00E108E3" w:rsidP="005571B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7675E3A" w14:textId="77777777" w:rsidR="00E108E3" w:rsidRDefault="00E108E3" w:rsidP="005571B3">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96D8B2"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D0407CB" w14:textId="77777777" w:rsidR="00E108E3" w:rsidRDefault="00E108E3" w:rsidP="005571B3">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EABDC7F" w14:textId="77777777" w:rsidR="00E108E3" w:rsidRDefault="00E108E3" w:rsidP="005571B3">
            <w:pPr>
              <w:pStyle w:val="TAC"/>
              <w:rPr>
                <w:rFonts w:eastAsia="Yu Mincho"/>
                <w:szCs w:val="18"/>
              </w:rPr>
            </w:pPr>
          </w:p>
        </w:tc>
      </w:tr>
      <w:tr w:rsidR="00E108E3" w14:paraId="7B893D63" w14:textId="77777777" w:rsidTr="005571B3">
        <w:trPr>
          <w:trHeight w:val="187"/>
        </w:trPr>
        <w:tc>
          <w:tcPr>
            <w:tcW w:w="1641" w:type="dxa"/>
            <w:tcBorders>
              <w:left w:val="single" w:sz="4" w:space="0" w:color="auto"/>
              <w:bottom w:val="nil"/>
              <w:right w:val="single" w:sz="4" w:space="0" w:color="auto"/>
            </w:tcBorders>
            <w:shd w:val="clear" w:color="auto" w:fill="auto"/>
          </w:tcPr>
          <w:p w14:paraId="2F5FD557" w14:textId="77777777" w:rsidR="00E108E3" w:rsidRDefault="00E108E3" w:rsidP="005571B3">
            <w:pPr>
              <w:pStyle w:val="TAC"/>
              <w:rPr>
                <w:szCs w:val="18"/>
                <w:lang w:eastAsia="zh-CN"/>
              </w:rPr>
            </w:pPr>
            <w:r>
              <w:rPr>
                <w:rFonts w:hint="eastAsia"/>
                <w:szCs w:val="18"/>
                <w:lang w:eastAsia="zh-CN"/>
              </w:rPr>
              <w:lastRenderedPageBreak/>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A882EA5" w14:textId="77777777" w:rsidR="00E108E3" w:rsidRDefault="00E108E3" w:rsidP="005571B3">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257220B9" w14:textId="77777777" w:rsidR="00E108E3" w:rsidRDefault="00E108E3" w:rsidP="005571B3">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5E1633" w14:textId="77777777" w:rsidR="00E108E3" w:rsidRDefault="00E108E3" w:rsidP="005571B3">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028676D3" w14:textId="77777777" w:rsidR="00E108E3" w:rsidRDefault="00E108E3" w:rsidP="005571B3">
            <w:pPr>
              <w:pStyle w:val="TAC"/>
              <w:rPr>
                <w:szCs w:val="18"/>
                <w:lang w:eastAsia="zh-CN"/>
              </w:rPr>
            </w:pPr>
            <w:r>
              <w:rPr>
                <w:rFonts w:hint="eastAsia"/>
                <w:szCs w:val="18"/>
                <w:lang w:eastAsia="zh-CN"/>
              </w:rPr>
              <w:t>0</w:t>
            </w:r>
          </w:p>
        </w:tc>
      </w:tr>
      <w:tr w:rsidR="00E108E3" w14:paraId="638E70D4" w14:textId="77777777" w:rsidTr="005571B3">
        <w:trPr>
          <w:trHeight w:val="187"/>
        </w:trPr>
        <w:tc>
          <w:tcPr>
            <w:tcW w:w="1641" w:type="dxa"/>
            <w:tcBorders>
              <w:top w:val="nil"/>
              <w:left w:val="single" w:sz="4" w:space="0" w:color="auto"/>
              <w:bottom w:val="single" w:sz="4" w:space="0" w:color="auto"/>
              <w:right w:val="single" w:sz="4" w:space="0" w:color="auto"/>
            </w:tcBorders>
            <w:shd w:val="clear" w:color="auto" w:fill="auto"/>
          </w:tcPr>
          <w:p w14:paraId="5B04FCC5" w14:textId="77777777" w:rsidR="00E108E3" w:rsidRDefault="00E108E3" w:rsidP="005571B3">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2016F" w14:textId="77777777" w:rsidR="00E108E3" w:rsidRDefault="00E108E3" w:rsidP="005571B3">
            <w:pPr>
              <w:pStyle w:val="TAC"/>
              <w:rPr>
                <w:szCs w:val="18"/>
                <w:lang w:val="en-US"/>
              </w:rPr>
            </w:pPr>
          </w:p>
        </w:tc>
        <w:tc>
          <w:tcPr>
            <w:tcW w:w="670" w:type="dxa"/>
            <w:tcBorders>
              <w:left w:val="single" w:sz="4" w:space="0" w:color="auto"/>
              <w:bottom w:val="single" w:sz="4" w:space="0" w:color="auto"/>
              <w:right w:val="single" w:sz="4" w:space="0" w:color="auto"/>
            </w:tcBorders>
          </w:tcPr>
          <w:p w14:paraId="6FDDE06E" w14:textId="77777777" w:rsidR="00E108E3" w:rsidRDefault="00E108E3" w:rsidP="005571B3">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2DF7C563" w14:textId="77777777" w:rsidR="00E108E3" w:rsidRDefault="00E108E3" w:rsidP="005571B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C3053" w14:textId="77777777" w:rsidR="00E108E3" w:rsidRDefault="00E108E3" w:rsidP="005571B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B68CF7" w14:textId="77777777" w:rsidR="00E108E3" w:rsidRDefault="00E108E3" w:rsidP="005571B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4A84AB" w14:textId="77777777" w:rsidR="00E108E3" w:rsidRDefault="00E108E3" w:rsidP="005571B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D08305" w14:textId="77777777" w:rsidR="00E108E3" w:rsidRDefault="00E108E3" w:rsidP="005571B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3F03B3" w14:textId="77777777" w:rsidR="00E108E3" w:rsidRDefault="00E108E3" w:rsidP="005571B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7DBC4D" w14:textId="77777777" w:rsidR="00E108E3" w:rsidRDefault="00E108E3" w:rsidP="005571B3">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43AD9A62" w14:textId="77777777" w:rsidR="00E108E3" w:rsidRDefault="00E108E3" w:rsidP="005571B3">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6087538" w14:textId="77777777" w:rsidR="00E108E3" w:rsidRDefault="00E108E3" w:rsidP="005571B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D85DA75" w14:textId="77777777" w:rsidR="00E108E3" w:rsidRDefault="00E108E3" w:rsidP="005571B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31A90BF" w14:textId="77777777" w:rsidR="00E108E3" w:rsidRDefault="00E108E3" w:rsidP="005571B3">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D2FCBD9" w14:textId="77777777" w:rsidR="00E108E3" w:rsidRDefault="00E108E3" w:rsidP="005571B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DAC2337" w14:textId="77777777" w:rsidR="00E108E3" w:rsidRDefault="00E108E3" w:rsidP="005571B3">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FCFD795" w14:textId="77777777" w:rsidR="00E108E3" w:rsidRDefault="00E108E3" w:rsidP="005571B3">
            <w:pPr>
              <w:pStyle w:val="TAC"/>
              <w:rPr>
                <w:rFonts w:eastAsia="Yu Mincho"/>
                <w:szCs w:val="18"/>
              </w:rPr>
            </w:pPr>
          </w:p>
        </w:tc>
      </w:tr>
      <w:tr w:rsidR="00E108E3" w14:paraId="745A4954" w14:textId="77777777" w:rsidTr="005571B3">
        <w:trPr>
          <w:trHeight w:val="187"/>
        </w:trPr>
        <w:tc>
          <w:tcPr>
            <w:tcW w:w="13918" w:type="dxa"/>
            <w:gridSpan w:val="35"/>
            <w:tcBorders>
              <w:top w:val="single" w:sz="4" w:space="0" w:color="auto"/>
              <w:left w:val="single" w:sz="4" w:space="0" w:color="auto"/>
              <w:right w:val="single" w:sz="4" w:space="0" w:color="auto"/>
            </w:tcBorders>
            <w:shd w:val="clear" w:color="auto" w:fill="auto"/>
          </w:tcPr>
          <w:p w14:paraId="6A8B5F09" w14:textId="77777777" w:rsidR="00E108E3" w:rsidRDefault="00E108E3" w:rsidP="005571B3">
            <w:pPr>
              <w:pStyle w:val="TAN"/>
            </w:pPr>
            <w:r>
              <w:t>NOTE 1:</w:t>
            </w:r>
            <w:r>
              <w:tab/>
              <w:t>This UE channel bandwidth is applicable only to downlink.</w:t>
            </w:r>
          </w:p>
          <w:p w14:paraId="7FC9DD4B" w14:textId="77777777" w:rsidR="00E108E3" w:rsidRDefault="00E108E3" w:rsidP="005571B3">
            <w:pPr>
              <w:pStyle w:val="TAN"/>
            </w:pPr>
            <w:r>
              <w:t>NOTE 2:</w:t>
            </w:r>
            <w:r>
              <w:tab/>
              <w:t>The minimum requirements for intra-band contiguous or non-contiguous CA apply.</w:t>
            </w:r>
          </w:p>
          <w:p w14:paraId="7E3B7E34" w14:textId="77777777" w:rsidR="00E108E3" w:rsidRDefault="00E108E3" w:rsidP="005571B3">
            <w:pPr>
              <w:pStyle w:val="TAN"/>
            </w:pPr>
            <w:r>
              <w:t xml:space="preserve">NOTE 3: </w:t>
            </w:r>
            <w:r>
              <w:tab/>
              <w:t>The SCS of each channel bandwidth for NR band refers to Table 5.3.5-1.</w:t>
            </w:r>
          </w:p>
          <w:p w14:paraId="4B6589C0" w14:textId="77777777" w:rsidR="00E108E3" w:rsidRDefault="00E108E3" w:rsidP="005571B3">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1626425" w14:textId="77777777" w:rsidR="00E108E3" w:rsidRDefault="00E108E3" w:rsidP="005571B3">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6A8874F" w14:textId="77777777" w:rsidR="00E108E3" w:rsidRDefault="00E108E3" w:rsidP="005571B3">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0A5B8718" w14:textId="77777777" w:rsidR="00E108E3" w:rsidRDefault="00E108E3" w:rsidP="005571B3">
            <w:pPr>
              <w:pStyle w:val="TAN"/>
            </w:pPr>
            <w:r>
              <w:t>NOTE 7:</w:t>
            </w:r>
            <w:r>
              <w:tab/>
              <w:t>Limited to operation at 3450-3550 MHz and 3700–3980 MHz</w:t>
            </w:r>
          </w:p>
        </w:tc>
      </w:tr>
    </w:tbl>
    <w:p w14:paraId="751D54A6" w14:textId="1B34074A" w:rsidR="00E108E3" w:rsidRDefault="00E108E3" w:rsidP="00CB1912">
      <w:pPr>
        <w:pStyle w:val="TH"/>
        <w:rPr>
          <w:bCs/>
        </w:rPr>
      </w:pPr>
    </w:p>
    <w:p w14:paraId="36087401" w14:textId="77777777" w:rsidR="00E108E3" w:rsidRPr="00A1115A" w:rsidRDefault="00E108E3" w:rsidP="00CB1912">
      <w:pPr>
        <w:pStyle w:val="TH"/>
        <w:rPr>
          <w:bCs/>
        </w:rPr>
      </w:pPr>
    </w:p>
    <w:bookmarkEnd w:id="20"/>
    <w:p w14:paraId="48ABA7F1" w14:textId="77777777" w:rsidR="00CB1912" w:rsidRDefault="00CB1912" w:rsidP="00CB1912"/>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A57DD" w14:textId="77777777" w:rsidR="00BC4DAF" w:rsidRDefault="00BC4DAF">
      <w:r>
        <w:separator/>
      </w:r>
    </w:p>
  </w:endnote>
  <w:endnote w:type="continuationSeparator" w:id="0">
    <w:p w14:paraId="1DF368C5" w14:textId="77777777" w:rsidR="00BC4DAF" w:rsidRDefault="00BC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7151C" w14:textId="77777777" w:rsidR="00CB1912" w:rsidRDefault="00CB191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B685D" w14:textId="77777777" w:rsidR="00CB1912" w:rsidRDefault="00CB1912" w:rsidP="00A1115A">
    <w:pPr>
      <w:pStyle w:val="Footer"/>
    </w:pPr>
    <w:r>
      <w:t>3GPP</w:t>
    </w:r>
  </w:p>
  <w:p w14:paraId="737FB031" w14:textId="77777777" w:rsidR="00CB1912" w:rsidRDefault="00CB191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5A4A8" w14:textId="77777777" w:rsidR="00CB1912" w:rsidRDefault="00CB19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3CF3B" w14:textId="77777777" w:rsidR="00BC4DAF" w:rsidRDefault="00BC4DAF">
      <w:r>
        <w:separator/>
      </w:r>
    </w:p>
  </w:footnote>
  <w:footnote w:type="continuationSeparator" w:id="0">
    <w:p w14:paraId="330CFFED" w14:textId="77777777" w:rsidR="00BC4DAF" w:rsidRDefault="00BC4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6931A" w14:textId="77777777" w:rsidR="00CB1912" w:rsidRDefault="00CB19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D7FD9" w14:textId="77777777" w:rsidR="00CB1912" w:rsidRDefault="00CB1912"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A5E5DEE" w14:textId="2CB5846A" w:rsidR="00CB1912" w:rsidRDefault="00CB1912" w:rsidP="00A111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4652D8" w14:textId="07155E34" w:rsidR="00CB1912" w:rsidRDefault="00CB1912" w:rsidP="00A111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8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E50B13" w14:textId="77777777" w:rsidR="00CB1912" w:rsidRDefault="00CB191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9C70A" w14:textId="77777777" w:rsidR="00CB1912" w:rsidRDefault="00CB191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81973"/>
    <w:rsid w:val="004B75B7"/>
    <w:rsid w:val="004D5AE4"/>
    <w:rsid w:val="0051580D"/>
    <w:rsid w:val="00547111"/>
    <w:rsid w:val="00592D74"/>
    <w:rsid w:val="005B0BCA"/>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D7ADA"/>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C4DAF"/>
    <w:rsid w:val="00BD279D"/>
    <w:rsid w:val="00BD6BB8"/>
    <w:rsid w:val="00BD7B68"/>
    <w:rsid w:val="00C66BA2"/>
    <w:rsid w:val="00C91C93"/>
    <w:rsid w:val="00C94FDD"/>
    <w:rsid w:val="00C95985"/>
    <w:rsid w:val="00CB1912"/>
    <w:rsid w:val="00CC5026"/>
    <w:rsid w:val="00CC68D0"/>
    <w:rsid w:val="00D03F9A"/>
    <w:rsid w:val="00D06D51"/>
    <w:rsid w:val="00D24991"/>
    <w:rsid w:val="00D32F45"/>
    <w:rsid w:val="00D50255"/>
    <w:rsid w:val="00D52848"/>
    <w:rsid w:val="00D66520"/>
    <w:rsid w:val="00D858A0"/>
    <w:rsid w:val="00DE34CF"/>
    <w:rsid w:val="00E108E3"/>
    <w:rsid w:val="00E13F3D"/>
    <w:rsid w:val="00E34898"/>
    <w:rsid w:val="00E91A20"/>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clear" w:pos="720"/>
        <w:tab w:val="num" w:pos="851"/>
        <w:tab w:val="num" w:pos="1209"/>
      </w:tabs>
      <w:overflowPunct w:val="0"/>
      <w:autoSpaceDE w:val="0"/>
      <w:autoSpaceDN w:val="0"/>
      <w:adjustRightInd w:val="0"/>
      <w:ind w:left="1209" w:hanging="851"/>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CB191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B1912"/>
    <w:rPr>
      <w:rFonts w:ascii="Arial" w:hAnsi="Arial"/>
      <w:sz w:val="36"/>
      <w:lang w:val="en-GB" w:eastAsia="en-US"/>
    </w:rPr>
  </w:style>
  <w:style w:type="paragraph" w:customStyle="1" w:styleId="p20">
    <w:name w:val="p20"/>
    <w:basedOn w:val="Normal"/>
    <w:rsid w:val="00CB191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B191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1912"/>
    <w:rPr>
      <w:rFonts w:ascii="Times New Roman" w:hAnsi="Times New Roman"/>
      <w:lang w:val="en-GB"/>
    </w:rPr>
  </w:style>
  <w:style w:type="paragraph" w:customStyle="1" w:styleId="CharChar5">
    <w:name w:val="Char Char5"/>
    <w:semiHidden/>
    <w:rsid w:val="00CB19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CB1912"/>
    <w:rPr>
      <w:rFonts w:ascii="Courier New" w:eastAsia="SimSun" w:hAnsi="Courier New" w:cs="Courier New"/>
      <w:color w:val="0000FF"/>
      <w:kern w:val="2"/>
      <w:lang w:val="en-US" w:eastAsia="zh-CN" w:bidi="ar-SA"/>
    </w:rPr>
  </w:style>
  <w:style w:type="character" w:styleId="LineNumber">
    <w:name w:val="line number"/>
    <w:rsid w:val="00CB1912"/>
    <w:rPr>
      <w:rFonts w:ascii="Arial" w:eastAsia="SimSun" w:hAnsi="Arial" w:cs="Arial"/>
      <w:color w:val="0000FF"/>
      <w:kern w:val="2"/>
      <w:lang w:val="en-US" w:eastAsia="zh-CN" w:bidi="ar-SA"/>
    </w:rPr>
  </w:style>
  <w:style w:type="paragraph" w:styleId="BlockText">
    <w:name w:val="Block Text"/>
    <w:basedOn w:val="Normal"/>
    <w:rsid w:val="00CB1912"/>
    <w:pPr>
      <w:spacing w:after="120"/>
      <w:ind w:left="1440" w:right="1440"/>
    </w:pPr>
    <w:rPr>
      <w:rFonts w:eastAsia="MS Mincho"/>
    </w:rPr>
  </w:style>
  <w:style w:type="table" w:customStyle="1" w:styleId="TableGrid5">
    <w:name w:val="Table Grid5"/>
    <w:basedOn w:val="TableNormal"/>
    <w:next w:val="TableGrid"/>
    <w:uiPriority w:val="39"/>
    <w:qFormat/>
    <w:rsid w:val="00CB19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B1912"/>
    <w:rPr>
      <w:rFonts w:ascii="Tahoma" w:eastAsia="MS Mincho" w:hAnsi="Tahoma" w:cs="Tahoma"/>
      <w:sz w:val="16"/>
      <w:szCs w:val="16"/>
      <w:lang w:eastAsia="ko-KR"/>
    </w:rPr>
  </w:style>
  <w:style w:type="paragraph" w:customStyle="1" w:styleId="Table0">
    <w:name w:val="Table"/>
    <w:basedOn w:val="Normal"/>
    <w:link w:val="Table1"/>
    <w:qFormat/>
    <w:rsid w:val="00CB1912"/>
    <w:pPr>
      <w:jc w:val="center"/>
    </w:pPr>
    <w:rPr>
      <w:rFonts w:ascii="Arial" w:eastAsia="SimSun" w:hAnsi="Arial" w:cs="Arial"/>
      <w:b/>
    </w:rPr>
  </w:style>
  <w:style w:type="character" w:customStyle="1" w:styleId="Table1">
    <w:name w:val="Table (文字)"/>
    <w:link w:val="Table0"/>
    <w:rsid w:val="00CB1912"/>
    <w:rPr>
      <w:rFonts w:ascii="Arial" w:eastAsia="SimSun" w:hAnsi="Arial" w:cs="Arial"/>
      <w:b/>
      <w:lang w:val="en-GB" w:eastAsia="en-US"/>
    </w:rPr>
  </w:style>
  <w:style w:type="character" w:customStyle="1" w:styleId="PLChar">
    <w:name w:val="PL Char"/>
    <w:link w:val="PL"/>
    <w:qFormat/>
    <w:rsid w:val="00CB1912"/>
    <w:rPr>
      <w:rFonts w:ascii="Courier New" w:hAnsi="Courier New"/>
      <w:noProof/>
      <w:sz w:val="16"/>
      <w:lang w:val="en-GB" w:eastAsia="en-US"/>
    </w:rPr>
  </w:style>
  <w:style w:type="paragraph" w:customStyle="1" w:styleId="ColorfulList-Accent11">
    <w:name w:val="Colorful List - Accent 11"/>
    <w:basedOn w:val="Normal"/>
    <w:uiPriority w:val="34"/>
    <w:qFormat/>
    <w:rsid w:val="00CB19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B1912"/>
    <w:rPr>
      <w:rFonts w:ascii="Times New Roman" w:eastAsia="Batang" w:hAnsi="Times New Roman"/>
      <w:lang w:val="en-GB" w:eastAsia="en-US"/>
    </w:rPr>
  </w:style>
  <w:style w:type="numbering" w:customStyle="1" w:styleId="NoList42">
    <w:name w:val="No List42"/>
    <w:next w:val="NoList"/>
    <w:uiPriority w:val="99"/>
    <w:semiHidden/>
    <w:unhideWhenUsed/>
    <w:rsid w:val="00CB1912"/>
  </w:style>
  <w:style w:type="numbering" w:customStyle="1" w:styleId="NoList51">
    <w:name w:val="No List51"/>
    <w:next w:val="NoList"/>
    <w:uiPriority w:val="99"/>
    <w:semiHidden/>
    <w:unhideWhenUsed/>
    <w:rsid w:val="00CB1912"/>
  </w:style>
  <w:style w:type="numbering" w:customStyle="1" w:styleId="NoList211">
    <w:name w:val="No List211"/>
    <w:next w:val="NoList"/>
    <w:uiPriority w:val="99"/>
    <w:semiHidden/>
    <w:unhideWhenUsed/>
    <w:rsid w:val="00CB1912"/>
  </w:style>
  <w:style w:type="numbering" w:customStyle="1" w:styleId="NoList311">
    <w:name w:val="No List311"/>
    <w:next w:val="NoList"/>
    <w:uiPriority w:val="99"/>
    <w:semiHidden/>
    <w:unhideWhenUsed/>
    <w:rsid w:val="00CB1912"/>
  </w:style>
  <w:style w:type="numbering" w:customStyle="1" w:styleId="NoList411">
    <w:name w:val="No List411"/>
    <w:next w:val="NoList"/>
    <w:uiPriority w:val="99"/>
    <w:semiHidden/>
    <w:unhideWhenUsed/>
    <w:rsid w:val="00CB1912"/>
  </w:style>
  <w:style w:type="numbering" w:customStyle="1" w:styleId="NoList61">
    <w:name w:val="No List61"/>
    <w:next w:val="NoList"/>
    <w:uiPriority w:val="99"/>
    <w:semiHidden/>
    <w:unhideWhenUsed/>
    <w:rsid w:val="00CB1912"/>
  </w:style>
  <w:style w:type="table" w:customStyle="1" w:styleId="TableGrid41">
    <w:name w:val="Table Grid41"/>
    <w:basedOn w:val="TableNormal"/>
    <w:next w:val="TableGrid"/>
    <w:rsid w:val="00CB19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19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1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B1912"/>
  </w:style>
  <w:style w:type="numbering" w:customStyle="1" w:styleId="NoList1111">
    <w:name w:val="No List1111"/>
    <w:next w:val="NoList"/>
    <w:uiPriority w:val="99"/>
    <w:semiHidden/>
    <w:unhideWhenUsed/>
    <w:rsid w:val="00CB1912"/>
  </w:style>
  <w:style w:type="numbering" w:customStyle="1" w:styleId="NoList71">
    <w:name w:val="No List71"/>
    <w:next w:val="NoList"/>
    <w:uiPriority w:val="99"/>
    <w:semiHidden/>
    <w:unhideWhenUsed/>
    <w:rsid w:val="00CB1912"/>
  </w:style>
  <w:style w:type="table" w:customStyle="1" w:styleId="TableGrid121">
    <w:name w:val="Table Grid12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B1912"/>
  </w:style>
  <w:style w:type="table" w:customStyle="1" w:styleId="TableGrid1111">
    <w:name w:val="Table Grid1111"/>
    <w:basedOn w:val="TableNormal"/>
    <w:next w:val="TableGrid"/>
    <w:rsid w:val="00CB1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B1912"/>
  </w:style>
  <w:style w:type="numbering" w:customStyle="1" w:styleId="NoList321">
    <w:name w:val="No List321"/>
    <w:next w:val="NoList"/>
    <w:uiPriority w:val="99"/>
    <w:semiHidden/>
    <w:unhideWhenUsed/>
    <w:rsid w:val="00CB1912"/>
  </w:style>
  <w:style w:type="paragraph" w:styleId="NoteHeading">
    <w:name w:val="Note Heading"/>
    <w:basedOn w:val="Normal"/>
    <w:next w:val="Normal"/>
    <w:link w:val="NoteHeadingChar"/>
    <w:qFormat/>
    <w:rsid w:val="00CB19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B1912"/>
    <w:rPr>
      <w:rFonts w:ascii="Times New Roman" w:eastAsia="MS Mincho" w:hAnsi="Times New Roman"/>
      <w:lang w:val="en-GB" w:eastAsia="zh-CN"/>
    </w:rPr>
  </w:style>
  <w:style w:type="character" w:customStyle="1" w:styleId="19">
    <w:name w:val="不明显参考1"/>
    <w:uiPriority w:val="31"/>
    <w:qFormat/>
    <w:rsid w:val="00CB1912"/>
    <w:rPr>
      <w:smallCaps/>
      <w:color w:val="5A5A5A"/>
    </w:rPr>
  </w:style>
  <w:style w:type="paragraph" w:customStyle="1" w:styleId="114">
    <w:name w:val="修订11"/>
    <w:hidden/>
    <w:semiHidden/>
    <w:qFormat/>
    <w:rsid w:val="00CB19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B19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B1912"/>
    <w:rPr>
      <w:rFonts w:ascii="Times New Roman" w:hAnsi="Times New Roman"/>
      <w:lang w:val="en-GB"/>
    </w:rPr>
  </w:style>
  <w:style w:type="character" w:customStyle="1" w:styleId="EXCar">
    <w:name w:val="EX Car"/>
    <w:qFormat/>
    <w:rsid w:val="00CB1912"/>
    <w:rPr>
      <w:lang w:val="en-GB" w:eastAsia="en-US"/>
    </w:rPr>
  </w:style>
  <w:style w:type="character" w:customStyle="1" w:styleId="B4Char">
    <w:name w:val="B4 Char"/>
    <w:link w:val="B4"/>
    <w:qFormat/>
    <w:rsid w:val="00CB1912"/>
    <w:rPr>
      <w:rFonts w:ascii="Times New Roman" w:hAnsi="Times New Roman"/>
      <w:lang w:val="en-GB" w:eastAsia="en-US"/>
    </w:rPr>
  </w:style>
  <w:style w:type="character" w:customStyle="1" w:styleId="1a">
    <w:name w:val="明显强调1"/>
    <w:uiPriority w:val="21"/>
    <w:qFormat/>
    <w:rsid w:val="00CB1912"/>
    <w:rPr>
      <w:b/>
      <w:bCs/>
      <w:i/>
      <w:iCs/>
      <w:color w:val="4F81BD"/>
    </w:rPr>
  </w:style>
  <w:style w:type="paragraph" w:customStyle="1" w:styleId="B6">
    <w:name w:val="B6"/>
    <w:basedOn w:val="B5"/>
    <w:link w:val="B6Char"/>
    <w:qFormat/>
    <w:rsid w:val="00CB19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B19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B19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B19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B1912"/>
    <w:rPr>
      <w:rFonts w:ascii="Times New Roman" w:hAnsi="Times New Roman"/>
      <w:color w:val="FF0000"/>
      <w:lang w:val="en-GB" w:eastAsia="en-US"/>
    </w:rPr>
  </w:style>
  <w:style w:type="character" w:customStyle="1" w:styleId="B5Char">
    <w:name w:val="B5 Char"/>
    <w:link w:val="B5"/>
    <w:qFormat/>
    <w:rsid w:val="00CB1912"/>
    <w:rPr>
      <w:rFonts w:ascii="Times New Roman" w:hAnsi="Times New Roman"/>
      <w:lang w:val="en-GB" w:eastAsia="en-US"/>
    </w:rPr>
  </w:style>
  <w:style w:type="character" w:customStyle="1" w:styleId="HeadingChar">
    <w:name w:val="Heading Char"/>
    <w:link w:val="Heading"/>
    <w:qFormat/>
    <w:rsid w:val="00CB1912"/>
    <w:rPr>
      <w:rFonts w:ascii="Arial" w:eastAsia="SimSun" w:hAnsi="Arial"/>
      <w:b/>
      <w:sz w:val="22"/>
    </w:rPr>
  </w:style>
  <w:style w:type="character" w:customStyle="1" w:styleId="B6Char">
    <w:name w:val="B6 Char"/>
    <w:link w:val="B6"/>
    <w:qFormat/>
    <w:rsid w:val="00CB1912"/>
    <w:rPr>
      <w:rFonts w:ascii="Times New Roman" w:hAnsi="Times New Roman"/>
      <w:lang w:val="en-GB" w:eastAsia="zh-CN"/>
    </w:rPr>
  </w:style>
  <w:style w:type="table" w:customStyle="1" w:styleId="TableStyle1">
    <w:name w:val="Table Style1"/>
    <w:basedOn w:val="TableNormal"/>
    <w:qFormat/>
    <w:rsid w:val="00CB1912"/>
    <w:rPr>
      <w:rFonts w:ascii="Times New Roman" w:eastAsia="MS Mincho" w:hAnsi="Times New Roman"/>
      <w:lang w:val="en-US" w:eastAsia="en-US"/>
    </w:rPr>
    <w:tblPr/>
  </w:style>
  <w:style w:type="paragraph" w:customStyle="1" w:styleId="tal1">
    <w:name w:val="tal"/>
    <w:basedOn w:val="Normal"/>
    <w:qFormat/>
    <w:rsid w:val="00CB19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B1912"/>
    <w:rPr>
      <w:rFonts w:ascii="Times New Roman" w:eastAsia="Batang" w:hAnsi="Times New Roman"/>
      <w:lang w:val="en-GB" w:eastAsia="en-US"/>
    </w:rPr>
  </w:style>
  <w:style w:type="paragraph" w:customStyle="1" w:styleId="a6">
    <w:name w:val="変更箇所"/>
    <w:hidden/>
    <w:semiHidden/>
    <w:qFormat/>
    <w:rsid w:val="00CB1912"/>
    <w:rPr>
      <w:rFonts w:ascii="Times New Roman" w:eastAsia="MS Mincho" w:hAnsi="Times New Roman"/>
      <w:lang w:val="en-GB" w:eastAsia="en-US"/>
    </w:rPr>
  </w:style>
  <w:style w:type="paragraph" w:customStyle="1" w:styleId="NB2">
    <w:name w:val="NB2"/>
    <w:basedOn w:val="ZG"/>
    <w:qFormat/>
    <w:rsid w:val="00CB1912"/>
    <w:pPr>
      <w:framePr w:wrap="notBeside"/>
    </w:pPr>
    <w:rPr>
      <w:noProof w:val="0"/>
      <w:lang w:val="en-US" w:eastAsia="ko-KR"/>
    </w:rPr>
  </w:style>
  <w:style w:type="paragraph" w:customStyle="1" w:styleId="tableentry">
    <w:name w:val="table entry"/>
    <w:basedOn w:val="Normal"/>
    <w:qFormat/>
    <w:rsid w:val="00CB1912"/>
    <w:pPr>
      <w:keepNext/>
      <w:spacing w:before="60" w:after="60"/>
    </w:pPr>
    <w:rPr>
      <w:rFonts w:ascii="Bookman Old Style" w:eastAsia="SimSun" w:hAnsi="Bookman Old Style"/>
      <w:lang w:val="en-US" w:eastAsia="ko-KR"/>
    </w:rPr>
  </w:style>
  <w:style w:type="character" w:customStyle="1" w:styleId="EditorsNoteChar">
    <w:name w:val="Editor's Note Char"/>
    <w:qFormat/>
    <w:rsid w:val="00CB1912"/>
    <w:rPr>
      <w:rFonts w:ascii="Times New Roman" w:hAnsi="Times New Roman"/>
      <w:color w:val="FF0000"/>
      <w:lang w:val="en-GB" w:eastAsia="en-US"/>
    </w:rPr>
  </w:style>
  <w:style w:type="table" w:customStyle="1" w:styleId="TableGrid6">
    <w:name w:val="Table Grid6"/>
    <w:basedOn w:val="TableNormal"/>
    <w:qFormat/>
    <w:rsid w:val="00CB1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B19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B19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B19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B19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B1912"/>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CB19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B1912"/>
  </w:style>
  <w:style w:type="table" w:customStyle="1" w:styleId="TableGrid9">
    <w:name w:val="Table Grid9"/>
    <w:basedOn w:val="TableNormal"/>
    <w:next w:val="TableGrid"/>
    <w:qFormat/>
    <w:rsid w:val="00CB19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B1912"/>
    <w:rPr>
      <w:b/>
      <w:bCs/>
      <w:i/>
      <w:iCs/>
      <w:color w:val="4F81BD"/>
    </w:rPr>
  </w:style>
  <w:style w:type="table" w:customStyle="1" w:styleId="TableGrid13">
    <w:name w:val="Table Grid13"/>
    <w:basedOn w:val="TableNormal"/>
    <w:next w:val="TableGrid"/>
    <w:uiPriority w:val="39"/>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CB19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CB1912"/>
    <w:rPr>
      <w:b/>
      <w:lang w:val="en-GB" w:eastAsia="en-US" w:bidi="ar-SA"/>
    </w:rPr>
  </w:style>
  <w:style w:type="table" w:customStyle="1" w:styleId="TableGrid22">
    <w:name w:val="Table Grid22"/>
    <w:basedOn w:val="TableNormal"/>
    <w:next w:val="TableGrid"/>
    <w:qFormat/>
    <w:rsid w:val="00CB19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B1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B19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1912"/>
    <w:rPr>
      <w:rFonts w:ascii="Courier New" w:eastAsia="MS Mincho" w:hAnsi="Courier New"/>
      <w:lang w:val="en-GB" w:eastAsia="x-none"/>
    </w:rPr>
  </w:style>
  <w:style w:type="numbering" w:customStyle="1" w:styleId="NoList13">
    <w:name w:val="No List13"/>
    <w:next w:val="NoList"/>
    <w:uiPriority w:val="99"/>
    <w:semiHidden/>
    <w:unhideWhenUsed/>
    <w:rsid w:val="00CB1912"/>
  </w:style>
  <w:style w:type="numbering" w:customStyle="1" w:styleId="NoList23">
    <w:name w:val="No List23"/>
    <w:next w:val="NoList"/>
    <w:uiPriority w:val="99"/>
    <w:semiHidden/>
    <w:unhideWhenUsed/>
    <w:rsid w:val="00CB1912"/>
  </w:style>
  <w:style w:type="table" w:customStyle="1" w:styleId="TableGrid42">
    <w:name w:val="Table Grid42"/>
    <w:basedOn w:val="TableNormal"/>
    <w:next w:val="TableGrid"/>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1912"/>
  </w:style>
  <w:style w:type="table" w:customStyle="1" w:styleId="TableGrid51">
    <w:name w:val="Table Grid51"/>
    <w:basedOn w:val="TableNormal"/>
    <w:next w:val="TableGrid"/>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B1912"/>
  </w:style>
  <w:style w:type="table" w:customStyle="1" w:styleId="TableGrid61">
    <w:name w:val="Table Grid61"/>
    <w:basedOn w:val="TableNormal"/>
    <w:next w:val="TableGrid"/>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B1912"/>
  </w:style>
  <w:style w:type="numbering" w:customStyle="1" w:styleId="NoList62">
    <w:name w:val="No List62"/>
    <w:next w:val="NoList"/>
    <w:uiPriority w:val="99"/>
    <w:semiHidden/>
    <w:unhideWhenUsed/>
    <w:rsid w:val="00CB1912"/>
  </w:style>
  <w:style w:type="numbering" w:customStyle="1" w:styleId="NoList72">
    <w:name w:val="No List72"/>
    <w:next w:val="NoList"/>
    <w:uiPriority w:val="99"/>
    <w:semiHidden/>
    <w:unhideWhenUsed/>
    <w:rsid w:val="00CB1912"/>
  </w:style>
  <w:style w:type="numbering" w:customStyle="1" w:styleId="NoList81">
    <w:name w:val="No List81"/>
    <w:next w:val="NoList"/>
    <w:uiPriority w:val="99"/>
    <w:semiHidden/>
    <w:unhideWhenUsed/>
    <w:rsid w:val="00CB1912"/>
  </w:style>
  <w:style w:type="table" w:customStyle="1" w:styleId="TableGrid71">
    <w:name w:val="Table Grid71"/>
    <w:basedOn w:val="TableNormal"/>
    <w:next w:val="TableGrid"/>
    <w:uiPriority w:val="39"/>
    <w:rsid w:val="00CB19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B19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B19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B19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B19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B1912"/>
  </w:style>
  <w:style w:type="table" w:customStyle="1" w:styleId="TableGrid81">
    <w:name w:val="Table Grid81"/>
    <w:basedOn w:val="TableNormal"/>
    <w:next w:val="TableGrid"/>
    <w:uiPriority w:val="39"/>
    <w:rsid w:val="00CB19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B19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B1912"/>
  </w:style>
  <w:style w:type="numbering" w:customStyle="1" w:styleId="NoList212">
    <w:name w:val="No List212"/>
    <w:next w:val="NoList"/>
    <w:uiPriority w:val="99"/>
    <w:semiHidden/>
    <w:unhideWhenUsed/>
    <w:rsid w:val="00CB1912"/>
  </w:style>
  <w:style w:type="table" w:customStyle="1" w:styleId="TableGrid411">
    <w:name w:val="Table Grid411"/>
    <w:basedOn w:val="TableNormal"/>
    <w:next w:val="TableGrid"/>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B1912"/>
  </w:style>
  <w:style w:type="numbering" w:customStyle="1" w:styleId="NoList412">
    <w:name w:val="No List412"/>
    <w:next w:val="NoList"/>
    <w:uiPriority w:val="99"/>
    <w:semiHidden/>
    <w:unhideWhenUsed/>
    <w:rsid w:val="00CB1912"/>
  </w:style>
  <w:style w:type="numbering" w:customStyle="1" w:styleId="NoList511">
    <w:name w:val="No List511"/>
    <w:next w:val="NoList"/>
    <w:uiPriority w:val="99"/>
    <w:semiHidden/>
    <w:unhideWhenUsed/>
    <w:rsid w:val="00CB1912"/>
  </w:style>
  <w:style w:type="numbering" w:customStyle="1" w:styleId="NoList611">
    <w:name w:val="No List611"/>
    <w:next w:val="NoList"/>
    <w:uiPriority w:val="99"/>
    <w:semiHidden/>
    <w:unhideWhenUsed/>
    <w:rsid w:val="00CB1912"/>
  </w:style>
  <w:style w:type="numbering" w:customStyle="1" w:styleId="NoList711">
    <w:name w:val="No List711"/>
    <w:next w:val="NoList"/>
    <w:uiPriority w:val="99"/>
    <w:semiHidden/>
    <w:unhideWhenUsed/>
    <w:rsid w:val="00CB1912"/>
  </w:style>
  <w:style w:type="numbering" w:customStyle="1" w:styleId="NoList811">
    <w:name w:val="No List811"/>
    <w:next w:val="NoList"/>
    <w:uiPriority w:val="99"/>
    <w:semiHidden/>
    <w:unhideWhenUsed/>
    <w:rsid w:val="00CB1912"/>
  </w:style>
  <w:style w:type="numbering" w:customStyle="1" w:styleId="NoList91">
    <w:name w:val="No List91"/>
    <w:next w:val="NoList"/>
    <w:uiPriority w:val="99"/>
    <w:semiHidden/>
    <w:unhideWhenUsed/>
    <w:rsid w:val="00CB1912"/>
  </w:style>
  <w:style w:type="table" w:customStyle="1" w:styleId="TableGrid76">
    <w:name w:val="Table Grid76"/>
    <w:basedOn w:val="TableNormal"/>
    <w:next w:val="TableGrid"/>
    <w:uiPriority w:val="39"/>
    <w:rsid w:val="00CB19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B1912"/>
  </w:style>
  <w:style w:type="paragraph" w:customStyle="1" w:styleId="Figuretitle0">
    <w:name w:val="Figure_title"/>
    <w:basedOn w:val="Normal"/>
    <w:next w:val="Normal"/>
    <w:rsid w:val="00CB19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CB19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CB19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B19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CB19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CB19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B1912"/>
    <w:pPr>
      <w:numPr>
        <w:numId w:val="4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rsid w:val="00CB1912"/>
    <w:pPr>
      <w:suppressAutoHyphens/>
      <w:autoSpaceDN w:val="0"/>
      <w:spacing w:after="0"/>
      <w:jc w:val="both"/>
    </w:pPr>
    <w:rPr>
      <w:rFonts w:eastAsia="Batang"/>
    </w:rPr>
  </w:style>
  <w:style w:type="numbering" w:customStyle="1" w:styleId="LFO19">
    <w:name w:val="LFO19"/>
    <w:basedOn w:val="NoList"/>
    <w:rsid w:val="00CB1912"/>
    <w:pPr>
      <w:numPr>
        <w:numId w:val="40"/>
      </w:numPr>
    </w:pPr>
  </w:style>
  <w:style w:type="paragraph" w:customStyle="1" w:styleId="enumlev3">
    <w:name w:val="enumlev3"/>
    <w:basedOn w:val="enumlev2"/>
    <w:rsid w:val="00CB19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CB1912"/>
  </w:style>
  <w:style w:type="paragraph" w:customStyle="1" w:styleId="Heading">
    <w:name w:val="Heading"/>
    <w:next w:val="Normal"/>
    <w:link w:val="HeadingChar"/>
    <w:rsid w:val="00CB1912"/>
    <w:pPr>
      <w:spacing w:before="360"/>
      <w:ind w:left="2552"/>
    </w:pPr>
    <w:rPr>
      <w:rFonts w:ascii="Arial" w:eastAsia="SimSun" w:hAnsi="Arial"/>
      <w:b/>
      <w:sz w:val="22"/>
    </w:rPr>
  </w:style>
  <w:style w:type="paragraph" w:customStyle="1" w:styleId="tah0">
    <w:name w:val="tah"/>
    <w:basedOn w:val="Normal"/>
    <w:rsid w:val="00CB19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CB1912"/>
  </w:style>
  <w:style w:type="paragraph" w:customStyle="1" w:styleId="TdocHeader2">
    <w:name w:val="Tdoc_Header_2"/>
    <w:basedOn w:val="Normal"/>
    <w:rsid w:val="00CB19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B1912"/>
  </w:style>
  <w:style w:type="numbering" w:customStyle="1" w:styleId="LFO191">
    <w:name w:val="LFO191"/>
    <w:basedOn w:val="NoList"/>
    <w:rsid w:val="00CB1912"/>
  </w:style>
  <w:style w:type="table" w:customStyle="1" w:styleId="TableGrid122">
    <w:name w:val="Table Grid122"/>
    <w:basedOn w:val="TableNormal"/>
    <w:next w:val="TableGrid"/>
    <w:qFormat/>
    <w:rsid w:val="00CB19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B1912"/>
  </w:style>
  <w:style w:type="numbering" w:customStyle="1" w:styleId="NoList1112">
    <w:name w:val="No List1112"/>
    <w:next w:val="NoList"/>
    <w:uiPriority w:val="99"/>
    <w:semiHidden/>
    <w:unhideWhenUsed/>
    <w:rsid w:val="00CB1912"/>
  </w:style>
  <w:style w:type="table" w:customStyle="1" w:styleId="TableGrid221">
    <w:name w:val="Table Grid221"/>
    <w:basedOn w:val="TableNormal"/>
    <w:next w:val="TableGrid"/>
    <w:uiPriority w:val="39"/>
    <w:rsid w:val="00CB19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B19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B1912"/>
    <w:pPr>
      <w:keepNext/>
      <w:keepLines/>
      <w:spacing w:after="0"/>
      <w:ind w:left="851" w:hanging="851"/>
    </w:pPr>
    <w:rPr>
      <w:rFonts w:ascii="Arial" w:eastAsiaTheme="minorEastAsia" w:hAnsi="Arial"/>
      <w:sz w:val="18"/>
    </w:rPr>
  </w:style>
  <w:style w:type="numbering" w:customStyle="1" w:styleId="122">
    <w:name w:val="无列表12"/>
    <w:next w:val="NoList"/>
    <w:semiHidden/>
    <w:rsid w:val="00CB1912"/>
  </w:style>
  <w:style w:type="numbering" w:customStyle="1" w:styleId="123">
    <w:name w:val="リストなし12"/>
    <w:next w:val="NoList"/>
    <w:uiPriority w:val="99"/>
    <w:semiHidden/>
    <w:unhideWhenUsed/>
    <w:rsid w:val="00CB1912"/>
  </w:style>
  <w:style w:type="numbering" w:customStyle="1" w:styleId="1120">
    <w:name w:val="无列表112"/>
    <w:next w:val="NoList"/>
    <w:semiHidden/>
    <w:rsid w:val="00CB1912"/>
  </w:style>
  <w:style w:type="numbering" w:customStyle="1" w:styleId="1111">
    <w:name w:val="リストなし111"/>
    <w:next w:val="NoList"/>
    <w:uiPriority w:val="99"/>
    <w:semiHidden/>
    <w:unhideWhenUsed/>
    <w:rsid w:val="00CB1912"/>
  </w:style>
  <w:style w:type="numbering" w:customStyle="1" w:styleId="NoList222">
    <w:name w:val="No List222"/>
    <w:next w:val="NoList"/>
    <w:uiPriority w:val="99"/>
    <w:semiHidden/>
    <w:unhideWhenUsed/>
    <w:rsid w:val="00CB1912"/>
  </w:style>
  <w:style w:type="numbering" w:customStyle="1" w:styleId="NoList322">
    <w:name w:val="No List322"/>
    <w:next w:val="NoList"/>
    <w:uiPriority w:val="99"/>
    <w:semiHidden/>
    <w:unhideWhenUsed/>
    <w:rsid w:val="00CB1912"/>
  </w:style>
  <w:style w:type="numbering" w:customStyle="1" w:styleId="NoList421">
    <w:name w:val="No List421"/>
    <w:next w:val="NoList"/>
    <w:uiPriority w:val="99"/>
    <w:semiHidden/>
    <w:unhideWhenUsed/>
    <w:rsid w:val="00CB1912"/>
  </w:style>
  <w:style w:type="numbering" w:customStyle="1" w:styleId="NoList2111">
    <w:name w:val="No List2111"/>
    <w:next w:val="NoList"/>
    <w:uiPriority w:val="99"/>
    <w:semiHidden/>
    <w:unhideWhenUsed/>
    <w:rsid w:val="00CB1912"/>
  </w:style>
  <w:style w:type="numbering" w:customStyle="1" w:styleId="NoList3111">
    <w:name w:val="No List3111"/>
    <w:next w:val="NoList"/>
    <w:uiPriority w:val="99"/>
    <w:semiHidden/>
    <w:unhideWhenUsed/>
    <w:rsid w:val="00CB1912"/>
  </w:style>
  <w:style w:type="numbering" w:customStyle="1" w:styleId="NoList4111">
    <w:name w:val="No List4111"/>
    <w:next w:val="NoList"/>
    <w:uiPriority w:val="99"/>
    <w:semiHidden/>
    <w:unhideWhenUsed/>
    <w:rsid w:val="00CB1912"/>
  </w:style>
  <w:style w:type="numbering" w:customStyle="1" w:styleId="11110">
    <w:name w:val="无列表1111"/>
    <w:next w:val="NoList"/>
    <w:semiHidden/>
    <w:rsid w:val="00CB1912"/>
  </w:style>
  <w:style w:type="numbering" w:customStyle="1" w:styleId="NoList11111">
    <w:name w:val="No List11111"/>
    <w:next w:val="NoList"/>
    <w:uiPriority w:val="99"/>
    <w:semiHidden/>
    <w:unhideWhenUsed/>
    <w:rsid w:val="00CB1912"/>
  </w:style>
  <w:style w:type="numbering" w:customStyle="1" w:styleId="NoList1211">
    <w:name w:val="No List1211"/>
    <w:next w:val="NoList"/>
    <w:uiPriority w:val="99"/>
    <w:semiHidden/>
    <w:unhideWhenUsed/>
    <w:rsid w:val="00CB1912"/>
  </w:style>
  <w:style w:type="numbering" w:customStyle="1" w:styleId="NoList2211">
    <w:name w:val="No List2211"/>
    <w:next w:val="NoList"/>
    <w:uiPriority w:val="99"/>
    <w:semiHidden/>
    <w:unhideWhenUsed/>
    <w:rsid w:val="00CB1912"/>
  </w:style>
  <w:style w:type="numbering" w:customStyle="1" w:styleId="NoList3211">
    <w:name w:val="No List3211"/>
    <w:next w:val="NoList"/>
    <w:uiPriority w:val="99"/>
    <w:semiHidden/>
    <w:unhideWhenUsed/>
    <w:rsid w:val="00CB1912"/>
  </w:style>
  <w:style w:type="character" w:customStyle="1" w:styleId="UnresolvedMention3">
    <w:name w:val="Unresolved Mention3"/>
    <w:basedOn w:val="DefaultParagraphFont"/>
    <w:uiPriority w:val="99"/>
    <w:unhideWhenUsed/>
    <w:rsid w:val="00CB1912"/>
    <w:rPr>
      <w:color w:val="605E5C"/>
      <w:shd w:val="clear" w:color="auto" w:fill="E1DFDD"/>
    </w:rPr>
  </w:style>
  <w:style w:type="numbering" w:customStyle="1" w:styleId="NoList14">
    <w:name w:val="No List14"/>
    <w:next w:val="NoList"/>
    <w:uiPriority w:val="99"/>
    <w:semiHidden/>
    <w:unhideWhenUsed/>
    <w:rsid w:val="00CB1912"/>
  </w:style>
  <w:style w:type="table" w:customStyle="1" w:styleId="TableGrid10">
    <w:name w:val="Table Grid10"/>
    <w:basedOn w:val="TableNormal"/>
    <w:next w:val="TableGrid"/>
    <w:qFormat/>
    <w:rsid w:val="00CB19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B19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B1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1912"/>
  </w:style>
  <w:style w:type="numbering" w:customStyle="1" w:styleId="NoList24">
    <w:name w:val="No List24"/>
    <w:next w:val="NoList"/>
    <w:uiPriority w:val="99"/>
    <w:semiHidden/>
    <w:unhideWhenUsed/>
    <w:rsid w:val="00CB1912"/>
  </w:style>
  <w:style w:type="table" w:customStyle="1" w:styleId="TableGrid43">
    <w:name w:val="Table Grid43"/>
    <w:basedOn w:val="TableNormal"/>
    <w:next w:val="TableGrid"/>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B1912"/>
  </w:style>
  <w:style w:type="table" w:customStyle="1" w:styleId="TableGrid52">
    <w:name w:val="Table Grid52"/>
    <w:basedOn w:val="TableNormal"/>
    <w:next w:val="TableGrid"/>
    <w:uiPriority w:val="39"/>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B1912"/>
  </w:style>
  <w:style w:type="table" w:customStyle="1" w:styleId="TableGrid62">
    <w:name w:val="Table Grid62"/>
    <w:basedOn w:val="TableNormal"/>
    <w:next w:val="TableGrid"/>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B1912"/>
  </w:style>
  <w:style w:type="numbering" w:customStyle="1" w:styleId="NoList63">
    <w:name w:val="No List63"/>
    <w:next w:val="NoList"/>
    <w:uiPriority w:val="99"/>
    <w:semiHidden/>
    <w:unhideWhenUsed/>
    <w:rsid w:val="00CB1912"/>
  </w:style>
  <w:style w:type="numbering" w:customStyle="1" w:styleId="NoList73">
    <w:name w:val="No List73"/>
    <w:next w:val="NoList"/>
    <w:uiPriority w:val="99"/>
    <w:semiHidden/>
    <w:unhideWhenUsed/>
    <w:rsid w:val="00CB1912"/>
  </w:style>
  <w:style w:type="numbering" w:customStyle="1" w:styleId="NoList82">
    <w:name w:val="No List82"/>
    <w:next w:val="NoList"/>
    <w:uiPriority w:val="99"/>
    <w:semiHidden/>
    <w:unhideWhenUsed/>
    <w:rsid w:val="00CB1912"/>
  </w:style>
  <w:style w:type="numbering" w:customStyle="1" w:styleId="NoList92">
    <w:name w:val="No List92"/>
    <w:next w:val="NoList"/>
    <w:uiPriority w:val="99"/>
    <w:semiHidden/>
    <w:unhideWhenUsed/>
    <w:rsid w:val="00CB1912"/>
  </w:style>
  <w:style w:type="table" w:customStyle="1" w:styleId="TableGrid82">
    <w:name w:val="Table Grid82"/>
    <w:basedOn w:val="TableNormal"/>
    <w:next w:val="TableGrid"/>
    <w:uiPriority w:val="39"/>
    <w:rsid w:val="00CB19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B1912"/>
  </w:style>
  <w:style w:type="numbering" w:customStyle="1" w:styleId="NoList213">
    <w:name w:val="No List213"/>
    <w:next w:val="NoList"/>
    <w:uiPriority w:val="99"/>
    <w:semiHidden/>
    <w:unhideWhenUsed/>
    <w:rsid w:val="00CB1912"/>
  </w:style>
  <w:style w:type="table" w:customStyle="1" w:styleId="TableGrid412">
    <w:name w:val="Table Grid412"/>
    <w:basedOn w:val="TableNormal"/>
    <w:next w:val="TableGrid"/>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B1912"/>
  </w:style>
  <w:style w:type="numbering" w:customStyle="1" w:styleId="NoList413">
    <w:name w:val="No List413"/>
    <w:next w:val="NoList"/>
    <w:uiPriority w:val="99"/>
    <w:semiHidden/>
    <w:unhideWhenUsed/>
    <w:rsid w:val="00CB1912"/>
  </w:style>
  <w:style w:type="numbering" w:customStyle="1" w:styleId="NoList512">
    <w:name w:val="No List512"/>
    <w:next w:val="NoList"/>
    <w:uiPriority w:val="99"/>
    <w:semiHidden/>
    <w:unhideWhenUsed/>
    <w:rsid w:val="00CB1912"/>
  </w:style>
  <w:style w:type="numbering" w:customStyle="1" w:styleId="NoList612">
    <w:name w:val="No List612"/>
    <w:next w:val="NoList"/>
    <w:uiPriority w:val="99"/>
    <w:semiHidden/>
    <w:unhideWhenUsed/>
    <w:rsid w:val="00CB1912"/>
  </w:style>
  <w:style w:type="numbering" w:customStyle="1" w:styleId="NoList712">
    <w:name w:val="No List712"/>
    <w:next w:val="NoList"/>
    <w:uiPriority w:val="99"/>
    <w:semiHidden/>
    <w:unhideWhenUsed/>
    <w:rsid w:val="00CB1912"/>
  </w:style>
  <w:style w:type="numbering" w:customStyle="1" w:styleId="NoList812">
    <w:name w:val="No List812"/>
    <w:next w:val="NoList"/>
    <w:uiPriority w:val="99"/>
    <w:semiHidden/>
    <w:unhideWhenUsed/>
    <w:rsid w:val="00CB1912"/>
  </w:style>
  <w:style w:type="numbering" w:customStyle="1" w:styleId="NoList911">
    <w:name w:val="No List911"/>
    <w:next w:val="NoList"/>
    <w:uiPriority w:val="99"/>
    <w:semiHidden/>
    <w:unhideWhenUsed/>
    <w:rsid w:val="00CB1912"/>
  </w:style>
  <w:style w:type="numbering" w:customStyle="1" w:styleId="LFO192">
    <w:name w:val="LFO192"/>
    <w:basedOn w:val="NoList"/>
    <w:rsid w:val="00CB1912"/>
  </w:style>
  <w:style w:type="numbering" w:customStyle="1" w:styleId="NoList101">
    <w:name w:val="No List101"/>
    <w:next w:val="NoList"/>
    <w:uiPriority w:val="99"/>
    <w:semiHidden/>
    <w:unhideWhenUsed/>
    <w:rsid w:val="00CB1912"/>
  </w:style>
  <w:style w:type="numbering" w:customStyle="1" w:styleId="LFO1911">
    <w:name w:val="LFO1911"/>
    <w:basedOn w:val="NoList"/>
    <w:rsid w:val="00CB1912"/>
  </w:style>
  <w:style w:type="table" w:customStyle="1" w:styleId="TableGrid123">
    <w:name w:val="Table Grid123"/>
    <w:basedOn w:val="TableNormal"/>
    <w:next w:val="TableGrid"/>
    <w:qFormat/>
    <w:rsid w:val="00CB19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B1912"/>
  </w:style>
  <w:style w:type="numbering" w:customStyle="1" w:styleId="NoList1113">
    <w:name w:val="No List1113"/>
    <w:next w:val="NoList"/>
    <w:uiPriority w:val="99"/>
    <w:semiHidden/>
    <w:unhideWhenUsed/>
    <w:rsid w:val="00CB1912"/>
  </w:style>
  <w:style w:type="table" w:customStyle="1" w:styleId="TableGrid222">
    <w:name w:val="Table Grid222"/>
    <w:basedOn w:val="TableNormal"/>
    <w:next w:val="TableGrid"/>
    <w:uiPriority w:val="39"/>
    <w:rsid w:val="00CB19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B19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B1912"/>
  </w:style>
  <w:style w:type="numbering" w:customStyle="1" w:styleId="131">
    <w:name w:val="リストなし13"/>
    <w:next w:val="NoList"/>
    <w:uiPriority w:val="99"/>
    <w:semiHidden/>
    <w:unhideWhenUsed/>
    <w:rsid w:val="00CB1912"/>
  </w:style>
  <w:style w:type="numbering" w:customStyle="1" w:styleId="1130">
    <w:name w:val="无列表113"/>
    <w:next w:val="NoList"/>
    <w:semiHidden/>
    <w:rsid w:val="00CB1912"/>
  </w:style>
  <w:style w:type="numbering" w:customStyle="1" w:styleId="1121">
    <w:name w:val="リストなし112"/>
    <w:next w:val="NoList"/>
    <w:uiPriority w:val="99"/>
    <w:semiHidden/>
    <w:unhideWhenUsed/>
    <w:rsid w:val="00CB1912"/>
  </w:style>
  <w:style w:type="numbering" w:customStyle="1" w:styleId="NoList223">
    <w:name w:val="No List223"/>
    <w:next w:val="NoList"/>
    <w:uiPriority w:val="99"/>
    <w:semiHidden/>
    <w:unhideWhenUsed/>
    <w:rsid w:val="00CB1912"/>
  </w:style>
  <w:style w:type="numbering" w:customStyle="1" w:styleId="NoList323">
    <w:name w:val="No List323"/>
    <w:next w:val="NoList"/>
    <w:uiPriority w:val="99"/>
    <w:semiHidden/>
    <w:unhideWhenUsed/>
    <w:rsid w:val="00CB1912"/>
  </w:style>
  <w:style w:type="numbering" w:customStyle="1" w:styleId="NoList422">
    <w:name w:val="No List422"/>
    <w:next w:val="NoList"/>
    <w:uiPriority w:val="99"/>
    <w:semiHidden/>
    <w:unhideWhenUsed/>
    <w:rsid w:val="00CB1912"/>
  </w:style>
  <w:style w:type="numbering" w:customStyle="1" w:styleId="NoList2112">
    <w:name w:val="No List2112"/>
    <w:next w:val="NoList"/>
    <w:uiPriority w:val="99"/>
    <w:semiHidden/>
    <w:unhideWhenUsed/>
    <w:rsid w:val="00CB1912"/>
  </w:style>
  <w:style w:type="numbering" w:customStyle="1" w:styleId="NoList3112">
    <w:name w:val="No List3112"/>
    <w:next w:val="NoList"/>
    <w:uiPriority w:val="99"/>
    <w:semiHidden/>
    <w:unhideWhenUsed/>
    <w:rsid w:val="00CB1912"/>
  </w:style>
  <w:style w:type="numbering" w:customStyle="1" w:styleId="NoList4112">
    <w:name w:val="No List4112"/>
    <w:next w:val="NoList"/>
    <w:uiPriority w:val="99"/>
    <w:semiHidden/>
    <w:unhideWhenUsed/>
    <w:rsid w:val="00CB1912"/>
  </w:style>
  <w:style w:type="numbering" w:customStyle="1" w:styleId="1112">
    <w:name w:val="无列表1112"/>
    <w:next w:val="NoList"/>
    <w:semiHidden/>
    <w:rsid w:val="00CB1912"/>
  </w:style>
  <w:style w:type="numbering" w:customStyle="1" w:styleId="NoList11112">
    <w:name w:val="No List11112"/>
    <w:next w:val="NoList"/>
    <w:uiPriority w:val="99"/>
    <w:semiHidden/>
    <w:unhideWhenUsed/>
    <w:rsid w:val="00CB1912"/>
  </w:style>
  <w:style w:type="numbering" w:customStyle="1" w:styleId="NoList1212">
    <w:name w:val="No List1212"/>
    <w:next w:val="NoList"/>
    <w:uiPriority w:val="99"/>
    <w:semiHidden/>
    <w:unhideWhenUsed/>
    <w:rsid w:val="00CB1912"/>
  </w:style>
  <w:style w:type="numbering" w:customStyle="1" w:styleId="NoList2212">
    <w:name w:val="No List2212"/>
    <w:next w:val="NoList"/>
    <w:uiPriority w:val="99"/>
    <w:semiHidden/>
    <w:unhideWhenUsed/>
    <w:rsid w:val="00CB1912"/>
  </w:style>
  <w:style w:type="numbering" w:customStyle="1" w:styleId="NoList3212">
    <w:name w:val="No List3212"/>
    <w:next w:val="NoList"/>
    <w:uiPriority w:val="99"/>
    <w:semiHidden/>
    <w:unhideWhenUsed/>
    <w:rsid w:val="00CB1912"/>
  </w:style>
  <w:style w:type="numbering" w:customStyle="1" w:styleId="NoList16">
    <w:name w:val="No List16"/>
    <w:next w:val="NoList"/>
    <w:uiPriority w:val="99"/>
    <w:semiHidden/>
    <w:unhideWhenUsed/>
    <w:rsid w:val="00CB1912"/>
  </w:style>
  <w:style w:type="table" w:customStyle="1" w:styleId="TableGrid15">
    <w:name w:val="Table Grid15"/>
    <w:basedOn w:val="TableNormal"/>
    <w:next w:val="TableGrid"/>
    <w:qFormat/>
    <w:rsid w:val="00CB19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B19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B1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B1912"/>
  </w:style>
  <w:style w:type="numbering" w:customStyle="1" w:styleId="NoList25">
    <w:name w:val="No List25"/>
    <w:next w:val="NoList"/>
    <w:uiPriority w:val="99"/>
    <w:semiHidden/>
    <w:unhideWhenUsed/>
    <w:rsid w:val="00CB1912"/>
  </w:style>
  <w:style w:type="table" w:customStyle="1" w:styleId="TableGrid44">
    <w:name w:val="Table Grid44"/>
    <w:basedOn w:val="TableNormal"/>
    <w:next w:val="TableGrid"/>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B1912"/>
  </w:style>
  <w:style w:type="table" w:customStyle="1" w:styleId="TableGrid53">
    <w:name w:val="Table Grid53"/>
    <w:basedOn w:val="TableNormal"/>
    <w:next w:val="TableGrid"/>
    <w:uiPriority w:val="39"/>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B1912"/>
  </w:style>
  <w:style w:type="table" w:customStyle="1" w:styleId="TableGrid63">
    <w:name w:val="Table Grid63"/>
    <w:basedOn w:val="TableNormal"/>
    <w:next w:val="TableGrid"/>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B1912"/>
  </w:style>
  <w:style w:type="numbering" w:customStyle="1" w:styleId="NoList64">
    <w:name w:val="No List64"/>
    <w:next w:val="NoList"/>
    <w:uiPriority w:val="99"/>
    <w:semiHidden/>
    <w:unhideWhenUsed/>
    <w:rsid w:val="00CB1912"/>
  </w:style>
  <w:style w:type="numbering" w:customStyle="1" w:styleId="NoList74">
    <w:name w:val="No List74"/>
    <w:next w:val="NoList"/>
    <w:uiPriority w:val="99"/>
    <w:semiHidden/>
    <w:unhideWhenUsed/>
    <w:rsid w:val="00CB1912"/>
  </w:style>
  <w:style w:type="numbering" w:customStyle="1" w:styleId="NoList83">
    <w:name w:val="No List83"/>
    <w:next w:val="NoList"/>
    <w:uiPriority w:val="99"/>
    <w:semiHidden/>
    <w:unhideWhenUsed/>
    <w:rsid w:val="00CB1912"/>
  </w:style>
  <w:style w:type="numbering" w:customStyle="1" w:styleId="NoList93">
    <w:name w:val="No List93"/>
    <w:next w:val="NoList"/>
    <w:uiPriority w:val="99"/>
    <w:semiHidden/>
    <w:unhideWhenUsed/>
    <w:rsid w:val="00CB1912"/>
  </w:style>
  <w:style w:type="table" w:customStyle="1" w:styleId="TableGrid83">
    <w:name w:val="Table Grid83"/>
    <w:basedOn w:val="TableNormal"/>
    <w:next w:val="TableGrid"/>
    <w:uiPriority w:val="39"/>
    <w:rsid w:val="00CB19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B1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B1912"/>
  </w:style>
  <w:style w:type="numbering" w:customStyle="1" w:styleId="NoList214">
    <w:name w:val="No List214"/>
    <w:next w:val="NoList"/>
    <w:uiPriority w:val="99"/>
    <w:semiHidden/>
    <w:unhideWhenUsed/>
    <w:rsid w:val="00CB1912"/>
  </w:style>
  <w:style w:type="table" w:customStyle="1" w:styleId="TableGrid413">
    <w:name w:val="Table Grid413"/>
    <w:basedOn w:val="TableNormal"/>
    <w:next w:val="TableGrid"/>
    <w:rsid w:val="00CB19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B1912"/>
  </w:style>
  <w:style w:type="numbering" w:customStyle="1" w:styleId="NoList414">
    <w:name w:val="No List414"/>
    <w:next w:val="NoList"/>
    <w:uiPriority w:val="99"/>
    <w:semiHidden/>
    <w:unhideWhenUsed/>
    <w:rsid w:val="00CB1912"/>
  </w:style>
  <w:style w:type="numbering" w:customStyle="1" w:styleId="NoList513">
    <w:name w:val="No List513"/>
    <w:next w:val="NoList"/>
    <w:uiPriority w:val="99"/>
    <w:semiHidden/>
    <w:unhideWhenUsed/>
    <w:rsid w:val="00CB1912"/>
  </w:style>
  <w:style w:type="numbering" w:customStyle="1" w:styleId="NoList613">
    <w:name w:val="No List613"/>
    <w:next w:val="NoList"/>
    <w:uiPriority w:val="99"/>
    <w:semiHidden/>
    <w:unhideWhenUsed/>
    <w:rsid w:val="00CB1912"/>
  </w:style>
  <w:style w:type="numbering" w:customStyle="1" w:styleId="NoList713">
    <w:name w:val="No List713"/>
    <w:next w:val="NoList"/>
    <w:uiPriority w:val="99"/>
    <w:semiHidden/>
    <w:unhideWhenUsed/>
    <w:rsid w:val="00CB1912"/>
  </w:style>
  <w:style w:type="numbering" w:customStyle="1" w:styleId="NoList813">
    <w:name w:val="No List813"/>
    <w:next w:val="NoList"/>
    <w:uiPriority w:val="99"/>
    <w:semiHidden/>
    <w:unhideWhenUsed/>
    <w:rsid w:val="00CB1912"/>
  </w:style>
  <w:style w:type="numbering" w:customStyle="1" w:styleId="NoList912">
    <w:name w:val="No List912"/>
    <w:next w:val="NoList"/>
    <w:uiPriority w:val="99"/>
    <w:semiHidden/>
    <w:unhideWhenUsed/>
    <w:rsid w:val="00CB1912"/>
  </w:style>
  <w:style w:type="numbering" w:customStyle="1" w:styleId="LFO193">
    <w:name w:val="LFO193"/>
    <w:basedOn w:val="NoList"/>
    <w:rsid w:val="00CB1912"/>
  </w:style>
  <w:style w:type="numbering" w:customStyle="1" w:styleId="NoList102">
    <w:name w:val="No List102"/>
    <w:next w:val="NoList"/>
    <w:uiPriority w:val="99"/>
    <w:semiHidden/>
    <w:unhideWhenUsed/>
    <w:rsid w:val="00CB1912"/>
  </w:style>
  <w:style w:type="numbering" w:customStyle="1" w:styleId="LFO1912">
    <w:name w:val="LFO1912"/>
    <w:basedOn w:val="NoList"/>
    <w:rsid w:val="00CB1912"/>
  </w:style>
  <w:style w:type="table" w:customStyle="1" w:styleId="TableGrid124">
    <w:name w:val="Table Grid124"/>
    <w:basedOn w:val="TableNormal"/>
    <w:next w:val="TableGrid"/>
    <w:qFormat/>
    <w:rsid w:val="00CB19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B1912"/>
  </w:style>
  <w:style w:type="numbering" w:customStyle="1" w:styleId="NoList1114">
    <w:name w:val="No List1114"/>
    <w:next w:val="NoList"/>
    <w:uiPriority w:val="99"/>
    <w:semiHidden/>
    <w:unhideWhenUsed/>
    <w:rsid w:val="00CB1912"/>
  </w:style>
  <w:style w:type="table" w:customStyle="1" w:styleId="TableGrid223">
    <w:name w:val="Table Grid223"/>
    <w:basedOn w:val="TableNormal"/>
    <w:next w:val="TableGrid"/>
    <w:uiPriority w:val="39"/>
    <w:rsid w:val="00CB19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B19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B1912"/>
  </w:style>
  <w:style w:type="numbering" w:customStyle="1" w:styleId="141">
    <w:name w:val="リストなし14"/>
    <w:next w:val="NoList"/>
    <w:uiPriority w:val="99"/>
    <w:semiHidden/>
    <w:unhideWhenUsed/>
    <w:rsid w:val="00CB1912"/>
  </w:style>
  <w:style w:type="numbering" w:customStyle="1" w:styleId="1140">
    <w:name w:val="无列表114"/>
    <w:next w:val="NoList"/>
    <w:semiHidden/>
    <w:rsid w:val="00CB1912"/>
  </w:style>
  <w:style w:type="numbering" w:customStyle="1" w:styleId="1131">
    <w:name w:val="リストなし113"/>
    <w:next w:val="NoList"/>
    <w:uiPriority w:val="99"/>
    <w:semiHidden/>
    <w:unhideWhenUsed/>
    <w:rsid w:val="00CB1912"/>
  </w:style>
  <w:style w:type="numbering" w:customStyle="1" w:styleId="NoList224">
    <w:name w:val="No List224"/>
    <w:next w:val="NoList"/>
    <w:uiPriority w:val="99"/>
    <w:semiHidden/>
    <w:unhideWhenUsed/>
    <w:rsid w:val="00CB1912"/>
  </w:style>
  <w:style w:type="numbering" w:customStyle="1" w:styleId="NoList324">
    <w:name w:val="No List324"/>
    <w:next w:val="NoList"/>
    <w:uiPriority w:val="99"/>
    <w:semiHidden/>
    <w:unhideWhenUsed/>
    <w:rsid w:val="00CB1912"/>
  </w:style>
  <w:style w:type="numbering" w:customStyle="1" w:styleId="NoList423">
    <w:name w:val="No List423"/>
    <w:next w:val="NoList"/>
    <w:uiPriority w:val="99"/>
    <w:semiHidden/>
    <w:unhideWhenUsed/>
    <w:rsid w:val="00CB1912"/>
  </w:style>
  <w:style w:type="numbering" w:customStyle="1" w:styleId="NoList2113">
    <w:name w:val="No List2113"/>
    <w:next w:val="NoList"/>
    <w:uiPriority w:val="99"/>
    <w:semiHidden/>
    <w:unhideWhenUsed/>
    <w:rsid w:val="00CB1912"/>
  </w:style>
  <w:style w:type="numbering" w:customStyle="1" w:styleId="NoList3113">
    <w:name w:val="No List3113"/>
    <w:next w:val="NoList"/>
    <w:uiPriority w:val="99"/>
    <w:semiHidden/>
    <w:unhideWhenUsed/>
    <w:rsid w:val="00CB1912"/>
  </w:style>
  <w:style w:type="numbering" w:customStyle="1" w:styleId="NoList4113">
    <w:name w:val="No List4113"/>
    <w:next w:val="NoList"/>
    <w:uiPriority w:val="99"/>
    <w:semiHidden/>
    <w:unhideWhenUsed/>
    <w:rsid w:val="00CB1912"/>
  </w:style>
  <w:style w:type="numbering" w:customStyle="1" w:styleId="1113">
    <w:name w:val="无列表1113"/>
    <w:next w:val="NoList"/>
    <w:semiHidden/>
    <w:rsid w:val="00CB1912"/>
  </w:style>
  <w:style w:type="numbering" w:customStyle="1" w:styleId="NoList11113">
    <w:name w:val="No List11113"/>
    <w:next w:val="NoList"/>
    <w:uiPriority w:val="99"/>
    <w:semiHidden/>
    <w:unhideWhenUsed/>
    <w:rsid w:val="00CB1912"/>
  </w:style>
  <w:style w:type="numbering" w:customStyle="1" w:styleId="NoList1213">
    <w:name w:val="No List1213"/>
    <w:next w:val="NoList"/>
    <w:uiPriority w:val="99"/>
    <w:semiHidden/>
    <w:unhideWhenUsed/>
    <w:rsid w:val="00CB1912"/>
  </w:style>
  <w:style w:type="numbering" w:customStyle="1" w:styleId="NoList2213">
    <w:name w:val="No List2213"/>
    <w:next w:val="NoList"/>
    <w:uiPriority w:val="99"/>
    <w:semiHidden/>
    <w:unhideWhenUsed/>
    <w:rsid w:val="00CB1912"/>
  </w:style>
  <w:style w:type="numbering" w:customStyle="1" w:styleId="NoList3213">
    <w:name w:val="No List3213"/>
    <w:next w:val="NoList"/>
    <w:uiPriority w:val="99"/>
    <w:semiHidden/>
    <w:unhideWhenUsed/>
    <w:rsid w:val="00CB1912"/>
  </w:style>
  <w:style w:type="table" w:customStyle="1" w:styleId="1c">
    <w:name w:val="网格型1"/>
    <w:basedOn w:val="TableNormal"/>
    <w:next w:val="TableGrid"/>
    <w:qFormat/>
    <w:rsid w:val="00CB19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B19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B19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B19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B1912"/>
    <w:rPr>
      <w:smallCaps/>
      <w:color w:val="5A5A5A"/>
    </w:rPr>
  </w:style>
  <w:style w:type="paragraph" w:customStyle="1" w:styleId="Style90">
    <w:name w:val="_Style 90"/>
    <w:uiPriority w:val="99"/>
    <w:semiHidden/>
    <w:qFormat/>
    <w:rsid w:val="00CB19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B1912"/>
    <w:rPr>
      <w:smallCaps/>
      <w:color w:val="5A5A5A"/>
    </w:rPr>
  </w:style>
  <w:style w:type="character" w:styleId="HTMLCode">
    <w:name w:val="HTML Code"/>
    <w:unhideWhenUsed/>
    <w:rsid w:val="00CB19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B19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108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5935</Words>
  <Characters>48079</Characters>
  <Application>Microsoft Office Word</Application>
  <DocSecurity>0</DocSecurity>
  <Lines>400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1900-01-01T05:00:00Z</cp:lastPrinted>
  <dcterms:created xsi:type="dcterms:W3CDTF">2021-10-14T14:34:00Z</dcterms:created>
  <dcterms:modified xsi:type="dcterms:W3CDTF">2021-10-22T07:57:00Z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